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0C41FF64"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7B70C4">
        <w:rPr>
          <w:b/>
          <w:noProof/>
          <w:sz w:val="24"/>
        </w:rPr>
        <w:t>3</w:t>
      </w:r>
      <w:r w:rsidR="006A20AE">
        <w:rPr>
          <w:b/>
          <w:noProof/>
          <w:sz w:val="24"/>
        </w:rPr>
        <w:t>bis</w:t>
      </w:r>
      <w:r>
        <w:rPr>
          <w:b/>
          <w:i/>
          <w:noProof/>
          <w:sz w:val="28"/>
        </w:rPr>
        <w:tab/>
      </w:r>
      <w:r w:rsidR="008128FA" w:rsidRPr="008128FA">
        <w:rPr>
          <w:b/>
          <w:i/>
          <w:noProof/>
          <w:sz w:val="28"/>
        </w:rPr>
        <w:t>R2-2311554</w:t>
      </w:r>
    </w:p>
    <w:p w14:paraId="4D162C0A" w14:textId="4399E26D" w:rsidR="00F31F41" w:rsidRPr="00F53D09" w:rsidRDefault="004133B0" w:rsidP="00F31F41">
      <w:pPr>
        <w:pStyle w:val="CRCoverPage"/>
        <w:outlineLvl w:val="0"/>
        <w:rPr>
          <w:b/>
          <w:bCs/>
          <w:noProof/>
          <w:sz w:val="24"/>
          <w:szCs w:val="24"/>
        </w:rPr>
      </w:pPr>
      <w:r w:rsidRPr="004133B0">
        <w:rPr>
          <w:b/>
          <w:bCs/>
          <w:sz w:val="24"/>
          <w:szCs w:val="24"/>
        </w:rPr>
        <w:t>Xiamen, China, October 9 – 13,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77777777" w:rsidR="00F31F41" w:rsidRPr="004D430A" w:rsidRDefault="00F31F41" w:rsidP="00A42E5F">
            <w:pPr>
              <w:pStyle w:val="CRCoverPage"/>
              <w:tabs>
                <w:tab w:val="left" w:pos="540"/>
              </w:tabs>
              <w:spacing w:after="0"/>
              <w:rPr>
                <w:b/>
                <w:bCs/>
                <w:noProof/>
                <w:sz w:val="28"/>
                <w:szCs w:val="28"/>
              </w:rPr>
            </w:pPr>
            <w:r>
              <w:rPr>
                <w:b/>
                <w:bCs/>
                <w:sz w:val="28"/>
                <w:szCs w:val="28"/>
              </w:rPr>
              <w:t xml:space="preserve"> draft</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77777777" w:rsidR="00F31F41" w:rsidRPr="00F53D09" w:rsidRDefault="00F31F41" w:rsidP="00A42E5F">
            <w:pPr>
              <w:pStyle w:val="CRCoverPage"/>
              <w:spacing w:after="0"/>
              <w:jc w:val="center"/>
              <w:rPr>
                <w:b/>
                <w:bCs/>
                <w:noProof/>
                <w:sz w:val="28"/>
                <w:szCs w:val="28"/>
              </w:rPr>
            </w:pPr>
            <w:r>
              <w:rPr>
                <w:b/>
                <w:bCs/>
                <w:sz w:val="28"/>
                <w:szCs w:val="28"/>
              </w:rPr>
              <w:t>-</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5F1892A0" w:rsidR="00F31F41" w:rsidRPr="00410371" w:rsidRDefault="00000000" w:rsidP="00A42E5F">
            <w:pPr>
              <w:pStyle w:val="CRCoverPage"/>
              <w:spacing w:after="0"/>
              <w:jc w:val="center"/>
              <w:rPr>
                <w:noProof/>
                <w:sz w:val="28"/>
              </w:rPr>
            </w:pPr>
            <w:fldSimple w:instr=" DOCPROPERTY  Version  \* MERGEFORMAT ">
              <w:r w:rsidR="00F31F41" w:rsidRPr="00C7181E">
                <w:rPr>
                  <w:b/>
                  <w:noProof/>
                  <w:sz w:val="28"/>
                </w:rPr>
                <w:t>17.</w:t>
              </w:r>
              <w:r w:rsidR="00C7181E" w:rsidRPr="00C7181E">
                <w:rPr>
                  <w:b/>
                  <w:noProof/>
                  <w:sz w:val="28"/>
                </w:rPr>
                <w:t>6</w:t>
              </w:r>
              <w:r w:rsidR="00F31F41" w:rsidRPr="00C7181E">
                <w:rPr>
                  <w:b/>
                  <w:noProof/>
                  <w:sz w:val="28"/>
                </w:rPr>
                <w:t>.0</w:t>
              </w:r>
            </w:fldSimple>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77777777" w:rsidR="00F31F41" w:rsidRDefault="00F31F41" w:rsidP="00A42E5F">
            <w:pPr>
              <w:pStyle w:val="CRCoverPage"/>
              <w:spacing w:after="0"/>
              <w:ind w:left="100"/>
              <w:rPr>
                <w:noProof/>
              </w:rPr>
            </w:pPr>
            <w:r>
              <w:rPr>
                <w:noProof/>
              </w:rPr>
              <w:t>Running Stage 2 CR for '</w:t>
            </w:r>
            <w:r w:rsidRPr="003F3BD4">
              <w:rPr>
                <w:noProof/>
              </w:rPr>
              <w:t>Expanded and improved NR positioning</w:t>
            </w:r>
            <w:r>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2BCF4777" w:rsidR="00F31F41" w:rsidRDefault="00F31F41" w:rsidP="00A42E5F">
            <w:pPr>
              <w:pStyle w:val="CRCoverPage"/>
              <w:spacing w:after="0"/>
              <w:ind w:left="100"/>
              <w:rPr>
                <w:noProof/>
              </w:rPr>
            </w:pPr>
            <w:r>
              <w:t>2023-</w:t>
            </w:r>
            <w:r w:rsidR="001D7927">
              <w:t>10</w:t>
            </w:r>
            <w:r>
              <w:t>-</w:t>
            </w:r>
            <w:r w:rsidR="00C664FF">
              <w:t>1</w:t>
            </w:r>
            <w:r w:rsidR="006638DF">
              <w:t>3</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A8F9B8C" w14:textId="77777777" w:rsidR="00F31F41" w:rsidRPr="00E467DC" w:rsidRDefault="00F31F41" w:rsidP="00A42E5F">
            <w:pPr>
              <w:pStyle w:val="CRCoverPage"/>
              <w:spacing w:after="0"/>
            </w:pP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77777777" w:rsidR="00F31F41" w:rsidRPr="00432C1D" w:rsidRDefault="00F31F41" w:rsidP="00A42E5F">
            <w:pPr>
              <w:pStyle w:val="CRCoverPage"/>
              <w:spacing w:before="20" w:after="80"/>
              <w:ind w:left="486" w:hanging="486"/>
              <w:rPr>
                <w:noProof/>
                <w:lang w:val="en-US" w:eastAsia="zh-CN"/>
              </w:rPr>
            </w:pP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77777777" w:rsidR="00F31F41" w:rsidRDefault="00F31F41" w:rsidP="00A42E5F">
            <w:pPr>
              <w:pStyle w:val="CRCoverPage"/>
              <w:spacing w:after="0"/>
              <w:ind w:left="100"/>
              <w:rPr>
                <w:noProof/>
              </w:rPr>
            </w:pP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77777777" w:rsidR="00F31F41" w:rsidRDefault="00F31F41" w:rsidP="00A42E5F">
            <w:pPr>
              <w:pStyle w:val="CRCoverPage"/>
              <w:spacing w:after="0"/>
              <w:jc w:val="center"/>
              <w:rPr>
                <w:b/>
                <w:caps/>
                <w:noProof/>
              </w:rPr>
            </w:pPr>
            <w:r>
              <w:rPr>
                <w:b/>
                <w:caps/>
                <w:noProof/>
              </w:rPr>
              <w:t>x</w:t>
            </w: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77777777" w:rsidR="00F31F41" w:rsidRDefault="00F31F41" w:rsidP="00A42E5F">
            <w:pPr>
              <w:pStyle w:val="CRCoverPage"/>
              <w:spacing w:after="0"/>
              <w:ind w:left="99"/>
              <w:rPr>
                <w:noProof/>
              </w:rPr>
            </w:pPr>
            <w:r>
              <w:rPr>
                <w:noProof/>
              </w:rPr>
              <w:t xml:space="preserve">TS/TR ... CR ...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77777777" w:rsidR="00F31F41" w:rsidRDefault="00F31F41" w:rsidP="00A42E5F">
            <w:pPr>
              <w:pStyle w:val="CRCoverPage"/>
              <w:spacing w:after="0"/>
              <w:ind w:left="99"/>
              <w:rPr>
                <w:noProof/>
              </w:rPr>
            </w:pPr>
            <w:r>
              <w:rPr>
                <w:noProof/>
              </w:rPr>
              <w:t xml:space="preserve">TS/TR ... CR ... </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7A6400" w14:textId="77777777" w:rsidR="00F31F41" w:rsidRDefault="00F31F41" w:rsidP="00A42E5F">
            <w:pPr>
              <w:pStyle w:val="CRCoverPage"/>
              <w:spacing w:after="0"/>
              <w:ind w:left="99"/>
              <w:rPr>
                <w:noProof/>
              </w:rPr>
            </w:pPr>
            <w:r>
              <w:rPr>
                <w:noProof/>
              </w:rPr>
              <w:t xml:space="preserve">TS/TR ... CR ... </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Default="00F31F41" w:rsidP="00A42E5F">
            <w:pPr>
              <w:pStyle w:val="B1"/>
              <w:spacing w:after="0"/>
              <w:ind w:left="914" w:hanging="914"/>
              <w:rPr>
                <w:rFonts w:ascii="Arial" w:hAnsi="Arial" w:cs="Arial"/>
                <w:b/>
                <w:bCs/>
              </w:rPr>
            </w:pPr>
            <w:r w:rsidRPr="008E36B5">
              <w:rPr>
                <w:rFonts w:ascii="Arial" w:hAnsi="Arial" w:cs="Arial"/>
                <w:b/>
                <w:bCs/>
              </w:rPr>
              <w:t>_v00: RAN2#122:</w:t>
            </w:r>
          </w:p>
          <w:p w14:paraId="1D979961" w14:textId="77777777" w:rsidR="00B960F0" w:rsidRDefault="00B960F0" w:rsidP="00A42E5F">
            <w:pPr>
              <w:pStyle w:val="B1"/>
              <w:spacing w:after="0"/>
              <w:ind w:left="914" w:hanging="914"/>
              <w:rPr>
                <w:rFonts w:ascii="Arial" w:hAnsi="Arial" w:cs="Arial"/>
                <w:b/>
                <w:bCs/>
              </w:rPr>
            </w:pPr>
          </w:p>
          <w:p w14:paraId="0A59B0AA" w14:textId="626A7536" w:rsidR="00B960F0" w:rsidRPr="008E36B5" w:rsidRDefault="00B960F0" w:rsidP="00A42E5F">
            <w:pPr>
              <w:pStyle w:val="B1"/>
              <w:spacing w:after="0"/>
              <w:ind w:left="914" w:hanging="914"/>
              <w:rPr>
                <w:rFonts w:ascii="Arial" w:hAnsi="Arial" w:cs="Arial"/>
                <w:b/>
                <w:bCs/>
              </w:rPr>
            </w:pPr>
            <w:proofErr w:type="spellStart"/>
            <w:r>
              <w:rPr>
                <w:rFonts w:ascii="Arial" w:hAnsi="Arial" w:cs="Arial"/>
                <w:b/>
                <w:bCs/>
              </w:rPr>
              <w:t>Sidelink</w:t>
            </w:r>
            <w:proofErr w:type="spellEnd"/>
            <w:r>
              <w:rPr>
                <w:rFonts w:ascii="Arial" w:hAnsi="Arial" w:cs="Arial"/>
                <w:b/>
                <w:bCs/>
              </w:rPr>
              <w:t xml:space="preserve"> </w:t>
            </w:r>
            <w:r w:rsidR="003D52BF">
              <w:rPr>
                <w:rFonts w:ascii="Arial" w:hAnsi="Arial" w:cs="Arial"/>
                <w:b/>
                <w:bCs/>
              </w:rPr>
              <w:t>Positioning:</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proofErr w:type="spellStart"/>
            <w:r w:rsidRPr="008E36B5">
              <w:t>Sidelink</w:t>
            </w:r>
            <w:proofErr w:type="spellEnd"/>
            <w:r w:rsidRPr="008E36B5">
              <w:t xml:space="preserve">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E61DA7D" w14:textId="77777777" w:rsidR="003D52BF" w:rsidRDefault="003D52BF" w:rsidP="00A42E5F">
            <w:pPr>
              <w:tabs>
                <w:tab w:val="left" w:pos="336"/>
              </w:tabs>
              <w:ind w:left="336" w:right="284"/>
            </w:pPr>
          </w:p>
          <w:p w14:paraId="2B7CFF9D" w14:textId="028E45B1" w:rsidR="003D52BF" w:rsidRPr="003D52BF" w:rsidRDefault="003D52BF" w:rsidP="003D52BF">
            <w:pPr>
              <w:tabs>
                <w:tab w:val="left" w:pos="55"/>
              </w:tabs>
              <w:spacing w:after="0"/>
              <w:ind w:left="57" w:right="284" w:hanging="57"/>
              <w:rPr>
                <w:rFonts w:ascii="Arial" w:hAnsi="Arial" w:cs="Arial"/>
                <w:b/>
                <w:bCs/>
              </w:rPr>
            </w:pPr>
            <w:r w:rsidRPr="003D52BF">
              <w:rPr>
                <w:rFonts w:ascii="Arial" w:hAnsi="Arial" w:cs="Arial"/>
                <w:b/>
                <w:bCs/>
              </w:rPr>
              <w:t>Integrity:</w:t>
            </w: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lastRenderedPageBreak/>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 xml:space="preserve">Use of </w:t>
            </w:r>
            <w:proofErr w:type="spellStart"/>
            <w:r w:rsidRPr="00495F09">
              <w:t>posSIBs</w:t>
            </w:r>
            <w:proofErr w:type="spellEnd"/>
            <w:r w:rsidRPr="00495F09">
              <w:t xml:space="preserve">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 xml:space="preserve">TRP related error source bounds can be provided to UE via dedicated LPP providing assistance message or </w:t>
            </w:r>
            <w:proofErr w:type="spellStart"/>
            <w:r w:rsidRPr="00495F09">
              <w:rPr>
                <w:rFonts w:ascii="Arial" w:hAnsi="Arial"/>
                <w:szCs w:val="24"/>
              </w:rPr>
              <w:t>posSIB</w:t>
            </w:r>
            <w:proofErr w:type="spellEnd"/>
            <w:r w:rsidRPr="00495F09">
              <w:rPr>
                <w:rFonts w:ascii="Arial" w:hAnsi="Arial"/>
                <w:szCs w:val="24"/>
              </w:rPr>
              <w:t>.</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w:t>
            </w:r>
            <w:proofErr w:type="spellStart"/>
            <w:r w:rsidRPr="00495F09">
              <w:t>AoD</w:t>
            </w:r>
            <w:proofErr w:type="spellEnd"/>
            <w:r w:rsidRPr="00495F09">
              <w:t xml:space="preserve">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06CA2676" w14:textId="77777777" w:rsidR="00C75237" w:rsidRDefault="00C75237" w:rsidP="00A42E5F">
            <w:pPr>
              <w:pStyle w:val="B1"/>
              <w:spacing w:after="0"/>
              <w:ind w:left="200" w:firstLine="0"/>
              <w:rPr>
                <w:rFonts w:ascii="Arial" w:hAnsi="Arial" w:cs="Arial"/>
              </w:rPr>
            </w:pPr>
          </w:p>
          <w:p w14:paraId="2B5555CD" w14:textId="2FFAA4C3" w:rsidR="0069319E" w:rsidRDefault="0069319E" w:rsidP="0069319E">
            <w:pPr>
              <w:pStyle w:val="B1"/>
              <w:spacing w:after="0"/>
              <w:ind w:left="0" w:firstLine="0"/>
              <w:rPr>
                <w:rFonts w:ascii="Arial" w:hAnsi="Arial" w:cs="Arial"/>
                <w:b/>
                <w:bCs/>
              </w:rPr>
            </w:pPr>
            <w:r w:rsidRPr="0069319E">
              <w:rPr>
                <w:rFonts w:ascii="Arial" w:hAnsi="Arial" w:cs="Arial"/>
                <w:b/>
                <w:bCs/>
              </w:rPr>
              <w:t>_v02: RAN2#123</w:t>
            </w:r>
            <w:r w:rsidR="00AE63EC">
              <w:rPr>
                <w:rFonts w:ascii="Arial" w:hAnsi="Arial" w:cs="Arial"/>
                <w:b/>
                <w:bCs/>
              </w:rPr>
              <w:t xml:space="preserve"> (</w:t>
            </w:r>
            <w:r w:rsidR="00AE63EC" w:rsidRPr="00AE63EC">
              <w:rPr>
                <w:rFonts w:ascii="Arial" w:hAnsi="Arial" w:cs="Arial"/>
                <w:b/>
                <w:bCs/>
              </w:rPr>
              <w:t>R2-2309207</w:t>
            </w:r>
            <w:r w:rsidR="00AE63EC">
              <w:rPr>
                <w:rFonts w:ascii="Arial" w:hAnsi="Arial" w:cs="Arial"/>
                <w:b/>
                <w:bCs/>
              </w:rPr>
              <w:t>)</w:t>
            </w:r>
            <w:r w:rsidRPr="0069319E">
              <w:rPr>
                <w:rFonts w:ascii="Arial" w:hAnsi="Arial" w:cs="Arial"/>
                <w:b/>
                <w:bCs/>
              </w:rPr>
              <w:t>:</w:t>
            </w:r>
          </w:p>
          <w:p w14:paraId="104886D9" w14:textId="77777777" w:rsidR="00462AE9" w:rsidRDefault="00462AE9" w:rsidP="0069319E">
            <w:pPr>
              <w:pStyle w:val="B1"/>
              <w:spacing w:after="0"/>
              <w:ind w:left="0" w:firstLine="0"/>
              <w:rPr>
                <w:rFonts w:ascii="Arial" w:hAnsi="Arial" w:cs="Arial"/>
                <w:b/>
                <w:bCs/>
              </w:rPr>
            </w:pPr>
          </w:p>
          <w:p w14:paraId="43FAAF63" w14:textId="4321448E" w:rsidR="00462AE9" w:rsidRPr="0069319E" w:rsidRDefault="00462AE9" w:rsidP="00462AE9">
            <w:pPr>
              <w:pStyle w:val="B1"/>
              <w:spacing w:after="0"/>
              <w:ind w:left="914" w:hanging="914"/>
              <w:rPr>
                <w:rFonts w:ascii="Arial" w:hAnsi="Arial" w:cs="Arial"/>
                <w:b/>
                <w:bCs/>
              </w:rPr>
            </w:pPr>
            <w:proofErr w:type="spellStart"/>
            <w:r>
              <w:rPr>
                <w:rFonts w:ascii="Arial" w:hAnsi="Arial" w:cs="Arial"/>
                <w:b/>
                <w:bCs/>
              </w:rPr>
              <w:t>Sidelink</w:t>
            </w:r>
            <w:proofErr w:type="spellEnd"/>
            <w:r>
              <w:rPr>
                <w:rFonts w:ascii="Arial" w:hAnsi="Arial" w:cs="Arial"/>
                <w:b/>
                <w:bCs/>
              </w:rPr>
              <w:t xml:space="preserve"> Positioning:</w:t>
            </w:r>
          </w:p>
          <w:p w14:paraId="65B8FA2E" w14:textId="5EC6369A" w:rsidR="0069319E" w:rsidRDefault="0069319E" w:rsidP="00A42E5F">
            <w:pPr>
              <w:pStyle w:val="B1"/>
              <w:spacing w:after="0"/>
              <w:ind w:left="200" w:firstLine="0"/>
              <w:rPr>
                <w:rFonts w:ascii="Arial" w:hAnsi="Arial" w:cs="Arial"/>
              </w:rPr>
            </w:pPr>
            <w:r>
              <w:rPr>
                <w:rFonts w:ascii="Arial" w:hAnsi="Arial" w:cs="Arial"/>
              </w:rPr>
              <w:t xml:space="preserve">Added TPs </w:t>
            </w:r>
            <w:r w:rsidRPr="0069319E">
              <w:rPr>
                <w:rFonts w:ascii="Arial" w:hAnsi="Arial" w:cs="Arial"/>
              </w:rPr>
              <w:t>R2-2308386</w:t>
            </w:r>
            <w:r>
              <w:rPr>
                <w:rFonts w:ascii="Arial" w:hAnsi="Arial" w:cs="Arial"/>
              </w:rPr>
              <w:t xml:space="preserve">, </w:t>
            </w:r>
            <w:r w:rsidRPr="0069319E">
              <w:rPr>
                <w:rFonts w:ascii="Arial" w:hAnsi="Arial" w:cs="Arial"/>
              </w:rPr>
              <w:t>R2-2308387</w:t>
            </w:r>
            <w:r>
              <w:rPr>
                <w:rFonts w:ascii="Arial" w:hAnsi="Arial" w:cs="Arial"/>
              </w:rPr>
              <w:t xml:space="preserve">, </w:t>
            </w:r>
            <w:r w:rsidRPr="0069319E">
              <w:rPr>
                <w:rFonts w:ascii="Arial" w:hAnsi="Arial" w:cs="Arial"/>
              </w:rPr>
              <w:t>R2-2308395</w:t>
            </w:r>
            <w:r>
              <w:rPr>
                <w:rFonts w:ascii="Arial" w:hAnsi="Arial" w:cs="Arial"/>
              </w:rPr>
              <w:t xml:space="preserve"> with modifications and Editor's Notes based on </w:t>
            </w:r>
            <w:r w:rsidRPr="0069319E">
              <w:rPr>
                <w:rFonts w:ascii="Arial" w:hAnsi="Arial" w:cs="Arial"/>
              </w:rPr>
              <w:t>[AT123][407][POS]</w:t>
            </w:r>
            <w:r>
              <w:rPr>
                <w:rFonts w:ascii="Arial" w:hAnsi="Arial" w:cs="Arial"/>
              </w:rPr>
              <w:t>.</w:t>
            </w:r>
          </w:p>
          <w:p w14:paraId="4C06CBAF" w14:textId="77777777" w:rsidR="00722969" w:rsidRDefault="00722969" w:rsidP="00A42E5F">
            <w:pPr>
              <w:pStyle w:val="B1"/>
              <w:spacing w:after="0"/>
              <w:ind w:left="200" w:firstLine="0"/>
              <w:rPr>
                <w:rFonts w:ascii="Arial" w:hAnsi="Arial" w:cs="Arial"/>
              </w:rPr>
            </w:pPr>
          </w:p>
          <w:p w14:paraId="1C75A09B" w14:textId="1AB685FF" w:rsidR="00722969" w:rsidRPr="00F157C4" w:rsidRDefault="00722969" w:rsidP="00722969">
            <w:pPr>
              <w:pStyle w:val="B1"/>
              <w:spacing w:after="0"/>
              <w:ind w:left="0" w:firstLine="0"/>
              <w:rPr>
                <w:rFonts w:ascii="Arial" w:hAnsi="Arial" w:cs="Arial"/>
                <w:b/>
                <w:bCs/>
              </w:rPr>
            </w:pPr>
            <w:r w:rsidRPr="000F2F49">
              <w:rPr>
                <w:rFonts w:ascii="Arial" w:hAnsi="Arial" w:cs="Arial"/>
                <w:b/>
                <w:bCs/>
              </w:rPr>
              <w:t>_v03: RAN2#123bis</w:t>
            </w:r>
            <w:r w:rsidR="0063211E">
              <w:rPr>
                <w:rFonts w:ascii="Arial" w:hAnsi="Arial" w:cs="Arial"/>
                <w:b/>
                <w:bCs/>
              </w:rPr>
              <w:t xml:space="preserve"> (</w:t>
            </w:r>
            <w:r w:rsidR="0063211E" w:rsidRPr="0063211E">
              <w:rPr>
                <w:rFonts w:ascii="Arial" w:hAnsi="Arial" w:cs="Arial"/>
                <w:b/>
                <w:bCs/>
              </w:rPr>
              <w:t>R2-2310911</w:t>
            </w:r>
            <w:r w:rsidR="0063211E">
              <w:rPr>
                <w:rFonts w:ascii="Arial" w:hAnsi="Arial" w:cs="Arial"/>
                <w:b/>
                <w:bCs/>
              </w:rPr>
              <w:t>)</w:t>
            </w:r>
            <w:r w:rsidRPr="00F157C4">
              <w:rPr>
                <w:rFonts w:ascii="Arial" w:hAnsi="Arial" w:cs="Arial"/>
                <w:b/>
                <w:bCs/>
              </w:rPr>
              <w:t>:</w:t>
            </w:r>
          </w:p>
          <w:p w14:paraId="775724AD" w14:textId="77777777" w:rsidR="00722969" w:rsidRDefault="00722969" w:rsidP="00462AE9">
            <w:pPr>
              <w:pStyle w:val="B1"/>
              <w:spacing w:after="0"/>
              <w:ind w:left="200" w:firstLine="0"/>
              <w:rPr>
                <w:rFonts w:ascii="Arial" w:hAnsi="Arial" w:cs="Arial"/>
              </w:rPr>
            </w:pPr>
          </w:p>
          <w:p w14:paraId="5A529395" w14:textId="498031F8" w:rsidR="00462AE9" w:rsidRPr="000F2F49" w:rsidRDefault="0069238B" w:rsidP="000F2F49">
            <w:pPr>
              <w:pStyle w:val="B1"/>
              <w:spacing w:after="0"/>
              <w:ind w:left="914" w:hanging="914"/>
              <w:rPr>
                <w:rFonts w:ascii="Arial" w:hAnsi="Arial" w:cs="Arial"/>
                <w:b/>
                <w:bCs/>
              </w:rPr>
            </w:pPr>
            <w:r>
              <w:rPr>
                <w:rFonts w:ascii="Arial" w:hAnsi="Arial" w:cs="Arial"/>
                <w:b/>
                <w:bCs/>
              </w:rPr>
              <w:t>LPHAP:</w:t>
            </w:r>
          </w:p>
          <w:p w14:paraId="25429DFC"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Agreements:</w:t>
            </w:r>
          </w:p>
          <w:p w14:paraId="07B38AAB"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 w:val="left" w:pos="339"/>
              </w:tabs>
              <w:ind w:left="197" w:right="284" w:firstLine="0"/>
            </w:pPr>
            <w:r w:rsidRPr="00BC05F9">
              <w:t>When configured with SRS configuration along with SRS validity area, if the UE reselects to another cell within the SRS validity area during SRS transmission, the UE continues the SRS transmission, subject to validation for SRS transmission.</w:t>
            </w:r>
          </w:p>
          <w:p w14:paraId="0DDB657E" w14:textId="77777777" w:rsidR="007F4030" w:rsidRPr="006E59F8"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Wait for RAN1 progress for the validation of SRS transmission with issues such as interference, timing advance and spatial relation information, etc.</w:t>
            </w:r>
          </w:p>
          <w:p w14:paraId="406A593A" w14:textId="77777777" w:rsidR="0069319E" w:rsidRDefault="0069319E" w:rsidP="00A42E5F">
            <w:pPr>
              <w:pStyle w:val="B1"/>
              <w:spacing w:after="0"/>
              <w:ind w:left="200" w:firstLine="0"/>
              <w:rPr>
                <w:rFonts w:ascii="Arial" w:hAnsi="Arial" w:cs="Arial"/>
              </w:rPr>
            </w:pPr>
          </w:p>
          <w:p w14:paraId="4A4661FE"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Agreements:</w:t>
            </w:r>
          </w:p>
          <w:p w14:paraId="092A28B1"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RAN2 assume when the UE reselects out of the positioning validity area during SRS transmission, the UE may send an RRC message to the network for SRS configuration request.</w:t>
            </w:r>
          </w:p>
          <w:p w14:paraId="3167B27E" w14:textId="77777777" w:rsidR="00F2565D"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lastRenderedPageBreak/>
              <w:t>LS to RAN3 to confirm this.</w:t>
            </w:r>
          </w:p>
          <w:p w14:paraId="5C12493D" w14:textId="77777777" w:rsidR="006B79D6" w:rsidRDefault="006B79D6" w:rsidP="00A42E5F">
            <w:pPr>
              <w:pStyle w:val="B1"/>
              <w:spacing w:after="0"/>
              <w:ind w:left="200" w:firstLine="0"/>
              <w:rPr>
                <w:rFonts w:ascii="Arial" w:hAnsi="Arial" w:cs="Arial"/>
              </w:rPr>
            </w:pPr>
          </w:p>
          <w:p w14:paraId="194B51BE" w14:textId="77777777" w:rsidR="00C92D2F" w:rsidRPr="00A63B4C"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Agreement:</w:t>
            </w:r>
          </w:p>
          <w:p w14:paraId="798BA051" w14:textId="77777777" w:rsidR="00C92D2F" w:rsidRPr="004E39C2"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The SRS validity area configuration contains a list of cells in which it is valid.  FFS validity timer or if we would depend only on explicit release by the network.</w:t>
            </w:r>
          </w:p>
          <w:p w14:paraId="10A757CB" w14:textId="77777777" w:rsidR="007E274D" w:rsidRDefault="007E274D" w:rsidP="00A42E5F">
            <w:pPr>
              <w:pStyle w:val="B1"/>
              <w:spacing w:after="0"/>
              <w:ind w:left="200" w:firstLine="0"/>
              <w:rPr>
                <w:rFonts w:ascii="Arial" w:hAnsi="Arial" w:cs="Arial"/>
              </w:rPr>
            </w:pPr>
          </w:p>
          <w:p w14:paraId="777E95E4" w14:textId="77777777" w:rsidR="00D62564" w:rsidRPr="007E1E87"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E1E87">
              <w:t>Agreements:</w:t>
            </w:r>
          </w:p>
          <w:p w14:paraId="4E4955EC" w14:textId="77777777" w:rsidR="00D62564" w:rsidRPr="004E39C2"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roofErr w:type="spellStart"/>
            <w:r w:rsidRPr="007E1E87">
              <w:t>RRCRelease</w:t>
            </w:r>
            <w:proofErr w:type="spellEnd"/>
            <w:r w:rsidRPr="007E1E87">
              <w:t xml:space="preserve"> can be used to provide SRS configuration with validity area for use in RRC_INACTIVE.</w:t>
            </w:r>
          </w:p>
          <w:p w14:paraId="779BF9B1" w14:textId="77777777" w:rsidR="00F2565D" w:rsidRDefault="00F2565D" w:rsidP="00A42E5F">
            <w:pPr>
              <w:pStyle w:val="B1"/>
              <w:spacing w:after="0"/>
              <w:ind w:left="200" w:firstLine="0"/>
              <w:rPr>
                <w:rFonts w:ascii="Arial" w:hAnsi="Arial" w:cs="Arial"/>
              </w:rPr>
            </w:pPr>
          </w:p>
          <w:p w14:paraId="059F4D98"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621A3">
              <w:t>Agreements:</w:t>
            </w:r>
          </w:p>
          <w:p w14:paraId="4B706BFA" w14:textId="4766FED5"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 xml:space="preserve">When the UE reselects out of the positioning validity area during SRS transmission, the UE may send an RRC message to the network for SRS configuration request. The SRS configuration request is sent in the RRC message </w:t>
            </w:r>
            <w:proofErr w:type="spellStart"/>
            <w:r w:rsidRPr="00F157C4">
              <w:t>RRCResumeRequest</w:t>
            </w:r>
            <w:proofErr w:type="spellEnd"/>
            <w:r w:rsidRPr="00F157C4">
              <w:t>.</w:t>
            </w:r>
          </w:p>
          <w:p w14:paraId="09C44932"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A38BA03"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Periodic SRS is supported to be configured with validity area.  This agreement does not affect preconfigured SRS.</w:t>
            </w:r>
          </w:p>
          <w:p w14:paraId="7D44DD6D"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5F6D923" w14:textId="07FB8AE1"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Aperiodic SRS is not supported to be configured with validity area.</w:t>
            </w:r>
          </w:p>
          <w:p w14:paraId="0B1FAE80" w14:textId="77777777" w:rsidR="00D62564" w:rsidRDefault="00D62564" w:rsidP="00A42E5F">
            <w:pPr>
              <w:pStyle w:val="B1"/>
              <w:spacing w:after="0"/>
              <w:ind w:left="200" w:firstLine="0"/>
              <w:rPr>
                <w:rFonts w:ascii="Arial" w:hAnsi="Arial" w:cs="Arial"/>
              </w:rPr>
            </w:pPr>
          </w:p>
          <w:p w14:paraId="14E52436" w14:textId="77777777" w:rsidR="00D65D4F" w:rsidRPr="00C74934"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Agreement:</w:t>
            </w:r>
          </w:p>
          <w:p w14:paraId="35AAE0E4" w14:textId="77777777" w:rsidR="00D65D4F"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Semi-persistent SRS is supported to be configured with validity area, and RAN2 agree to reuse legacy mechanism to deactivate the SP SRS</w:t>
            </w:r>
          </w:p>
          <w:p w14:paraId="7CBB53CB" w14:textId="77777777" w:rsidR="00D62564" w:rsidRDefault="00D62564" w:rsidP="00A42E5F">
            <w:pPr>
              <w:pStyle w:val="B1"/>
              <w:spacing w:after="0"/>
              <w:ind w:left="200" w:firstLine="0"/>
              <w:rPr>
                <w:rFonts w:ascii="Arial" w:hAnsi="Arial" w:cs="Arial"/>
              </w:rPr>
            </w:pPr>
          </w:p>
          <w:p w14:paraId="66612373" w14:textId="77777777" w:rsidR="000663E0" w:rsidRPr="00F12C0A"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Agreement:</w:t>
            </w:r>
          </w:p>
          <w:p w14:paraId="3799EF02" w14:textId="77777777" w:rsidR="000663E0"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RAN2 will introduce an activation indication and/or request for preconfigured SRS using at least Msg3/</w:t>
            </w:r>
            <w:proofErr w:type="spellStart"/>
            <w:r w:rsidRPr="00F12C0A">
              <w:t>MsgA</w:t>
            </w:r>
            <w:proofErr w:type="spellEnd"/>
            <w:r w:rsidRPr="00F12C0A">
              <w:t>; FFS if Msg1 would be supported also.  FFS RRC signalling or MAC CE for the Msg3/</w:t>
            </w:r>
            <w:proofErr w:type="spellStart"/>
            <w:r w:rsidRPr="00F12C0A">
              <w:t>MsgA</w:t>
            </w:r>
            <w:proofErr w:type="spellEnd"/>
            <w:r w:rsidRPr="00F12C0A">
              <w:t xml:space="preserve"> case, as for the configuration request.  This agreement does not imply that the UE will be allowed to transmit autonomously.</w:t>
            </w:r>
          </w:p>
          <w:p w14:paraId="5C3EF3E0" w14:textId="77777777" w:rsidR="00EF515A" w:rsidRDefault="00EF515A" w:rsidP="00A42E5F">
            <w:pPr>
              <w:pStyle w:val="B1"/>
              <w:spacing w:after="0"/>
              <w:ind w:left="200" w:firstLine="0"/>
              <w:rPr>
                <w:rFonts w:ascii="Arial" w:hAnsi="Arial" w:cs="Arial"/>
              </w:rPr>
            </w:pPr>
          </w:p>
          <w:p w14:paraId="4D807BA4" w14:textId="77777777" w:rsidR="00626709" w:rsidRPr="0062670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35B4E716" w14:textId="77777777" w:rsidR="00626709" w:rsidRPr="00792CD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 xml:space="preserve">For the activation indication and/or request for preconfigured SRSs, </w:t>
            </w:r>
            <w:proofErr w:type="spellStart"/>
            <w:r w:rsidRPr="00F157C4">
              <w:t>RRCResumeRequest</w:t>
            </w:r>
            <w:proofErr w:type="spellEnd"/>
            <w:r w:rsidRPr="00F157C4">
              <w:t xml:space="preserve"> message is used, and 1-bit indication in the </w:t>
            </w:r>
            <w:proofErr w:type="spellStart"/>
            <w:r w:rsidRPr="00F157C4">
              <w:t>RRCResumeRequest</w:t>
            </w:r>
            <w:proofErr w:type="spellEnd"/>
            <w:r w:rsidRPr="00F157C4">
              <w:t xml:space="preserve"> is introduced for this use.</w:t>
            </w:r>
          </w:p>
          <w:p w14:paraId="41DBCD5F" w14:textId="77777777" w:rsidR="007E274D" w:rsidRDefault="007E274D" w:rsidP="00A42E5F">
            <w:pPr>
              <w:pStyle w:val="B1"/>
              <w:spacing w:after="0"/>
              <w:ind w:left="200" w:firstLine="0"/>
              <w:rPr>
                <w:rFonts w:ascii="Arial" w:hAnsi="Arial" w:cs="Arial"/>
              </w:rPr>
            </w:pPr>
          </w:p>
          <w:p w14:paraId="198F7B7B" w14:textId="77777777" w:rsidR="009537D2" w:rsidRDefault="009537D2"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1148FA9B" w14:textId="607F7691" w:rsidR="009537D2" w:rsidRPr="00626709" w:rsidRDefault="00FE7E71"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E7E71">
              <w:t>Draft an LS to SA2 indicating that from RAN2 perspective, reporting in RRC_CONNECTED of measurements taken in RRC_IDLE is feasible, and asking them to check for impact to their specs.</w:t>
            </w:r>
            <w:r w:rsidR="00811FC5">
              <w:t xml:space="preserve"> (</w:t>
            </w:r>
            <w:r w:rsidR="00811FC5" w:rsidRPr="00811FC5">
              <w:t>R2-2306695</w:t>
            </w:r>
            <w:r w:rsidR="00811FC5">
              <w:t>)</w:t>
            </w:r>
          </w:p>
          <w:p w14:paraId="4393884D" w14:textId="77777777" w:rsidR="009537D2" w:rsidRDefault="009537D2" w:rsidP="00A42E5F">
            <w:pPr>
              <w:pStyle w:val="B1"/>
              <w:spacing w:after="0"/>
              <w:ind w:left="200" w:firstLine="0"/>
              <w:rPr>
                <w:rFonts w:ascii="Arial" w:hAnsi="Arial" w:cs="Arial"/>
              </w:rPr>
            </w:pPr>
          </w:p>
          <w:p w14:paraId="7C72D489" w14:textId="77777777" w:rsidR="00D7633B" w:rsidRDefault="00D7633B"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2DF526C5" w14:textId="1290195F" w:rsidR="00D7633B" w:rsidRDefault="00116FD2"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116FD2">
              <w:t xml:space="preserve">UE may utilize the positioning assistance data through </w:t>
            </w:r>
            <w:proofErr w:type="spellStart"/>
            <w:r w:rsidRPr="00116FD2">
              <w:t>posSIB</w:t>
            </w:r>
            <w:proofErr w:type="spellEnd"/>
            <w:r w:rsidRPr="00116FD2">
              <w:t xml:space="preserve"> or assistance data received in RRC_CONNECTED when UE is to perform positioning in RRC_IDLE.  No stage 3 impact is foreseen.</w:t>
            </w:r>
          </w:p>
          <w:p w14:paraId="70D4A622" w14:textId="77777777" w:rsidR="00D7633B" w:rsidRDefault="00D7633B" w:rsidP="00A42E5F">
            <w:pPr>
              <w:pStyle w:val="B1"/>
              <w:spacing w:after="0"/>
              <w:ind w:left="200" w:firstLine="0"/>
              <w:rPr>
                <w:rFonts w:ascii="Arial" w:hAnsi="Arial" w:cs="Arial"/>
              </w:rPr>
            </w:pPr>
          </w:p>
          <w:p w14:paraId="0B074061" w14:textId="77777777" w:rsidR="0003399E" w:rsidRDefault="0003399E"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303D803D" w14:textId="5BAFAA4C" w:rsidR="0003399E" w:rsidRDefault="005116B0"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5116B0">
              <w:t>At least alignment of PRS to fixed (e)DRX is supported.</w:t>
            </w:r>
          </w:p>
          <w:p w14:paraId="2EFAFB61" w14:textId="78BEF330" w:rsidR="005116B0" w:rsidRDefault="00A30B23"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30B23">
              <w:t>At least UE-initiated on-demand PRS request procedure is supported for the alignment of the PRS configuration to the fixed (e)DRX configuration.</w:t>
            </w:r>
          </w:p>
          <w:p w14:paraId="64150DB1" w14:textId="77777777" w:rsidR="0003399E" w:rsidRDefault="0003399E" w:rsidP="00A42E5F">
            <w:pPr>
              <w:pStyle w:val="B1"/>
              <w:spacing w:after="0"/>
              <w:ind w:left="200" w:firstLine="0"/>
              <w:rPr>
                <w:rFonts w:ascii="Arial" w:hAnsi="Arial" w:cs="Arial"/>
              </w:rPr>
            </w:pPr>
          </w:p>
          <w:p w14:paraId="60553FBB" w14:textId="77777777" w:rsidR="005C0965" w:rsidRPr="003D52BF" w:rsidRDefault="005C0965" w:rsidP="005C0965">
            <w:pPr>
              <w:tabs>
                <w:tab w:val="left" w:pos="55"/>
              </w:tabs>
              <w:spacing w:after="0"/>
              <w:ind w:left="57" w:right="284" w:hanging="57"/>
              <w:rPr>
                <w:rFonts w:ascii="Arial" w:hAnsi="Arial" w:cs="Arial"/>
                <w:b/>
                <w:bCs/>
              </w:rPr>
            </w:pPr>
            <w:r w:rsidRPr="003D52BF">
              <w:rPr>
                <w:rFonts w:ascii="Arial" w:hAnsi="Arial" w:cs="Arial"/>
                <w:b/>
                <w:bCs/>
              </w:rPr>
              <w:t>Integrity:</w:t>
            </w:r>
          </w:p>
          <w:p w14:paraId="3F87C1B2"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A554BB">
              <w:t>Agreements:</w:t>
            </w:r>
          </w:p>
          <w:p w14:paraId="561E987D" w14:textId="77777777" w:rsidR="00A554BB" w:rsidRPr="002B2C33"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DNU flags are provided per TRP and per error contribution (e.g., TRP location, RTD, beam information, etc.) in a new IE NR-Integrity-</w:t>
            </w:r>
            <w:proofErr w:type="spellStart"/>
            <w:r w:rsidRPr="002B2C33">
              <w:t>ServiceAlert</w:t>
            </w:r>
            <w:proofErr w:type="spellEnd"/>
            <w:r w:rsidRPr="002B2C33">
              <w:t>.</w:t>
            </w:r>
          </w:p>
          <w:p w14:paraId="6ECCD08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DNU flags for TRP/UE positioning measurements are not needed.</w:t>
            </w:r>
          </w:p>
          <w:p w14:paraId="42695C3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 xml:space="preserve">The 'Integrity Correlation Times', defining the minimum time interval beyond which two sets of assistance data parameters for a given error can </w:t>
            </w:r>
            <w:proofErr w:type="gramStart"/>
            <w:r w:rsidRPr="002B2C33">
              <w:lastRenderedPageBreak/>
              <w:t>be considered to be</w:t>
            </w:r>
            <w:proofErr w:type="gramEnd"/>
            <w:r w:rsidRPr="002B2C33">
              <w:t xml:space="preserve"> independent from one another, can optionally be provided for the integrity assistance data.</w:t>
            </w:r>
          </w:p>
          <w:p w14:paraId="5F042776"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It is left to LMF implementation to decide the measurement error source bound distribution based on the measurement results provided to the LMF from UE and/or NG-RAN.</w:t>
            </w:r>
          </w:p>
          <w:p w14:paraId="3D6AC684" w14:textId="77777777" w:rsidR="00A554BB" w:rsidRPr="00303AF8"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beam related information (Beam Bore-Sight Direction/Beam Antenna Information) are error sources for DL-</w:t>
            </w:r>
            <w:proofErr w:type="spellStart"/>
            <w:r w:rsidRPr="002B2C33">
              <w:t>AoD</w:t>
            </w:r>
            <w:proofErr w:type="spellEnd"/>
            <w:r w:rsidRPr="002B2C33">
              <w:t xml:space="preserve"> positioning.  FFS if RAN2 support signalling this information.</w:t>
            </w:r>
          </w:p>
          <w:p w14:paraId="41520EE2" w14:textId="77777777" w:rsidR="000663E0" w:rsidRDefault="000663E0" w:rsidP="00A42E5F">
            <w:pPr>
              <w:pStyle w:val="B1"/>
              <w:spacing w:after="0"/>
              <w:ind w:left="200" w:firstLine="0"/>
              <w:rPr>
                <w:rFonts w:ascii="Arial" w:hAnsi="Arial" w:cs="Arial"/>
              </w:rPr>
            </w:pPr>
          </w:p>
          <w:p w14:paraId="63CA8805" w14:textId="77777777" w:rsidR="00AA60CF" w:rsidRDefault="00AA60CF" w:rsidP="00A42E5F">
            <w:pPr>
              <w:pStyle w:val="B1"/>
              <w:spacing w:after="0"/>
              <w:ind w:left="200" w:firstLine="0"/>
              <w:rPr>
                <w:ins w:id="8" w:author="_v04" w:date="2023-10-11T06:27:00Z"/>
                <w:rFonts w:ascii="Arial" w:hAnsi="Arial" w:cs="Arial"/>
              </w:rPr>
            </w:pPr>
            <w:r>
              <w:rPr>
                <w:rFonts w:ascii="Arial" w:hAnsi="Arial" w:cs="Arial"/>
              </w:rPr>
              <w:t xml:space="preserve">Latest draft LPP: </w:t>
            </w:r>
            <w:r w:rsidR="003D2C66" w:rsidRPr="003D2C66">
              <w:rPr>
                <w:rFonts w:ascii="Arial" w:hAnsi="Arial" w:cs="Arial"/>
              </w:rPr>
              <w:t>R2- 2309181</w:t>
            </w:r>
          </w:p>
          <w:p w14:paraId="05E1BF69" w14:textId="77777777" w:rsidR="00063056" w:rsidRDefault="00063056" w:rsidP="00A42E5F">
            <w:pPr>
              <w:pStyle w:val="B1"/>
              <w:spacing w:after="0"/>
              <w:ind w:left="200" w:firstLine="0"/>
              <w:rPr>
                <w:ins w:id="9" w:author="_v04" w:date="2023-10-11T06:27:00Z"/>
                <w:rFonts w:ascii="Arial" w:hAnsi="Arial" w:cs="Arial"/>
              </w:rPr>
            </w:pPr>
          </w:p>
          <w:p w14:paraId="696D3C1A" w14:textId="68CFF59E" w:rsidR="00063056" w:rsidRDefault="00B3234D" w:rsidP="00A42E5F">
            <w:pPr>
              <w:pStyle w:val="B1"/>
              <w:spacing w:after="0"/>
              <w:ind w:left="200" w:firstLine="0"/>
              <w:rPr>
                <w:ins w:id="10" w:author="_v04" w:date="2023-10-11T16:46:00Z"/>
                <w:rFonts w:ascii="Arial" w:hAnsi="Arial" w:cs="Arial"/>
                <w:b/>
                <w:bCs/>
              </w:rPr>
            </w:pPr>
            <w:ins w:id="11" w:author="_v04" w:date="2023-10-12T05:25:00Z">
              <w:r>
                <w:rPr>
                  <w:rFonts w:ascii="Arial" w:hAnsi="Arial" w:cs="Arial"/>
                  <w:b/>
                  <w:bCs/>
                </w:rPr>
                <w:t>_</w:t>
              </w:r>
            </w:ins>
            <w:ins w:id="12" w:author="_v04" w:date="2023-10-11T06:27:00Z">
              <w:r w:rsidR="00063056" w:rsidRPr="002C01BD">
                <w:rPr>
                  <w:rFonts w:ascii="Arial" w:hAnsi="Arial" w:cs="Arial"/>
                  <w:b/>
                  <w:bCs/>
                </w:rPr>
                <w:t>v0</w:t>
              </w:r>
              <w:r w:rsidR="00063056">
                <w:rPr>
                  <w:rFonts w:ascii="Arial" w:hAnsi="Arial" w:cs="Arial"/>
                  <w:b/>
                  <w:bCs/>
                </w:rPr>
                <w:t>4</w:t>
              </w:r>
              <w:r w:rsidR="00063056" w:rsidRPr="002C01BD">
                <w:rPr>
                  <w:rFonts w:ascii="Arial" w:hAnsi="Arial" w:cs="Arial"/>
                  <w:b/>
                  <w:bCs/>
                </w:rPr>
                <w:t>: RAN2#123bis:</w:t>
              </w:r>
            </w:ins>
          </w:p>
          <w:p w14:paraId="36AD6A24" w14:textId="18148C9D" w:rsidR="00F53CA4" w:rsidRPr="000A5590" w:rsidRDefault="00F53CA4" w:rsidP="00A42E5F">
            <w:pPr>
              <w:pStyle w:val="B1"/>
              <w:spacing w:after="0"/>
              <w:ind w:left="200" w:firstLine="0"/>
              <w:rPr>
                <w:ins w:id="13" w:author="_v04" w:date="2023-10-11T06:27:00Z"/>
                <w:rFonts w:ascii="Arial" w:hAnsi="Arial" w:cs="Arial"/>
                <w:rPrChange w:id="14" w:author="_v04" w:date="2023-10-11T16:47:00Z">
                  <w:rPr>
                    <w:ins w:id="15" w:author="_v04" w:date="2023-10-11T06:27:00Z"/>
                    <w:rFonts w:ascii="Arial" w:hAnsi="Arial" w:cs="Arial"/>
                    <w:b/>
                    <w:bCs/>
                  </w:rPr>
                </w:rPrChange>
              </w:rPr>
            </w:pPr>
            <w:ins w:id="16" w:author="_v04" w:date="2023-10-11T16:46:00Z">
              <w:r w:rsidRPr="000A5590">
                <w:rPr>
                  <w:rFonts w:ascii="Arial" w:hAnsi="Arial" w:cs="Arial"/>
                  <w:rPrChange w:id="17" w:author="_v04" w:date="2023-10-11T16:47:00Z">
                    <w:rPr>
                      <w:rFonts w:ascii="Arial" w:hAnsi="Arial" w:cs="Arial"/>
                      <w:b/>
                      <w:bCs/>
                    </w:rPr>
                  </w:rPrChange>
                </w:rPr>
                <w:t xml:space="preserve">Updates according to </w:t>
              </w:r>
            </w:ins>
            <w:ins w:id="18" w:author="_v04" w:date="2023-10-11T16:47:00Z">
              <w:r w:rsidR="000A5590" w:rsidRPr="000A5590">
                <w:rPr>
                  <w:rFonts w:ascii="Arial" w:hAnsi="Arial" w:cs="Arial"/>
                  <w:rPrChange w:id="19" w:author="_v04" w:date="2023-10-11T16:47:00Z">
                    <w:rPr>
                      <w:rFonts w:ascii="Arial" w:hAnsi="Arial" w:cs="Arial"/>
                      <w:b/>
                      <w:bCs/>
                    </w:rPr>
                  </w:rPrChange>
                </w:rPr>
                <w:t>[AT123bis][406][POS]</w:t>
              </w:r>
            </w:ins>
          </w:p>
          <w:p w14:paraId="4602B54A" w14:textId="760A16D7" w:rsidR="00063056" w:rsidRPr="00E85318" w:rsidRDefault="00063056" w:rsidP="00A42E5F">
            <w:pPr>
              <w:pStyle w:val="B1"/>
              <w:spacing w:after="0"/>
              <w:ind w:left="200" w:firstLine="0"/>
              <w:rPr>
                <w:rFonts w:ascii="Arial" w:hAnsi="Arial" w:cs="Arial"/>
              </w:rPr>
            </w:pPr>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20" w:author="Qualcomm" w:date="2023-04-27T05:25:00Z"/>
        </w:rPr>
      </w:pPr>
      <w:r w:rsidRPr="002024F5">
        <w:t>This stage 2 specification covers the NG-RAN positioning methods, state descriptions, and message flows to support UE Positioning.</w:t>
      </w:r>
    </w:p>
    <w:p w14:paraId="42526814" w14:textId="516E62E1" w:rsidR="00080512" w:rsidRPr="002024F5" w:rsidRDefault="00F722A2" w:rsidP="00F722A2">
      <w:ins w:id="21" w:author="Qualcomm" w:date="2023-04-27T05:25:00Z">
        <w:r>
          <w:t>This</w:t>
        </w:r>
        <w:r w:rsidRPr="001216A7">
          <w:t xml:space="preserve"> stage 2 </w:t>
        </w:r>
        <w:r>
          <w:t xml:space="preserve">specification also covers </w:t>
        </w:r>
      </w:ins>
      <w:ins w:id="22" w:author="Qualcomm" w:date="2023-04-27T05:26:00Z">
        <w:r>
          <w:t>r</w:t>
        </w:r>
      </w:ins>
      <w:ins w:id="23" w:author="Qualcomm" w:date="2023-04-27T05:25:00Z">
        <w:r w:rsidRPr="00FC261B">
          <w:t xml:space="preserve">anging and </w:t>
        </w:r>
        <w:proofErr w:type="spellStart"/>
        <w:r w:rsidRPr="00FC261B">
          <w:t>sidelink</w:t>
        </w:r>
        <w:proofErr w:type="spellEnd"/>
        <w:r w:rsidRPr="00FC261B">
          <w:t xml:space="preserve"> positioning</w:t>
        </w:r>
        <w:r>
          <w:t xml:space="preserve"> </w:t>
        </w:r>
        <w:r w:rsidRPr="004C3BEF">
          <w:t xml:space="preserve">in in-coverage and out-of-coverage of </w:t>
        </w:r>
      </w:ins>
      <w:ins w:id="24" w:author="Qualcomm" w:date="2023-04-27T05:26:00Z">
        <w:r>
          <w:t>NG-RAN</w:t>
        </w:r>
      </w:ins>
      <w:ins w:id="25" w:author="Qualcomm" w:date="2023-04-27T05:25:00Z">
        <w:r>
          <w:t xml:space="preserve"> using NR PC5 </w:t>
        </w:r>
      </w:ins>
      <w:ins w:id="26" w:author="Qualcomm-2" w:date="2023-08-24T09:09:00Z">
        <w:r w:rsidR="0031115E">
          <w:t>interface</w:t>
        </w:r>
      </w:ins>
      <w:ins w:id="27" w:author="Qualcomm" w:date="2023-04-27T05:25:00Z">
        <w:r>
          <w:t>.</w:t>
        </w:r>
      </w:ins>
    </w:p>
    <w:p w14:paraId="6E6F9543" w14:textId="77777777" w:rsidR="00080512" w:rsidRPr="002024F5" w:rsidRDefault="00080512">
      <w:pPr>
        <w:pStyle w:val="Heading1"/>
      </w:pPr>
      <w:bookmarkStart w:id="28" w:name="_Toc12632585"/>
      <w:bookmarkStart w:id="29" w:name="_Toc29305279"/>
      <w:bookmarkStart w:id="30" w:name="_Toc37338084"/>
      <w:bookmarkStart w:id="31" w:name="_Toc46488925"/>
      <w:bookmarkStart w:id="32" w:name="_Toc52567278"/>
      <w:bookmarkStart w:id="33" w:name="_Toc139051899"/>
      <w:r w:rsidRPr="002024F5">
        <w:t>2</w:t>
      </w:r>
      <w:r w:rsidRPr="002024F5">
        <w:tab/>
        <w:t>References</w:t>
      </w:r>
      <w:bookmarkEnd w:id="28"/>
      <w:bookmarkEnd w:id="29"/>
      <w:bookmarkEnd w:id="30"/>
      <w:bookmarkEnd w:id="31"/>
      <w:bookmarkEnd w:id="32"/>
      <w:bookmarkEnd w:id="33"/>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34" w:name="OLE_LINK1"/>
      <w:bookmarkStart w:id="35" w:name="OLE_LINK2"/>
      <w:bookmarkStart w:id="36" w:name="OLE_LINK3"/>
      <w:bookmarkStart w:id="37"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38" w:name="_Hlk36986482"/>
      <w:bookmarkEnd w:id="34"/>
      <w:bookmarkEnd w:id="35"/>
      <w:bookmarkEnd w:id="36"/>
      <w:bookmarkEnd w:id="37"/>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39" w:name="_Hlk503399801"/>
      <w:r w:rsidRPr="002024F5">
        <w:t>"</w:t>
      </w:r>
      <w:bookmarkEnd w:id="39"/>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 xml:space="preserve">IS-GPS-200, Revision D, </w:t>
      </w:r>
      <w:proofErr w:type="spellStart"/>
      <w:r w:rsidRPr="002024F5">
        <w:t>Navstar</w:t>
      </w:r>
      <w:proofErr w:type="spellEnd"/>
      <w:r w:rsidRPr="002024F5">
        <w:t xml:space="preserve">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 xml:space="preserve">IS-GPS-705, </w:t>
      </w:r>
      <w:proofErr w:type="spellStart"/>
      <w:r w:rsidRPr="002024F5">
        <w:t>Navstar</w:t>
      </w:r>
      <w:proofErr w:type="spellEnd"/>
      <w:r w:rsidRPr="002024F5">
        <w:t xml:space="preserve">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 xml:space="preserve">IS-GPS-800, </w:t>
      </w:r>
      <w:proofErr w:type="spellStart"/>
      <w:r w:rsidRPr="002024F5">
        <w:t>Navstar</w:t>
      </w:r>
      <w:proofErr w:type="spellEnd"/>
      <w:r w:rsidRPr="002024F5">
        <w:t xml:space="preserve">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w:t>
      </w:r>
      <w:proofErr w:type="spellStart"/>
      <w:r w:rsidRPr="002024F5">
        <w:t>UserPlane</w:t>
      </w:r>
      <w:proofErr w:type="spellEnd"/>
      <w:r w:rsidRPr="002024F5">
        <w:t xml:space="preserv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.0: "</w:t>
      </w:r>
      <w:proofErr w:type="spellStart"/>
      <w:r w:rsidRPr="002024F5">
        <w:t>BeiDou</w:t>
      </w:r>
      <w:proofErr w:type="spellEnd"/>
      <w:r w:rsidRPr="002024F5">
        <w:t xml:space="preserve">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proofErr w:type="gramStart"/>
      <w:r w:rsidR="005D3689" w:rsidRPr="002024F5">
        <w:rPr>
          <w:lang w:eastAsia="zh-CN"/>
        </w:rPr>
        <w:t>February,</w:t>
      </w:r>
      <w:proofErr w:type="gramEnd"/>
      <w:r w:rsidR="005D3689" w:rsidRPr="002024F5">
        <w:rPr>
          <w:lang w:eastAsia="zh-CN"/>
        </w:rPr>
        <w:t xml:space="preserve">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w:t>
      </w:r>
      <w:proofErr w:type="spellStart"/>
      <w:r w:rsidRPr="002024F5">
        <w:t>NRPPa</w:t>
      </w:r>
      <w:proofErr w:type="spellEnd"/>
      <w:r w:rsidRPr="002024F5">
        <w:t>)".</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w:t>
      </w:r>
      <w:proofErr w:type="spellStart"/>
      <w:r w:rsidRPr="002024F5">
        <w:t>BeiDou</w:t>
      </w:r>
      <w:proofErr w:type="spellEnd"/>
      <w:r w:rsidRPr="002024F5">
        <w:t xml:space="preserve"> Navigation Satellite System Signal In Space Interface Control Document Open Service Signal B1C (Version 1.0)", </w:t>
      </w:r>
      <w:proofErr w:type="gramStart"/>
      <w:r w:rsidRPr="002024F5">
        <w:t>December,</w:t>
      </w:r>
      <w:proofErr w:type="gramEnd"/>
      <w:r w:rsidRPr="002024F5">
        <w:t xml:space="preserve"> 2017</w:t>
      </w:r>
    </w:p>
    <w:p w14:paraId="07F01EA6" w14:textId="77777777" w:rsidR="00B933E7" w:rsidRPr="002024F5" w:rsidRDefault="00B54032" w:rsidP="00B933E7">
      <w:pPr>
        <w:pStyle w:val="EX"/>
      </w:pPr>
      <w:bookmarkStart w:id="40" w:name="_Toc12632586"/>
      <w:bookmarkStart w:id="41" w:name="_Toc29305280"/>
      <w:bookmarkEnd w:id="38"/>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42" w:name="_Hlk22831181"/>
      <w:r w:rsidRPr="002024F5">
        <w:t>[38]</w:t>
      </w:r>
      <w:r w:rsidR="00B933E7" w:rsidRPr="002024F5">
        <w:tab/>
        <w:t>3GPP TS 38.401: "3rd Generation Partnership Project; Technical Specification Group Radio Access Network; NG-RAN; Architecture description".</w:t>
      </w:r>
      <w:bookmarkEnd w:id="42"/>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43" w:name="_Toc37338085"/>
      <w:bookmarkStart w:id="44" w:name="_Toc46488926"/>
      <w:bookmarkStart w:id="45"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w:t>
      </w:r>
      <w:proofErr w:type="spellStart"/>
      <w:r w:rsidR="00F41584" w:rsidRPr="002024F5">
        <w:rPr>
          <w:lang w:eastAsia="zh-CN"/>
        </w:rPr>
        <w:t>BeiDou</w:t>
      </w:r>
      <w:proofErr w:type="spellEnd"/>
      <w:r w:rsidR="00F41584" w:rsidRPr="002024F5">
        <w:rPr>
          <w:lang w:eastAsia="zh-CN"/>
        </w:rPr>
        <w:t xml:space="preserve"> Navigation Satellite System Signal In Space Interface Control Document Open Service Signal B2a (Version 1.0)", </w:t>
      </w:r>
      <w:proofErr w:type="gramStart"/>
      <w:r w:rsidR="00F41584" w:rsidRPr="002024F5">
        <w:rPr>
          <w:lang w:eastAsia="zh-CN"/>
        </w:rPr>
        <w:t>December,</w:t>
      </w:r>
      <w:proofErr w:type="gramEnd"/>
      <w:r w:rsidR="00F41584" w:rsidRPr="002024F5">
        <w:rPr>
          <w:lang w:eastAsia="zh-CN"/>
        </w:rPr>
        <w:t xml:space="preserve"> 2017.</w:t>
      </w:r>
    </w:p>
    <w:p w14:paraId="2FB6669C" w14:textId="2BA5775F" w:rsidR="00614349" w:rsidRDefault="0022425F" w:rsidP="00614349">
      <w:pPr>
        <w:pStyle w:val="EX"/>
        <w:rPr>
          <w:ins w:id="46" w:author="Qualcomm" w:date="2023-04-27T05:28:00Z"/>
          <w:lang w:eastAsia="zh-CN"/>
        </w:rPr>
      </w:pPr>
      <w:r w:rsidRPr="002024F5">
        <w:rPr>
          <w:lang w:eastAsia="zh-CN"/>
        </w:rPr>
        <w:t>[45]</w:t>
      </w:r>
      <w:r w:rsidR="00F41584" w:rsidRPr="002024F5">
        <w:rPr>
          <w:lang w:eastAsia="zh-CN"/>
        </w:rPr>
        <w:tab/>
        <w:t>BDS-SIS-ICD-B3I-1.0: "</w:t>
      </w:r>
      <w:proofErr w:type="spellStart"/>
      <w:r w:rsidR="00F41584" w:rsidRPr="002024F5">
        <w:rPr>
          <w:lang w:eastAsia="zh-CN"/>
        </w:rPr>
        <w:t>BeiDou</w:t>
      </w:r>
      <w:proofErr w:type="spellEnd"/>
      <w:r w:rsidR="00F41584" w:rsidRPr="002024F5">
        <w:rPr>
          <w:lang w:eastAsia="zh-CN"/>
        </w:rPr>
        <w:t xml:space="preserve"> Navigation Satellite System Signal In Space Interface Control Document Open Service Signal B3I (Version 1.0)", </w:t>
      </w:r>
      <w:proofErr w:type="gramStart"/>
      <w:r w:rsidR="006E7DFB" w:rsidRPr="002024F5">
        <w:rPr>
          <w:rFonts w:eastAsiaTheme="minorEastAsia"/>
          <w:lang w:eastAsia="zh-CN"/>
        </w:rPr>
        <w:t>February</w:t>
      </w:r>
      <w:r w:rsidR="00F41584" w:rsidRPr="002024F5">
        <w:rPr>
          <w:lang w:eastAsia="zh-CN"/>
        </w:rPr>
        <w:t>,</w:t>
      </w:r>
      <w:proofErr w:type="gramEnd"/>
      <w:r w:rsidR="00F41584" w:rsidRPr="002024F5">
        <w:rPr>
          <w:lang w:eastAsia="zh-CN"/>
        </w:rPr>
        <w:t xml:space="preserve">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47" w:author="Qualcomm" w:date="2023-04-27T05:36:00Z"/>
        </w:rPr>
      </w:pPr>
      <w:ins w:id="48"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49" w:author="Qualcomm" w:date="2023-04-27T05:37:00Z">
        <w:r>
          <w:t xml:space="preserve">Architectural Enhancements to support Ranging based services and </w:t>
        </w:r>
        <w:proofErr w:type="spellStart"/>
        <w:r>
          <w:t>Sidelink</w:t>
        </w:r>
        <w:proofErr w:type="spellEnd"/>
        <w:r>
          <w:t xml:space="preserve"> Positioning</w:t>
        </w:r>
      </w:ins>
      <w:ins w:id="50" w:author="Qualcomm" w:date="2023-04-27T05:36:00Z">
        <w:r w:rsidRPr="00741359">
          <w:t>".</w:t>
        </w:r>
      </w:ins>
    </w:p>
    <w:p w14:paraId="3ECCA443" w14:textId="0CC390CE" w:rsidR="00BB59B5" w:rsidRDefault="00614349" w:rsidP="00614349">
      <w:pPr>
        <w:pStyle w:val="EX"/>
      </w:pPr>
      <w:ins w:id="51" w:author="Qualcomm" w:date="2023-04-27T05:28:00Z">
        <w:r>
          <w:rPr>
            <w:lang w:eastAsia="zh-CN"/>
          </w:rPr>
          <w:t>[4</w:t>
        </w:r>
      </w:ins>
      <w:ins w:id="52" w:author="Qualcomm" w:date="2023-04-27T05:36:00Z">
        <w:r>
          <w:rPr>
            <w:lang w:eastAsia="zh-CN"/>
          </w:rPr>
          <w:t>7</w:t>
        </w:r>
      </w:ins>
      <w:ins w:id="53"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54" w:author="Qualcomm" w:date="2023-04-27T05:29:00Z">
        <w:r>
          <w:t xml:space="preserve">NR; </w:t>
        </w:r>
        <w:proofErr w:type="spellStart"/>
        <w:r>
          <w:t>Sidelink</w:t>
        </w:r>
        <w:proofErr w:type="spellEnd"/>
        <w:r>
          <w:t xml:space="preserve"> Positioning Protocol (SLPP); Protocol specification</w:t>
        </w:r>
      </w:ins>
      <w:ins w:id="55" w:author="Qualcomm" w:date="2023-04-27T05:28:00Z">
        <w:r w:rsidRPr="00741359">
          <w:t>".</w:t>
        </w:r>
      </w:ins>
    </w:p>
    <w:p w14:paraId="76EE4C6C" w14:textId="02F9ECF8" w:rsidR="006E4572" w:rsidRDefault="006E4572" w:rsidP="006E4572">
      <w:pPr>
        <w:pStyle w:val="EX"/>
        <w:rPr>
          <w:ins w:id="56" w:author="Qualcomm" w:date="2023-06-20T03:13:00Z"/>
          <w:lang w:eastAsia="zh-CN"/>
        </w:rPr>
      </w:pPr>
      <w:ins w:id="57" w:author="Qualcomm" w:date="2023-06-20T03:12:00Z">
        <w:r>
          <w:rPr>
            <w:lang w:eastAsia="zh-CN"/>
          </w:rPr>
          <w:t>[</w:t>
        </w:r>
      </w:ins>
      <w:ins w:id="58" w:author="Qualcomm" w:date="2023-08-23T12:47:00Z">
        <w:r w:rsidR="00973575">
          <w:rPr>
            <w:lang w:eastAsia="zh-CN"/>
          </w:rPr>
          <w:t>48</w:t>
        </w:r>
      </w:ins>
      <w:ins w:id="59" w:author="Qualcomm" w:date="2023-06-20T03:12:00Z">
        <w:r>
          <w:rPr>
            <w:lang w:eastAsia="zh-CN"/>
          </w:rPr>
          <w:t>]</w:t>
        </w:r>
        <w:r>
          <w:rPr>
            <w:lang w:eastAsia="zh-CN"/>
          </w:rPr>
          <w:tab/>
          <w:t>3GPP TS 23.287: "</w:t>
        </w:r>
      </w:ins>
      <w:ins w:id="60" w:author="Qualcomm" w:date="2023-06-20T03:13:00Z">
        <w:r>
          <w:rPr>
            <w:lang w:eastAsia="zh-CN"/>
          </w:rPr>
          <w:t>Architecture enhancements for 5G System (5GS) to support Vehicle-to-Everything (V2X) services".</w:t>
        </w:r>
      </w:ins>
    </w:p>
    <w:p w14:paraId="235B9E3C" w14:textId="10AC83BF" w:rsidR="006E4572" w:rsidRPr="002024F5" w:rsidRDefault="006E4572" w:rsidP="00614349">
      <w:pPr>
        <w:pStyle w:val="EX"/>
        <w:rPr>
          <w:lang w:eastAsia="zh-CN"/>
        </w:rPr>
      </w:pPr>
      <w:ins w:id="61" w:author="Qualcomm" w:date="2023-06-20T03:13:00Z">
        <w:r>
          <w:rPr>
            <w:lang w:eastAsia="zh-CN"/>
          </w:rPr>
          <w:t>[</w:t>
        </w:r>
      </w:ins>
      <w:ins w:id="62" w:author="Qualcomm" w:date="2023-08-23T12:47:00Z">
        <w:r w:rsidR="00973575">
          <w:rPr>
            <w:lang w:eastAsia="zh-CN"/>
          </w:rPr>
          <w:t>49</w:t>
        </w:r>
      </w:ins>
      <w:ins w:id="63" w:author="Qualcomm" w:date="2023-06-20T03:13:00Z">
        <w:r>
          <w:rPr>
            <w:lang w:eastAsia="zh-CN"/>
          </w:rPr>
          <w:t>]</w:t>
        </w:r>
        <w:r>
          <w:rPr>
            <w:lang w:eastAsia="zh-CN"/>
          </w:rPr>
          <w:tab/>
          <w:t>3GPP TS 23.304: "</w:t>
        </w:r>
        <w:r w:rsidRPr="00114973">
          <w:rPr>
            <w:lang w:eastAsia="zh-CN"/>
          </w:rPr>
          <w:t>Proximity based Services (</w:t>
        </w:r>
        <w:proofErr w:type="spellStart"/>
        <w:r w:rsidRPr="00114973">
          <w:rPr>
            <w:lang w:eastAsia="zh-CN"/>
          </w:rPr>
          <w:t>ProSe</w:t>
        </w:r>
        <w:proofErr w:type="spellEnd"/>
        <w:r w:rsidRPr="00114973">
          <w:rPr>
            <w:lang w:eastAsia="zh-CN"/>
          </w:rPr>
          <w:t>) in the 5G System (5GS)</w:t>
        </w:r>
      </w:ins>
      <w:ins w:id="64" w:author="Qualcomm" w:date="2023-06-20T03:14:00Z">
        <w:r>
          <w:rPr>
            <w:lang w:eastAsia="zh-CN"/>
          </w:rPr>
          <w:t>".</w:t>
        </w:r>
      </w:ins>
    </w:p>
    <w:p w14:paraId="784F86ED" w14:textId="77777777" w:rsidR="00080512" w:rsidRPr="002024F5" w:rsidRDefault="00080512">
      <w:pPr>
        <w:pStyle w:val="Heading1"/>
      </w:pPr>
      <w:bookmarkStart w:id="65" w:name="_Toc139051900"/>
      <w:r w:rsidRPr="002024F5">
        <w:t>3</w:t>
      </w:r>
      <w:r w:rsidRPr="002024F5">
        <w:tab/>
        <w:t xml:space="preserve">Definitions, </w:t>
      </w:r>
      <w:r w:rsidR="008028A4" w:rsidRPr="002024F5">
        <w:t>symbols and abbreviations</w:t>
      </w:r>
      <w:bookmarkEnd w:id="40"/>
      <w:bookmarkEnd w:id="41"/>
      <w:bookmarkEnd w:id="43"/>
      <w:bookmarkEnd w:id="44"/>
      <w:bookmarkEnd w:id="45"/>
      <w:bookmarkEnd w:id="65"/>
    </w:p>
    <w:p w14:paraId="1DF83872" w14:textId="77777777" w:rsidR="00080512" w:rsidRPr="002024F5" w:rsidRDefault="00080512">
      <w:pPr>
        <w:pStyle w:val="Heading2"/>
      </w:pPr>
      <w:bookmarkStart w:id="66" w:name="_Toc12632587"/>
      <w:bookmarkStart w:id="67" w:name="_Toc29305281"/>
      <w:bookmarkStart w:id="68" w:name="_Toc37338086"/>
      <w:bookmarkStart w:id="69" w:name="_Toc46488927"/>
      <w:bookmarkStart w:id="70" w:name="_Toc52567280"/>
      <w:bookmarkStart w:id="71" w:name="_Toc139051901"/>
      <w:r w:rsidRPr="002024F5">
        <w:t>3.1</w:t>
      </w:r>
      <w:r w:rsidRPr="002024F5">
        <w:tab/>
        <w:t>Definitions</w:t>
      </w:r>
      <w:bookmarkEnd w:id="66"/>
      <w:bookmarkEnd w:id="67"/>
      <w:bookmarkEnd w:id="68"/>
      <w:bookmarkEnd w:id="69"/>
      <w:bookmarkEnd w:id="70"/>
      <w:bookmarkEnd w:id="71"/>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77777777"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lastRenderedPageBreak/>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Default="00F41584" w:rsidP="00F41584">
      <w:pPr>
        <w:rPr>
          <w:ins w:id="72" w:author="_v04" w:date="2023-10-12T04:00:00Z"/>
          <w:iCs/>
        </w:rPr>
      </w:pPr>
      <w:bookmarkStart w:id="73" w:name="_Toc12632588"/>
      <w:bookmarkStart w:id="74" w:name="_Toc29305282"/>
      <w:r w:rsidRPr="002024F5">
        <w:rPr>
          <w:b/>
          <w:iCs/>
        </w:rPr>
        <w:t>PRS Processing Window (PPW):</w:t>
      </w:r>
      <w:r w:rsidRPr="002024F5">
        <w:rPr>
          <w:iCs/>
        </w:rPr>
        <w:t xml:space="preserve"> The PRS Processing Window is configured by the network to a UE for NR DL-PRS measurements without measurement gap.</w:t>
      </w:r>
    </w:p>
    <w:p w14:paraId="5A6BDD85" w14:textId="56593811" w:rsidR="0032425B" w:rsidRPr="00C272ED" w:rsidRDefault="0032425B" w:rsidP="00F41584">
      <w:pPr>
        <w:rPr>
          <w:rFonts w:eastAsia="SimSun"/>
          <w:lang w:eastAsia="zh-CN" w:bidi="ar"/>
          <w:rPrChange w:id="75" w:author="_v04" w:date="2023-10-12T04:00:00Z">
            <w:rPr>
              <w:iCs/>
            </w:rPr>
          </w:rPrChange>
        </w:rPr>
      </w:pPr>
      <w:ins w:id="76" w:author="_v04" w:date="2023-10-12T04:00:00Z">
        <w:r w:rsidRPr="00DF048C">
          <w:rPr>
            <w:rFonts w:eastAsia="DengXian"/>
            <w:b/>
          </w:rPr>
          <w:t xml:space="preserve">Ranging: </w:t>
        </w:r>
        <w:r w:rsidRPr="00DF048C">
          <w:rPr>
            <w:rFonts w:eastAsia="SimSun"/>
            <w:lang w:eastAsia="zh-CN" w:bidi="ar"/>
          </w:rPr>
          <w:t xml:space="preserve">Refers to the determination of the distance between two UEs or more UEs and/or the direction of one UE from another UE via </w:t>
        </w:r>
      </w:ins>
      <w:proofErr w:type="spellStart"/>
      <w:ins w:id="77" w:author="_v04" w:date="2023-10-12T04:01:00Z">
        <w:r w:rsidR="00C272ED">
          <w:rPr>
            <w:rFonts w:eastAsia="SimSun"/>
            <w:lang w:eastAsia="zh-CN" w:bidi="ar"/>
          </w:rPr>
          <w:t>sidelink</w:t>
        </w:r>
      </w:ins>
      <w:proofErr w:type="spellEnd"/>
      <w:ins w:id="78" w:author="_v04" w:date="2023-10-12T04:00:00Z">
        <w:r w:rsidRPr="00DF048C">
          <w:rPr>
            <w:rFonts w:eastAsia="SimSun"/>
            <w:lang w:eastAsia="zh-CN" w:bidi="ar"/>
          </w:rPr>
          <w:t xml:space="preserve"> interface.</w:t>
        </w:r>
      </w:ins>
    </w:p>
    <w:p w14:paraId="3481DB82" w14:textId="77777777" w:rsidR="00F41584" w:rsidRDefault="00F41584" w:rsidP="00F41584">
      <w:pPr>
        <w:rPr>
          <w:ins w:id="79" w:author="_v04" w:date="2023-10-12T04:02:00Z"/>
        </w:rPr>
      </w:pPr>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w:t>
      </w:r>
      <w:proofErr w:type="spellStart"/>
      <w:r w:rsidRPr="002024F5">
        <w:t>eNB</w:t>
      </w:r>
      <w:proofErr w:type="spellEnd"/>
      <w:r w:rsidRPr="002024F5">
        <w:t xml:space="preserve"> or </w:t>
      </w:r>
      <w:proofErr w:type="spellStart"/>
      <w:r w:rsidRPr="002024F5">
        <w:t>gNB</w:t>
      </w:r>
      <w:proofErr w:type="spellEnd"/>
      <w:r w:rsidRPr="002024F5">
        <w:t>) antennas, remote radio heads, a remote antenna of a base station, an antenna of a UL-SRS-only RP, etc. One cell can include one or multiple reception points. For a homogeneous deployment, each reception point may correspond to one cell.</w:t>
      </w:r>
    </w:p>
    <w:p w14:paraId="41D31A1D" w14:textId="43B3D9DE" w:rsidR="00EB4A37" w:rsidRDefault="00EB4A37" w:rsidP="00EB4A37">
      <w:pPr>
        <w:rPr>
          <w:ins w:id="80" w:author="_v04" w:date="2023-10-12T04:02:00Z"/>
          <w:rFonts w:eastAsia="SimSun"/>
          <w:lang w:eastAsia="zh-CN" w:bidi="ar"/>
        </w:rPr>
      </w:pPr>
      <w:ins w:id="81" w:author="_v04" w:date="2023-10-12T04:02:00Z">
        <w:r w:rsidRPr="00DF048C">
          <w:rPr>
            <w:rFonts w:eastAsia="DengXian"/>
            <w:b/>
          </w:rPr>
          <w:t xml:space="preserve">Relative </w:t>
        </w:r>
        <w:r>
          <w:rPr>
            <w:rFonts w:eastAsia="DengXian"/>
            <w:b/>
          </w:rPr>
          <w:t>P</w:t>
        </w:r>
        <w:r w:rsidRPr="00DF048C">
          <w:rPr>
            <w:rFonts w:eastAsia="DengXian"/>
            <w:b/>
          </w:rPr>
          <w:t xml:space="preserve">osition: </w:t>
        </w:r>
        <w:r w:rsidRPr="00DF048C">
          <w:rPr>
            <w:rFonts w:eastAsia="SimSun"/>
            <w:lang w:eastAsia="zh-CN" w:bidi="ar"/>
          </w:rPr>
          <w:t>An estimate of the UE position relative to other network elements or relative to other UEs.</w:t>
        </w:r>
      </w:ins>
    </w:p>
    <w:p w14:paraId="3D9D517A" w14:textId="03253322" w:rsidR="00EB4A37" w:rsidRPr="00EB4A37" w:rsidRDefault="00EB4A37" w:rsidP="00F41584">
      <w:pPr>
        <w:rPr>
          <w:rFonts w:eastAsia="SimSun"/>
          <w:lang w:eastAsia="zh-CN" w:bidi="ar"/>
          <w:rPrChange w:id="82" w:author="_v04" w:date="2023-10-12T04:02:00Z">
            <w:rPr/>
          </w:rPrChange>
        </w:rPr>
      </w:pPr>
      <w:ins w:id="83" w:author="_v04" w:date="2023-10-12T04:02:00Z">
        <w:r>
          <w:rPr>
            <w:rFonts w:eastAsia="DengXian"/>
            <w:b/>
          </w:rPr>
          <w:t xml:space="preserve">Relative </w:t>
        </w:r>
        <w:r w:rsidR="00D770EA">
          <w:rPr>
            <w:rFonts w:eastAsia="DengXian"/>
            <w:b/>
          </w:rPr>
          <w:t>V</w:t>
        </w:r>
        <w:r>
          <w:rPr>
            <w:rFonts w:eastAsia="DengXian"/>
            <w:b/>
          </w:rPr>
          <w:t xml:space="preserve">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ins>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3EA2B613" w14:textId="5E860289" w:rsidR="00F41584" w:rsidRPr="002024F5" w:rsidRDefault="00F41584" w:rsidP="00F41584">
      <w:pPr>
        <w:rPr>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Transmission Points can include base station (ng-</w:t>
      </w:r>
      <w:proofErr w:type="spellStart"/>
      <w:r w:rsidRPr="002024F5">
        <w:t>eNB</w:t>
      </w:r>
      <w:proofErr w:type="spellEnd"/>
      <w:r w:rsidRPr="002024F5">
        <w:t xml:space="preserve"> or </w:t>
      </w:r>
      <w:proofErr w:type="spellStart"/>
      <w:r w:rsidRPr="002024F5">
        <w:t>gNB</w:t>
      </w:r>
      <w:proofErr w:type="spellEnd"/>
      <w:r w:rsidRPr="002024F5">
        <w:t xml:space="preserve">)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w:t>
      </w:r>
      <w:proofErr w:type="spellStart"/>
      <w:r w:rsidRPr="002024F5">
        <w:rPr>
          <w:b/>
          <w:iCs/>
        </w:rPr>
        <w:t>RxTx</w:t>
      </w:r>
      <w:proofErr w:type="spellEnd"/>
      <w:r w:rsidRPr="002024F5">
        <w:rPr>
          <w:b/>
          <w:iCs/>
        </w:rPr>
        <w:t xml:space="preserve"> </w:t>
      </w:r>
      <w:r w:rsidR="00E66DDC" w:rsidRPr="002024F5">
        <w:rPr>
          <w:b/>
          <w:iCs/>
        </w:rPr>
        <w:t>'</w:t>
      </w:r>
      <w:r w:rsidRPr="002024F5">
        <w:rPr>
          <w:b/>
          <w:iCs/>
        </w:rPr>
        <w:t>Timing Error Group</w:t>
      </w:r>
      <w:r w:rsidR="00E66DDC" w:rsidRPr="002024F5">
        <w:rPr>
          <w:b/>
          <w:iCs/>
        </w:rPr>
        <w:t>'</w:t>
      </w:r>
      <w:r w:rsidRPr="002024F5">
        <w:rPr>
          <w:b/>
          <w:iCs/>
        </w:rPr>
        <w:t xml:space="preserve"> (TRP </w:t>
      </w:r>
      <w:proofErr w:type="spellStart"/>
      <w:r w:rsidRPr="002024F5">
        <w:rPr>
          <w:b/>
          <w:iCs/>
        </w:rPr>
        <w:t>RxTx</w:t>
      </w:r>
      <w:proofErr w:type="spellEnd"/>
      <w:r w:rsidRPr="002024F5">
        <w:rPr>
          <w:b/>
          <w:iCs/>
        </w:rPr>
        <w:t xml:space="preserve"> TEG):</w:t>
      </w:r>
      <w:r w:rsidRPr="002024F5">
        <w:rPr>
          <w:iCs/>
        </w:rPr>
        <w:t xml:space="preserve"> Rx timing errors and Tx timing errors, associated with TRP reporting of one or more </w:t>
      </w:r>
      <w:proofErr w:type="spellStart"/>
      <w:r w:rsidRPr="002024F5">
        <w:rPr>
          <w:iCs/>
        </w:rPr>
        <w:t>gNB</w:t>
      </w:r>
      <w:proofErr w:type="spellEnd"/>
      <w:r w:rsidRPr="002024F5">
        <w:rPr>
          <w:iCs/>
        </w:rPr>
        <w:t xml:space="preserve"> Rx-Tx time difference measurements, which have the 'Rx timing </w:t>
      </w:r>
      <w:proofErr w:type="spellStart"/>
      <w:r w:rsidRPr="002024F5">
        <w:rPr>
          <w:iCs/>
        </w:rPr>
        <w:t>errors+Tx</w:t>
      </w:r>
      <w:proofErr w:type="spellEnd"/>
      <w:r w:rsidRPr="002024F5">
        <w:rPr>
          <w:iCs/>
        </w:rPr>
        <w:t xml:space="preserve">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w:t>
      </w:r>
      <w:proofErr w:type="spellStart"/>
      <w:r w:rsidRPr="002024F5">
        <w:rPr>
          <w:b/>
          <w:iCs/>
        </w:rPr>
        <w:t>RxTx</w:t>
      </w:r>
      <w:proofErr w:type="spellEnd"/>
      <w:r w:rsidRPr="002024F5">
        <w:rPr>
          <w:b/>
          <w:iCs/>
        </w:rPr>
        <w:t xml:space="preserve"> </w:t>
      </w:r>
      <w:r w:rsidR="00E66DDC" w:rsidRPr="002024F5">
        <w:rPr>
          <w:b/>
          <w:iCs/>
        </w:rPr>
        <w:t>'</w:t>
      </w:r>
      <w:r w:rsidRPr="002024F5">
        <w:rPr>
          <w:b/>
          <w:iCs/>
        </w:rPr>
        <w:t>Timing Error Group</w:t>
      </w:r>
      <w:r w:rsidR="00E66DDC" w:rsidRPr="002024F5">
        <w:rPr>
          <w:b/>
          <w:iCs/>
        </w:rPr>
        <w:t>'</w:t>
      </w:r>
      <w:r w:rsidRPr="002024F5">
        <w:rPr>
          <w:b/>
          <w:iCs/>
        </w:rPr>
        <w:t xml:space="preserve"> (UE </w:t>
      </w:r>
      <w:proofErr w:type="spellStart"/>
      <w:r w:rsidRPr="002024F5">
        <w:rPr>
          <w:b/>
          <w:iCs/>
        </w:rPr>
        <w:t>RxTx</w:t>
      </w:r>
      <w:proofErr w:type="spellEnd"/>
      <w:r w:rsidRPr="002024F5">
        <w:rPr>
          <w:b/>
          <w:iCs/>
        </w:rPr>
        <w:t xml:space="preserve"> TEG):</w:t>
      </w:r>
      <w:r w:rsidRPr="002024F5">
        <w:rPr>
          <w:iCs/>
        </w:rPr>
        <w:t xml:space="preserve"> Rx timing errors and Tx timing errors, associated with UE reporting of one or more UE Rx-Tx time difference measurements, which have the 'Rx timing </w:t>
      </w:r>
      <w:proofErr w:type="spellStart"/>
      <w:r w:rsidRPr="002024F5">
        <w:rPr>
          <w:iCs/>
        </w:rPr>
        <w:t>errors+Tx</w:t>
      </w:r>
      <w:proofErr w:type="spellEnd"/>
      <w:r w:rsidRPr="002024F5">
        <w:rPr>
          <w:iCs/>
        </w:rPr>
        <w:t xml:space="preserve">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lastRenderedPageBreak/>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84" w:name="_Toc37338087"/>
      <w:bookmarkStart w:id="85" w:name="_Toc46488928"/>
      <w:bookmarkStart w:id="86" w:name="_Toc52567281"/>
      <w:bookmarkStart w:id="87" w:name="_Toc139051902"/>
      <w:r w:rsidRPr="002024F5">
        <w:t>3.</w:t>
      </w:r>
      <w:r w:rsidR="005327B6" w:rsidRPr="002024F5">
        <w:t>2</w:t>
      </w:r>
      <w:r w:rsidRPr="002024F5">
        <w:tab/>
        <w:t>Abbreviations</w:t>
      </w:r>
      <w:bookmarkEnd w:id="73"/>
      <w:bookmarkEnd w:id="74"/>
      <w:bookmarkEnd w:id="84"/>
      <w:bookmarkEnd w:id="85"/>
      <w:bookmarkEnd w:id="86"/>
      <w:bookmarkEnd w:id="87"/>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w:t>
      </w:r>
      <w:proofErr w:type="spellStart"/>
      <w:r w:rsidRPr="002024F5">
        <w:rPr>
          <w:lang w:eastAsia="zh-CN"/>
        </w:rPr>
        <w:t>AoA</w:t>
      </w:r>
      <w:proofErr w:type="spellEnd"/>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proofErr w:type="spellStart"/>
      <w:r w:rsidRPr="002024F5">
        <w:rPr>
          <w:lang w:eastAsia="zh-CN"/>
        </w:rPr>
        <w:t>AoA</w:t>
      </w:r>
      <w:proofErr w:type="spellEnd"/>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r>
      <w:proofErr w:type="spellStart"/>
      <w:r w:rsidRPr="002024F5">
        <w:rPr>
          <w:lang w:eastAsia="zh-CN"/>
        </w:rPr>
        <w:t>BeiDou</w:t>
      </w:r>
      <w:proofErr w:type="spellEnd"/>
      <w:r w:rsidRPr="002024F5">
        <w:rPr>
          <w:lang w:eastAsia="zh-CN"/>
        </w:rPr>
        <w:t xml:space="preserve">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w:t>
      </w:r>
      <w:proofErr w:type="spellStart"/>
      <w:r w:rsidRPr="002024F5">
        <w:t>AoD</w:t>
      </w:r>
      <w:proofErr w:type="spellEnd"/>
      <w:r w:rsidRPr="002024F5">
        <w:tab/>
        <w:t>Downlink Angle-of-Departure</w:t>
      </w:r>
    </w:p>
    <w:p w14:paraId="0CEE765E" w14:textId="77777777" w:rsidR="00BA096C" w:rsidRDefault="00BA096C" w:rsidP="00BA096C">
      <w:pPr>
        <w:pStyle w:val="EW"/>
        <w:rPr>
          <w:ins w:id="88" w:author="_v04" w:date="2023-10-11T06:38:00Z"/>
        </w:rPr>
      </w:pPr>
      <w:r w:rsidRPr="002024F5">
        <w:t>DL-PRS</w:t>
      </w:r>
      <w:r w:rsidRPr="002024F5">
        <w:tab/>
        <w:t>Downlink Positioning Reference Signal</w:t>
      </w:r>
    </w:p>
    <w:p w14:paraId="494959FF" w14:textId="16B62A76" w:rsidR="00DD4914" w:rsidRDefault="00DD4914" w:rsidP="00BA096C">
      <w:pPr>
        <w:pStyle w:val="EW"/>
        <w:rPr>
          <w:ins w:id="89" w:author="_v04" w:date="2023-10-11T06:40:00Z"/>
        </w:rPr>
      </w:pPr>
      <w:ins w:id="90" w:author="_v04" w:date="2023-10-11T06:38:00Z">
        <w:r>
          <w:t>DL-</w:t>
        </w:r>
        <w:r w:rsidR="00C30FF5">
          <w:t>RSCP</w:t>
        </w:r>
        <w:r w:rsidR="00C30FF5">
          <w:tab/>
          <w:t>Downl</w:t>
        </w:r>
      </w:ins>
      <w:ins w:id="91" w:author="_v04" w:date="2023-10-11T06:39:00Z">
        <w:r w:rsidR="00C30FF5">
          <w:t>i</w:t>
        </w:r>
      </w:ins>
      <w:ins w:id="92" w:author="_v04" w:date="2023-10-11T06:38:00Z">
        <w:r w:rsidR="00C30FF5">
          <w:t xml:space="preserve">nk </w:t>
        </w:r>
      </w:ins>
      <w:ins w:id="93" w:author="_v04" w:date="2023-10-11T06:39:00Z">
        <w:r w:rsidR="00C30FF5">
          <w:t>Reference Signal Carrier Phase</w:t>
        </w:r>
      </w:ins>
    </w:p>
    <w:p w14:paraId="788DE34B" w14:textId="6CE1B6D7" w:rsidR="005C5404" w:rsidRPr="002024F5" w:rsidRDefault="005C5404" w:rsidP="00BA096C">
      <w:pPr>
        <w:pStyle w:val="EW"/>
      </w:pPr>
      <w:ins w:id="94" w:author="_v04" w:date="2023-10-11T06:40:00Z">
        <w:r>
          <w:t>DL-RSCPD</w:t>
        </w:r>
        <w:r>
          <w:tab/>
        </w:r>
        <w:r w:rsidR="00BF6A30" w:rsidRPr="00BF6A30">
          <w:t>D</w:t>
        </w:r>
        <w:r w:rsidR="00BF6A30">
          <w:t>ownlink</w:t>
        </w:r>
        <w:r w:rsidR="00BF6A30" w:rsidRPr="00BF6A30">
          <w:t xml:space="preserve"> </w:t>
        </w:r>
        <w:r w:rsidR="00BF6A30">
          <w:t>R</w:t>
        </w:r>
        <w:r w:rsidR="00BF6A30" w:rsidRPr="00BF6A30">
          <w:t xml:space="preserve">eference </w:t>
        </w:r>
        <w:r w:rsidR="00BF6A30">
          <w:t>S</w:t>
        </w:r>
        <w:r w:rsidR="00BF6A30" w:rsidRPr="00BF6A30">
          <w:t xml:space="preserve">ignal </w:t>
        </w:r>
        <w:r w:rsidR="00BF6A30">
          <w:t>C</w:t>
        </w:r>
        <w:r w:rsidR="00BF6A30" w:rsidRPr="00BF6A30">
          <w:t xml:space="preserve">arrier </w:t>
        </w:r>
        <w:r w:rsidR="00BF6A30">
          <w:t>P</w:t>
        </w:r>
        <w:r w:rsidR="00BF6A30" w:rsidRPr="00BF6A30">
          <w:t xml:space="preserve">hase </w:t>
        </w:r>
        <w:r w:rsidR="00BF6A30">
          <w:t>D</w:t>
        </w:r>
        <w:r w:rsidR="00BF6A30" w:rsidRPr="00BF6A30">
          <w:t>ifference</w:t>
        </w:r>
      </w:ins>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Default="006E7DFB" w:rsidP="006E7DFB">
      <w:pPr>
        <w:pStyle w:val="EW"/>
        <w:rPr>
          <w:ins w:id="95" w:author="_v03" w:date="2023-09-12T05:24:00Z"/>
        </w:rPr>
      </w:pPr>
      <w:r w:rsidRPr="002024F5">
        <w:t>DNU</w:t>
      </w:r>
      <w:r w:rsidRPr="002024F5">
        <w:tab/>
        <w:t>Do Not Use</w:t>
      </w:r>
    </w:p>
    <w:p w14:paraId="484EEACD" w14:textId="64F73D09" w:rsidR="006F581A" w:rsidRPr="002024F5" w:rsidRDefault="006F581A" w:rsidP="006E7DFB">
      <w:pPr>
        <w:pStyle w:val="EW"/>
      </w:pPr>
      <w:ins w:id="96" w:author="_v03" w:date="2023-09-12T05:24:00Z">
        <w:r>
          <w:t>DRX</w:t>
        </w:r>
        <w:r>
          <w:tab/>
        </w:r>
      </w:ins>
      <w:ins w:id="97" w:author="_v03" w:date="2023-09-12T05:25:00Z">
        <w:r w:rsidR="00F209A9" w:rsidRPr="00F209A9">
          <w:t xml:space="preserve">Discontinuous </w:t>
        </w:r>
        <w:r w:rsidR="00F209A9">
          <w:t>R</w:t>
        </w:r>
        <w:r w:rsidR="00F209A9" w:rsidRPr="00F209A9">
          <w:t>eception</w:t>
        </w:r>
      </w:ins>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w:t>
      </w:r>
      <w:proofErr w:type="spellStart"/>
      <w:r w:rsidRPr="002024F5">
        <w:t>Centered</w:t>
      </w:r>
      <w:proofErr w:type="spellEnd"/>
      <w:r w:rsidRPr="002024F5">
        <w:t>, Earth-Fixed</w:t>
      </w:r>
    </w:p>
    <w:p w14:paraId="26FACA5F" w14:textId="77777777" w:rsidR="00053D1E" w:rsidRDefault="00053D1E" w:rsidP="00053D1E">
      <w:pPr>
        <w:pStyle w:val="EW"/>
        <w:rPr>
          <w:ins w:id="98" w:author="_v03" w:date="2023-09-12T05:25:00Z"/>
        </w:rPr>
      </w:pPr>
      <w:r w:rsidRPr="002024F5">
        <w:t>ECI</w:t>
      </w:r>
      <w:r w:rsidRPr="002024F5">
        <w:tab/>
        <w:t>Earth-</w:t>
      </w:r>
      <w:proofErr w:type="spellStart"/>
      <w:r w:rsidRPr="002024F5">
        <w:t>Centered</w:t>
      </w:r>
      <w:proofErr w:type="spellEnd"/>
      <w:r w:rsidRPr="002024F5">
        <w:t>-Inertial</w:t>
      </w:r>
    </w:p>
    <w:p w14:paraId="55C3AECB" w14:textId="0FF2273B" w:rsidR="00F209A9" w:rsidRPr="002024F5" w:rsidRDefault="005825DD" w:rsidP="00053D1E">
      <w:pPr>
        <w:pStyle w:val="EW"/>
      </w:pPr>
      <w:proofErr w:type="spellStart"/>
      <w:ins w:id="99" w:author="_v03" w:date="2023-09-12T05:25:00Z">
        <w:r>
          <w:t>eDRX</w:t>
        </w:r>
        <w:proofErr w:type="spellEnd"/>
        <w:r>
          <w:tab/>
        </w:r>
        <w:r w:rsidRPr="005825DD">
          <w:t>Extended Discontinuous Reception</w:t>
        </w:r>
      </w:ins>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r>
      <w:proofErr w:type="spellStart"/>
      <w:r w:rsidRPr="002024F5">
        <w:t>Flächenkorrekturparameter</w:t>
      </w:r>
      <w:proofErr w:type="spellEnd"/>
      <w:r w:rsidRPr="002024F5">
        <w:t xml:space="preserve">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r>
      <w:proofErr w:type="spellStart"/>
      <w:r w:rsidRPr="002024F5">
        <w:t>GLObal'naya</w:t>
      </w:r>
      <w:proofErr w:type="spellEnd"/>
      <w:r w:rsidRPr="002024F5">
        <w:t xml:space="preserve"> </w:t>
      </w:r>
      <w:proofErr w:type="spellStart"/>
      <w:r w:rsidRPr="002024F5">
        <w:t>NAvigatsionnaya</w:t>
      </w:r>
      <w:proofErr w:type="spellEnd"/>
      <w:r w:rsidRPr="002024F5">
        <w:t xml:space="preserve"> </w:t>
      </w:r>
      <w:proofErr w:type="spellStart"/>
      <w:r w:rsidRPr="002024F5">
        <w:t>Sputnikovaya</w:t>
      </w:r>
      <w:proofErr w:type="spellEnd"/>
      <w:r w:rsidRPr="002024F5">
        <w:t xml:space="preserve">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r>
      <w:proofErr w:type="spellStart"/>
      <w:r w:rsidRPr="002024F5">
        <w:t>LoCation</w:t>
      </w:r>
      <w:proofErr w:type="spellEnd"/>
      <w:r w:rsidRPr="002024F5">
        <w:t xml:space="preserve">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proofErr w:type="spellStart"/>
      <w:r w:rsidRPr="002024F5">
        <w:t>NavIC</w:t>
      </w:r>
      <w:proofErr w:type="spellEnd"/>
      <w:r w:rsidRPr="002024F5">
        <w:tab/>
      </w:r>
      <w:proofErr w:type="spellStart"/>
      <w:r w:rsidRPr="002024F5">
        <w:t>NAVigation</w:t>
      </w:r>
      <w:proofErr w:type="spellEnd"/>
      <w:r w:rsidRPr="002024F5">
        <w:t xml:space="preserve">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proofErr w:type="spellStart"/>
      <w:r w:rsidRPr="002024F5">
        <w:t>NRPPa</w:t>
      </w:r>
      <w:proofErr w:type="spellEnd"/>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proofErr w:type="spellStart"/>
      <w:r w:rsidRPr="002024F5">
        <w:rPr>
          <w:lang w:eastAsia="zh-CN"/>
        </w:rPr>
        <w:t>posSI</w:t>
      </w:r>
      <w:proofErr w:type="spellEnd"/>
      <w:r w:rsidRPr="002024F5">
        <w:rPr>
          <w:lang w:eastAsia="zh-CN"/>
        </w:rPr>
        <w:tab/>
        <w:t>Positioning System Information</w:t>
      </w:r>
    </w:p>
    <w:p w14:paraId="69721C0B" w14:textId="77777777" w:rsidR="00B933E7" w:rsidRPr="002024F5" w:rsidRDefault="00B933E7" w:rsidP="00B933E7">
      <w:pPr>
        <w:pStyle w:val="EW"/>
      </w:pPr>
      <w:proofErr w:type="spellStart"/>
      <w:r w:rsidRPr="002024F5">
        <w:lastRenderedPageBreak/>
        <w:t>posSIB</w:t>
      </w:r>
      <w:proofErr w:type="spellEnd"/>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100" w:author="Qualcomm" w:date="2023-04-27T05:32:00Z"/>
        </w:rPr>
      </w:pPr>
      <w:r w:rsidRPr="002024F5">
        <w:t>SIB</w:t>
      </w:r>
      <w:r w:rsidRPr="002024F5">
        <w:tab/>
        <w:t>System Information Block</w:t>
      </w:r>
    </w:p>
    <w:p w14:paraId="3407DA18" w14:textId="5D42DF2E" w:rsidR="00B933E7" w:rsidRDefault="00C620E1" w:rsidP="00C620E1">
      <w:pPr>
        <w:pStyle w:val="EW"/>
        <w:rPr>
          <w:ins w:id="101" w:author="_v03" w:date="2023-09-06T07:25:00Z"/>
        </w:rPr>
      </w:pPr>
      <w:ins w:id="102" w:author="Qualcomm" w:date="2023-04-27T05:32:00Z">
        <w:r>
          <w:t>SL</w:t>
        </w:r>
        <w:r>
          <w:tab/>
        </w:r>
        <w:proofErr w:type="spellStart"/>
        <w:r>
          <w:t>Sidelink</w:t>
        </w:r>
      </w:ins>
      <w:proofErr w:type="spellEnd"/>
    </w:p>
    <w:p w14:paraId="3346DE3E" w14:textId="4E09A45D" w:rsidR="00F571F8" w:rsidRDefault="00906DC9" w:rsidP="00C620E1">
      <w:pPr>
        <w:pStyle w:val="EW"/>
        <w:rPr>
          <w:ins w:id="103" w:author="_v04" w:date="2023-10-11T15:16:00Z"/>
        </w:rPr>
      </w:pPr>
      <w:ins w:id="104" w:author="_v03" w:date="2023-09-06T07:25:00Z">
        <w:r>
          <w:t>S</w:t>
        </w:r>
        <w:r w:rsidR="00F571F8" w:rsidRPr="002024F5">
          <w:t>L-PRS</w:t>
        </w:r>
        <w:r w:rsidR="00F571F8" w:rsidRPr="002024F5">
          <w:tab/>
        </w:r>
        <w:proofErr w:type="spellStart"/>
        <w:r>
          <w:t>Side</w:t>
        </w:r>
        <w:r w:rsidR="00F571F8" w:rsidRPr="002024F5">
          <w:t>link</w:t>
        </w:r>
        <w:proofErr w:type="spellEnd"/>
        <w:r w:rsidR="00F571F8" w:rsidRPr="002024F5">
          <w:t xml:space="preserve"> Positioning Reference Signal</w:t>
        </w:r>
      </w:ins>
    </w:p>
    <w:p w14:paraId="6BEF86AE" w14:textId="1107720F" w:rsidR="009C6CF9" w:rsidRDefault="009C6CF9" w:rsidP="00C620E1">
      <w:pPr>
        <w:pStyle w:val="EW"/>
        <w:rPr>
          <w:ins w:id="105" w:author="_v04" w:date="2023-10-11T15:16:00Z"/>
        </w:rPr>
      </w:pPr>
      <w:ins w:id="106" w:author="_v04" w:date="2023-10-11T15:16:00Z">
        <w:r>
          <w:t>SL-</w:t>
        </w:r>
        <w:r w:rsidR="00B21536">
          <w:t>PRS-RSRP</w:t>
        </w:r>
        <w:r w:rsidR="00B21536">
          <w:tab/>
        </w:r>
        <w:proofErr w:type="spellStart"/>
        <w:r w:rsidR="00B21536">
          <w:t>Sidelink</w:t>
        </w:r>
        <w:proofErr w:type="spellEnd"/>
        <w:r w:rsidR="00B21536">
          <w:t xml:space="preserve"> </w:t>
        </w:r>
      </w:ins>
      <w:ins w:id="107" w:author="_v04" w:date="2023-10-11T15:18:00Z">
        <w:r w:rsidR="002B5C6D" w:rsidRPr="002B5C6D">
          <w:t xml:space="preserve">PRS </w:t>
        </w:r>
        <w:r w:rsidR="002B5C6D">
          <w:t>R</w:t>
        </w:r>
        <w:r w:rsidR="002B5C6D" w:rsidRPr="002B5C6D">
          <w:t xml:space="preserve">eference </w:t>
        </w:r>
        <w:r w:rsidR="002B5C6D">
          <w:t>S</w:t>
        </w:r>
        <w:r w:rsidR="002B5C6D" w:rsidRPr="002B5C6D">
          <w:t xml:space="preserve">ignal </w:t>
        </w:r>
        <w:r w:rsidR="002B5C6D">
          <w:t>R</w:t>
        </w:r>
        <w:r w:rsidR="002B5C6D" w:rsidRPr="002B5C6D">
          <w:t xml:space="preserve">eceived </w:t>
        </w:r>
        <w:r w:rsidR="002B5C6D">
          <w:t>P</w:t>
        </w:r>
        <w:r w:rsidR="002B5C6D" w:rsidRPr="002B5C6D">
          <w:t>ower</w:t>
        </w:r>
      </w:ins>
    </w:p>
    <w:p w14:paraId="343825BA" w14:textId="04395FA4" w:rsidR="00D33D4B" w:rsidRDefault="00B21536" w:rsidP="00C620E1">
      <w:pPr>
        <w:pStyle w:val="EW"/>
        <w:rPr>
          <w:ins w:id="108" w:author="_v04" w:date="2023-10-11T15:17:00Z"/>
        </w:rPr>
      </w:pPr>
      <w:ins w:id="109" w:author="_v04" w:date="2023-10-11T15:16:00Z">
        <w:r>
          <w:t>SL-PRS-RSRPP</w:t>
        </w:r>
        <w:r>
          <w:tab/>
        </w:r>
        <w:proofErr w:type="spellStart"/>
        <w:r>
          <w:t>Sidelink</w:t>
        </w:r>
      </w:ins>
      <w:proofErr w:type="spellEnd"/>
      <w:ins w:id="110" w:author="_v04" w:date="2023-10-11T15:18:00Z">
        <w:r w:rsidR="00AC704E">
          <w:t xml:space="preserve"> </w:t>
        </w:r>
        <w:r w:rsidR="00AC704E" w:rsidRPr="00AC704E">
          <w:t xml:space="preserve">PRS </w:t>
        </w:r>
        <w:r w:rsidR="00AC704E">
          <w:t>R</w:t>
        </w:r>
        <w:r w:rsidR="00AC704E" w:rsidRPr="00AC704E">
          <w:t xml:space="preserve">eference </w:t>
        </w:r>
        <w:r w:rsidR="00AC704E">
          <w:t>S</w:t>
        </w:r>
        <w:r w:rsidR="00AC704E" w:rsidRPr="00AC704E">
          <w:t xml:space="preserve">ignal </w:t>
        </w:r>
        <w:r w:rsidR="00AC704E">
          <w:t>R</w:t>
        </w:r>
        <w:r w:rsidR="00AC704E" w:rsidRPr="00AC704E">
          <w:t xml:space="preserve">eceived </w:t>
        </w:r>
        <w:r w:rsidR="00AC704E">
          <w:t>P</w:t>
        </w:r>
        <w:r w:rsidR="00AC704E" w:rsidRPr="00AC704E">
          <w:t xml:space="preserve">ath </w:t>
        </w:r>
        <w:r w:rsidR="00AC704E">
          <w:t>P</w:t>
        </w:r>
        <w:r w:rsidR="00AC704E" w:rsidRPr="00AC704E">
          <w:t>ower</w:t>
        </w:r>
      </w:ins>
    </w:p>
    <w:p w14:paraId="4114CF60" w14:textId="7248F2DD" w:rsidR="00B21536" w:rsidRDefault="00D33D4B" w:rsidP="00C620E1">
      <w:pPr>
        <w:pStyle w:val="EW"/>
        <w:rPr>
          <w:ins w:id="111" w:author="_v04" w:date="2023-10-11T17:28:00Z"/>
        </w:rPr>
      </w:pPr>
      <w:ins w:id="112" w:author="_v04" w:date="2023-10-11T15:17:00Z">
        <w:r>
          <w:t>SL-RSTD</w:t>
        </w:r>
        <w:r>
          <w:tab/>
        </w:r>
        <w:proofErr w:type="spellStart"/>
        <w:r>
          <w:t>Sidelink</w:t>
        </w:r>
        <w:proofErr w:type="spellEnd"/>
        <w:r>
          <w:t xml:space="preserve"> </w:t>
        </w:r>
      </w:ins>
      <w:ins w:id="113" w:author="_v04" w:date="2023-10-11T15:20:00Z">
        <w:r w:rsidR="0076097D">
          <w:t>R</w:t>
        </w:r>
        <w:r w:rsidR="0076097D" w:rsidRPr="0076097D">
          <w:t xml:space="preserve">eference </w:t>
        </w:r>
        <w:r w:rsidR="0076097D">
          <w:t>S</w:t>
        </w:r>
        <w:r w:rsidR="0076097D" w:rsidRPr="0076097D">
          <w:t xml:space="preserve">ignal </w:t>
        </w:r>
        <w:r w:rsidR="0076097D">
          <w:t>T</w:t>
        </w:r>
        <w:r w:rsidR="0076097D" w:rsidRPr="0076097D">
          <w:t xml:space="preserve">ime </w:t>
        </w:r>
        <w:r w:rsidR="0076097D">
          <w:t>D</w:t>
        </w:r>
        <w:r w:rsidR="0076097D" w:rsidRPr="0076097D">
          <w:t>ifference</w:t>
        </w:r>
      </w:ins>
    </w:p>
    <w:p w14:paraId="55A851D5" w14:textId="34042A28" w:rsidR="00717D07" w:rsidRPr="002024F5" w:rsidRDefault="00717D07" w:rsidP="00C620E1">
      <w:pPr>
        <w:pStyle w:val="EW"/>
      </w:pPr>
      <w:ins w:id="114" w:author="_v04" w:date="2023-10-11T17:28:00Z">
        <w:r>
          <w:t>SL-RTOA</w:t>
        </w:r>
        <w:r>
          <w:tab/>
        </w:r>
      </w:ins>
      <w:proofErr w:type="spellStart"/>
      <w:ins w:id="115" w:author="_v04" w:date="2023-10-11T17:29:00Z">
        <w:r w:rsidR="00A073EE" w:rsidRPr="00A073EE">
          <w:t>Sidelink</w:t>
        </w:r>
        <w:proofErr w:type="spellEnd"/>
        <w:r w:rsidR="00A073EE" w:rsidRPr="00A073EE">
          <w:t xml:space="preserve"> </w:t>
        </w:r>
        <w:r w:rsidR="00A073EE">
          <w:t>R</w:t>
        </w:r>
        <w:r w:rsidR="00A073EE" w:rsidRPr="00A073EE">
          <w:t xml:space="preserve">elative </w:t>
        </w:r>
        <w:r w:rsidR="00A073EE">
          <w:t>T</w:t>
        </w:r>
        <w:r w:rsidR="00A073EE" w:rsidRPr="00A073EE">
          <w:t xml:space="preserve">ime of </w:t>
        </w:r>
        <w:r w:rsidR="00A073EE">
          <w:t>A</w:t>
        </w:r>
        <w:r w:rsidR="00A073EE" w:rsidRPr="00A073EE">
          <w:t>rrival</w:t>
        </w:r>
      </w:ins>
    </w:p>
    <w:p w14:paraId="7A8697CC" w14:textId="77777777" w:rsidR="003852E1" w:rsidRDefault="00053D1E" w:rsidP="003852E1">
      <w:pPr>
        <w:pStyle w:val="EW"/>
        <w:rPr>
          <w:ins w:id="116" w:author="Qualcomm" w:date="2023-04-27T05:41:00Z"/>
        </w:rPr>
      </w:pPr>
      <w:r w:rsidRPr="002024F5">
        <w:t>SLP</w:t>
      </w:r>
      <w:r w:rsidRPr="002024F5">
        <w:tab/>
        <w:t>SUPL Location Platform</w:t>
      </w:r>
    </w:p>
    <w:p w14:paraId="2C4696C6" w14:textId="187A6380" w:rsidR="00053D1E" w:rsidRPr="002024F5" w:rsidRDefault="003852E1" w:rsidP="003852E1">
      <w:pPr>
        <w:pStyle w:val="EW"/>
      </w:pPr>
      <w:ins w:id="117" w:author="Qualcomm" w:date="2023-04-27T05:41:00Z">
        <w:r>
          <w:t>SLPP</w:t>
        </w:r>
        <w:r>
          <w:tab/>
        </w:r>
        <w:proofErr w:type="spellStart"/>
        <w:r>
          <w:t>Sidelink</w:t>
        </w:r>
        <w:proofErr w:type="spellEnd"/>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proofErr w:type="spellStart"/>
      <w:r w:rsidRPr="002024F5">
        <w:rPr>
          <w:lang w:eastAsia="zh-CN"/>
        </w:rPr>
        <w:t>TxTEG</w:t>
      </w:r>
      <w:proofErr w:type="spellEnd"/>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77E55AA5" w14:textId="71F42D64" w:rsidR="00A6586A" w:rsidRDefault="00BA096C" w:rsidP="00A6586A">
      <w:pPr>
        <w:pStyle w:val="EW"/>
        <w:rPr>
          <w:ins w:id="118" w:author="_v04" w:date="2023-10-11T06:43:00Z"/>
        </w:rPr>
      </w:pPr>
      <w:r w:rsidRPr="002024F5">
        <w:t>UL-</w:t>
      </w:r>
      <w:proofErr w:type="spellStart"/>
      <w:r w:rsidRPr="002024F5">
        <w:t>AoA</w:t>
      </w:r>
      <w:proofErr w:type="spellEnd"/>
      <w:r w:rsidRPr="002024F5">
        <w:tab/>
        <w:t>Uplink Angle of Arrival</w:t>
      </w:r>
    </w:p>
    <w:p w14:paraId="2F0944D4" w14:textId="34D3663A" w:rsidR="00A6586A" w:rsidRDefault="00A6586A" w:rsidP="00A6586A">
      <w:pPr>
        <w:pStyle w:val="EW"/>
      </w:pPr>
      <w:ins w:id="119" w:author="_v04" w:date="2023-10-11T06:43:00Z">
        <w:r>
          <w:t>UL-RSCP</w:t>
        </w:r>
        <w:r>
          <w:tab/>
          <w:t>Uplink Reference Signal Carrier Phase</w:t>
        </w:r>
      </w:ins>
    </w:p>
    <w:p w14:paraId="64DDEEAD" w14:textId="77777777" w:rsidR="00B933E7" w:rsidRPr="002024F5" w:rsidRDefault="00B933E7" w:rsidP="00BA096C">
      <w:pPr>
        <w:pStyle w:val="EW"/>
      </w:pPr>
      <w:r w:rsidRPr="002024F5">
        <w:t>UL-RTOA</w:t>
      </w:r>
      <w:r w:rsidRPr="002024F5">
        <w:tab/>
        <w:t>Uplink Relative Time of Arrival</w:t>
      </w:r>
    </w:p>
    <w:p w14:paraId="0DB78AB3" w14:textId="3CBBCC14" w:rsidR="00033624" w:rsidRPr="002024F5" w:rsidRDefault="00BA096C" w:rsidP="00B81825">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w:t>
      </w:r>
      <w:proofErr w:type="spellStart"/>
      <w:r w:rsidRPr="002024F5">
        <w:rPr>
          <w:lang w:eastAsia="zh-CN"/>
        </w:rPr>
        <w:t>AoA</w:t>
      </w:r>
      <w:proofErr w:type="spellEnd"/>
      <w:r w:rsidRPr="002024F5">
        <w:rPr>
          <w:lang w:eastAsia="zh-CN"/>
        </w:rPr>
        <w:tab/>
        <w:t>Zenith Angles of Arrival</w:t>
      </w:r>
    </w:p>
    <w:p w14:paraId="485A719E" w14:textId="77777777" w:rsidR="00080512" w:rsidRPr="002024F5" w:rsidRDefault="00080512">
      <w:pPr>
        <w:pStyle w:val="Heading1"/>
      </w:pPr>
      <w:bookmarkStart w:id="120" w:name="_Toc12632589"/>
      <w:bookmarkStart w:id="121" w:name="_Toc29305283"/>
      <w:bookmarkStart w:id="122" w:name="_Toc37338088"/>
      <w:bookmarkStart w:id="123" w:name="_Toc46488929"/>
      <w:bookmarkStart w:id="124" w:name="_Toc52567282"/>
      <w:bookmarkStart w:id="125" w:name="_Toc139051903"/>
      <w:r w:rsidRPr="002024F5">
        <w:t>4</w:t>
      </w:r>
      <w:r w:rsidRPr="002024F5">
        <w:tab/>
      </w:r>
      <w:r w:rsidR="00A4471A" w:rsidRPr="002024F5">
        <w:t>Main concepts and requirements</w:t>
      </w:r>
      <w:bookmarkEnd w:id="120"/>
      <w:bookmarkEnd w:id="121"/>
      <w:bookmarkEnd w:id="122"/>
      <w:bookmarkEnd w:id="123"/>
      <w:bookmarkEnd w:id="124"/>
      <w:bookmarkEnd w:id="125"/>
    </w:p>
    <w:p w14:paraId="50C59955" w14:textId="77777777" w:rsidR="00080512" w:rsidRPr="002024F5" w:rsidRDefault="00080512">
      <w:pPr>
        <w:pStyle w:val="Heading2"/>
      </w:pPr>
      <w:bookmarkStart w:id="126" w:name="_Toc12632590"/>
      <w:bookmarkStart w:id="127" w:name="_Toc29305284"/>
      <w:bookmarkStart w:id="128" w:name="_Toc37338089"/>
      <w:bookmarkStart w:id="129" w:name="_Toc46488930"/>
      <w:bookmarkStart w:id="130" w:name="_Toc52567283"/>
      <w:bookmarkStart w:id="131" w:name="_Toc139051904"/>
      <w:r w:rsidRPr="002024F5">
        <w:t>4.1</w:t>
      </w:r>
      <w:r w:rsidRPr="002024F5">
        <w:tab/>
      </w:r>
      <w:r w:rsidR="00A4471A" w:rsidRPr="002024F5">
        <w:t>Assumptions and Generalities</w:t>
      </w:r>
      <w:bookmarkEnd w:id="126"/>
      <w:bookmarkEnd w:id="127"/>
      <w:bookmarkEnd w:id="128"/>
      <w:bookmarkEnd w:id="129"/>
      <w:bookmarkEnd w:id="130"/>
      <w:bookmarkEnd w:id="131"/>
    </w:p>
    <w:p w14:paraId="4798310A" w14:textId="50BC3EDF"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lastRenderedPageBreak/>
        <w:t>[35]</w:t>
      </w:r>
      <w:ins w:id="132" w:author="Qualcomm" w:date="2023-04-27T05:43:00Z">
        <w:r w:rsidR="00F361C3">
          <w:t>; the stage 2</w:t>
        </w:r>
      </w:ins>
      <w:ins w:id="133" w:author="Qualcomm" w:date="2023-04-27T05:45:00Z">
        <w:r w:rsidR="00F361C3">
          <w:t xml:space="preserve"> </w:t>
        </w:r>
      </w:ins>
      <w:ins w:id="134" w:author="Qualcomm" w:date="2023-04-27T05:46:00Z">
        <w:r w:rsidR="00F361C3">
          <w:t>including the a</w:t>
        </w:r>
      </w:ins>
      <w:ins w:id="135" w:author="Qualcomm" w:date="2023-04-27T05:45:00Z">
        <w:r w:rsidR="00F361C3">
          <w:t xml:space="preserve">rchitectural </w:t>
        </w:r>
      </w:ins>
      <w:ins w:id="136" w:author="Qualcomm" w:date="2023-04-27T05:47:00Z">
        <w:r w:rsidR="00F361C3">
          <w:t>e</w:t>
        </w:r>
      </w:ins>
      <w:ins w:id="137" w:author="Qualcomm" w:date="2023-04-27T05:45:00Z">
        <w:r w:rsidR="00F361C3">
          <w:t xml:space="preserve">nhancements </w:t>
        </w:r>
      </w:ins>
      <w:ins w:id="138" w:author="_v04" w:date="2023-10-12T04:55:00Z">
        <w:r w:rsidR="009F283A">
          <w:t xml:space="preserve">and procedures </w:t>
        </w:r>
      </w:ins>
      <w:ins w:id="139" w:author="Qualcomm" w:date="2023-04-27T05:45:00Z">
        <w:r w:rsidR="00F361C3">
          <w:t>to support</w:t>
        </w:r>
      </w:ins>
      <w:ins w:id="140" w:author="Qualcomm" w:date="2023-04-27T05:46:00Z">
        <w:r w:rsidR="00F361C3">
          <w:t xml:space="preserve"> r</w:t>
        </w:r>
      </w:ins>
      <w:ins w:id="141" w:author="Qualcomm" w:date="2023-04-27T05:45:00Z">
        <w:r w:rsidR="00F361C3">
          <w:t xml:space="preserve">anging based services and </w:t>
        </w:r>
      </w:ins>
      <w:proofErr w:type="spellStart"/>
      <w:ins w:id="142" w:author="Qualcomm" w:date="2023-04-27T05:46:00Z">
        <w:r w:rsidR="00F361C3">
          <w:t>s</w:t>
        </w:r>
      </w:ins>
      <w:ins w:id="143" w:author="Qualcomm" w:date="2023-04-27T05:45:00Z">
        <w:r w:rsidR="00F361C3">
          <w:t>idelink</w:t>
        </w:r>
        <w:proofErr w:type="spellEnd"/>
        <w:r w:rsidR="00F361C3">
          <w:t xml:space="preserve"> </w:t>
        </w:r>
      </w:ins>
      <w:ins w:id="144" w:author="Qualcomm" w:date="2023-04-27T05:46:00Z">
        <w:r w:rsidR="00F361C3">
          <w:t>p</w:t>
        </w:r>
      </w:ins>
      <w:ins w:id="145" w:author="Qualcomm" w:date="2023-04-27T05:45:00Z">
        <w:r w:rsidR="00F361C3">
          <w:t xml:space="preserve">ositioning in </w:t>
        </w:r>
      </w:ins>
      <w:ins w:id="146" w:author="Qualcomm" w:date="2023-04-27T05:46:00Z">
        <w:r w:rsidR="00F361C3">
          <w:t xml:space="preserve">the </w:t>
        </w:r>
      </w:ins>
      <w:ins w:id="147" w:author="Qualcomm" w:date="2023-04-27T05:45:00Z">
        <w:r w:rsidR="00F361C3">
          <w:t>5G System</w:t>
        </w:r>
      </w:ins>
      <w:ins w:id="148" w:author="Qualcomm" w:date="2023-04-27T05:43:00Z">
        <w:r w:rsidR="00F361C3">
          <w:t xml:space="preserve"> </w:t>
        </w:r>
      </w:ins>
      <w:ins w:id="149" w:author="Qualcomm" w:date="2023-04-27T05:46:00Z">
        <w:r w:rsidR="00F361C3">
          <w:t>is provided in TS 23.586 [</w:t>
        </w:r>
      </w:ins>
      <w:ins w:id="150" w:author="Qualcomm" w:date="2023-04-27T05:47:00Z">
        <w:r w:rsidR="00F361C3">
          <w:t>46]</w:t>
        </w:r>
      </w:ins>
      <w:ins w:id="151" w:author="_v04" w:date="2023-10-12T04:55:00Z">
        <w:r w:rsidR="006F3BB1">
          <w:t xml:space="preserve"> and TS 23.273 [35]</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w:t>
      </w:r>
      <w:proofErr w:type="gramStart"/>
      <w:r w:rsidRPr="002024F5">
        <w:t>In the event that</w:t>
      </w:r>
      <w:proofErr w:type="gramEnd"/>
      <w:r w:rsidRPr="002024F5">
        <w:t xml:space="preserve">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2024F5">
        <w:t>eNB</w:t>
      </w:r>
      <w:proofErr w:type="spellEnd"/>
      <w:r w:rsidRPr="002024F5">
        <w:t xml:space="preserve"> and </w:t>
      </w:r>
      <w:proofErr w:type="spellStart"/>
      <w:r w:rsidRPr="002024F5">
        <w:t>gNB</w:t>
      </w:r>
      <w:proofErr w:type="spellEnd"/>
      <w:r w:rsidRPr="002024F5">
        <w:t xml:space="preserve">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 xml:space="preserve">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w:t>
      </w:r>
      <w:proofErr w:type="gramStart"/>
      <w:r w:rsidRPr="002024F5">
        <w:t>in an effort to</w:t>
      </w:r>
      <w:proofErr w:type="gramEnd"/>
      <w:r w:rsidRPr="002024F5">
        <w:t xml:space="preserve">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w:t>
      </w:r>
      <w:proofErr w:type="spellStart"/>
      <w:r w:rsidRPr="002024F5">
        <w:t>eNB</w:t>
      </w:r>
      <w:proofErr w:type="spellEnd"/>
      <w:r w:rsidRPr="002024F5">
        <w:t xml:space="preserve">, </w:t>
      </w:r>
      <w:proofErr w:type="spellStart"/>
      <w:r w:rsidRPr="002024F5">
        <w:t>gNB</w:t>
      </w:r>
      <w:proofErr w:type="spellEnd"/>
      <w:r w:rsidRPr="002024F5">
        <w:t xml:space="preserve">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t>
      </w:r>
      <w:proofErr w:type="gramStart"/>
      <w:r w:rsidRPr="002024F5">
        <w:rPr>
          <w:snapToGrid w:val="0"/>
        </w:rPr>
        <w:t>whether or not</w:t>
      </w:r>
      <w:proofErr w:type="gramEnd"/>
      <w:r w:rsidRPr="002024F5">
        <w:rPr>
          <w:snapToGrid w:val="0"/>
        </w:rPr>
        <w:t xml:space="preserve">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152"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153" w:author="Qualcomm" w:date="2023-04-27T05:52:00Z">
        <w:r w:rsidR="006A633F">
          <w:t>;</w:t>
        </w:r>
      </w:ins>
    </w:p>
    <w:p w14:paraId="293D41A4" w14:textId="40B0AACF" w:rsidR="00053D1E" w:rsidRPr="002024F5" w:rsidRDefault="006A633F" w:rsidP="006A633F">
      <w:pPr>
        <w:pStyle w:val="B1"/>
        <w:rPr>
          <w:rFonts w:eastAsia="MS Mincho"/>
        </w:rPr>
      </w:pPr>
      <w:ins w:id="154" w:author="Qualcomm" w:date="2023-04-27T05:52:00Z">
        <w:r>
          <w:t>-</w:t>
        </w:r>
        <w:r>
          <w:tab/>
        </w:r>
      </w:ins>
      <w:ins w:id="155" w:author="Qualcomm" w:date="2023-04-27T05:57:00Z">
        <w:r>
          <w:t xml:space="preserve">the </w:t>
        </w:r>
      </w:ins>
      <w:ins w:id="156" w:author="Qualcomm" w:date="2023-04-27T05:56:00Z">
        <w:r w:rsidRPr="00270E2A">
          <w:t>UE Positioning</w:t>
        </w:r>
      </w:ins>
      <w:ins w:id="157" w:author="Qualcomm" w:date="2023-04-27T05:53:00Z">
        <w:r w:rsidRPr="007C4B1B">
          <w:t xml:space="preserve"> </w:t>
        </w:r>
      </w:ins>
      <w:ins w:id="158" w:author="Qualcomm" w:date="2023-04-27T05:57:00Z">
        <w:r>
          <w:t xml:space="preserve">architecture and functions </w:t>
        </w:r>
      </w:ins>
      <w:ins w:id="159" w:author="Qualcomm" w:date="2023-04-27T05:53:00Z">
        <w:r>
          <w:t xml:space="preserve">include </w:t>
        </w:r>
      </w:ins>
      <w:ins w:id="160" w:author="Qualcomm" w:date="2023-04-27T05:58:00Z">
        <w:r>
          <w:t xml:space="preserve">the option of </w:t>
        </w:r>
      </w:ins>
      <w:ins w:id="161" w:author="Qualcomm" w:date="2023-04-27T05:53:00Z">
        <w:r w:rsidRPr="007C4B1B">
          <w:t xml:space="preserve">using </w:t>
        </w:r>
      </w:ins>
      <w:proofErr w:type="spellStart"/>
      <w:ins w:id="162" w:author="Qualcomm" w:date="2023-04-27T06:00:00Z">
        <w:r>
          <w:t>sidelink</w:t>
        </w:r>
        <w:proofErr w:type="spellEnd"/>
        <w:r>
          <w:t xml:space="preserve"> measurements</w:t>
        </w:r>
      </w:ins>
      <w:ins w:id="163" w:author="Qualcomm" w:date="2023-04-27T05:53:00Z">
        <w:r>
          <w:t xml:space="preserve"> </w:t>
        </w:r>
        <w:r w:rsidRPr="007C4B1B">
          <w:t>to obtain absolute position, relative position, or ranging information</w:t>
        </w:r>
      </w:ins>
      <w:ins w:id="164" w:author="Qualcomm" w:date="2023-04-27T06:00:00Z">
        <w:r>
          <w:t>.</w:t>
        </w:r>
      </w:ins>
    </w:p>
    <w:p w14:paraId="2E0BFB35" w14:textId="77777777" w:rsidR="00A4471A" w:rsidRPr="002024F5" w:rsidRDefault="00080512">
      <w:pPr>
        <w:pStyle w:val="Heading2"/>
      </w:pPr>
      <w:bookmarkStart w:id="165" w:name="_Toc12632591"/>
      <w:bookmarkStart w:id="166" w:name="_Toc29305285"/>
      <w:bookmarkStart w:id="167" w:name="_Toc37338090"/>
      <w:bookmarkStart w:id="168" w:name="_Toc46488931"/>
      <w:bookmarkStart w:id="169" w:name="_Toc52567284"/>
      <w:bookmarkStart w:id="170" w:name="_Toc139051905"/>
      <w:r w:rsidRPr="002024F5">
        <w:lastRenderedPageBreak/>
        <w:t>4.2</w:t>
      </w:r>
      <w:r w:rsidRPr="002024F5">
        <w:tab/>
      </w:r>
      <w:r w:rsidR="00A4471A" w:rsidRPr="002024F5">
        <w:t>Role of UE Positioning Methods</w:t>
      </w:r>
      <w:bookmarkEnd w:id="165"/>
      <w:bookmarkEnd w:id="166"/>
      <w:bookmarkEnd w:id="167"/>
      <w:bookmarkEnd w:id="168"/>
      <w:bookmarkEnd w:id="169"/>
      <w:bookmarkEnd w:id="170"/>
    </w:p>
    <w:p w14:paraId="1CB0F6CC" w14:textId="77777777" w:rsidR="00262D02" w:rsidRPr="002024F5" w:rsidRDefault="00262D02" w:rsidP="00262D02">
      <w:pPr>
        <w:ind w:right="2"/>
      </w:pPr>
      <w:r w:rsidRPr="002024F5">
        <w:t xml:space="preserve">The NG-RAN may utilise one or more positioning methods in order to determine the position of </w:t>
      </w:r>
      <w:proofErr w:type="gramStart"/>
      <w:r w:rsidRPr="002024F5">
        <w:t>an</w:t>
      </w:r>
      <w:proofErr w:type="gramEnd"/>
      <w:r w:rsidRPr="002024F5">
        <w:t xml:space="preserve">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The signal measurements may be made by the UE or by the serving ng-</w:t>
      </w:r>
      <w:proofErr w:type="spellStart"/>
      <w:r w:rsidRPr="002024F5">
        <w:t>eNB</w:t>
      </w:r>
      <w:proofErr w:type="spellEnd"/>
      <w:r w:rsidRPr="002024F5">
        <w:t xml:space="preserve"> or </w:t>
      </w:r>
      <w:proofErr w:type="spellStart"/>
      <w:r w:rsidRPr="002024F5">
        <w:t>gNB</w:t>
      </w:r>
      <w:proofErr w:type="spellEnd"/>
      <w:r w:rsidRPr="002024F5">
        <w:t xml:space="preserve">.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171" w:author="Qualcomm" w:date="2023-04-27T06:11:00Z"/>
        </w:rPr>
      </w:pPr>
      <w:r w:rsidRPr="002024F5">
        <w:t>The position estimate computation may be made by the UE or by the LMF.</w:t>
      </w:r>
    </w:p>
    <w:p w14:paraId="2B35EDCB" w14:textId="7C06F376" w:rsidR="00262D02" w:rsidRPr="002024F5" w:rsidRDefault="0028769D" w:rsidP="0028769D">
      <w:ins w:id="172" w:author="Qualcomm" w:date="2023-04-27T06:11:00Z">
        <w:r w:rsidRPr="00DF048C">
          <w:rPr>
            <w:rFonts w:eastAsia="SimSun"/>
            <w:lang w:eastAsia="zh-CN" w:bidi="ar"/>
          </w:rPr>
          <w:t xml:space="preserve">UE </w:t>
        </w:r>
        <w:r>
          <w:rPr>
            <w:rFonts w:eastAsia="SimSun"/>
            <w:lang w:eastAsia="zh-CN" w:bidi="ar"/>
          </w:rPr>
          <w:t>positioning metho</w:t>
        </w:r>
      </w:ins>
      <w:ins w:id="173" w:author="Qualcomm" w:date="2023-04-27T06:12:00Z">
        <w:r>
          <w:rPr>
            <w:rFonts w:eastAsia="SimSun"/>
            <w:lang w:eastAsia="zh-CN" w:bidi="ar"/>
          </w:rPr>
          <w:t xml:space="preserve">ds </w:t>
        </w:r>
      </w:ins>
      <w:ins w:id="174" w:author="Qualcomm" w:date="2023-04-27T06:11:00Z">
        <w:r w:rsidRPr="00DF048C">
          <w:rPr>
            <w:rFonts w:eastAsia="SimSun"/>
            <w:lang w:eastAsia="zh-CN" w:bidi="ar"/>
          </w:rPr>
          <w:t xml:space="preserve">using </w:t>
        </w:r>
        <w:proofErr w:type="spellStart"/>
        <w:r>
          <w:rPr>
            <w:rFonts w:eastAsia="SimSun"/>
            <w:lang w:eastAsia="zh-CN" w:bidi="ar"/>
          </w:rPr>
          <w:t>sidelink</w:t>
        </w:r>
        <w:proofErr w:type="spellEnd"/>
        <w:r>
          <w:rPr>
            <w:rFonts w:eastAsia="SimSun"/>
            <w:lang w:eastAsia="zh-CN" w:bidi="ar"/>
          </w:rPr>
          <w:t xml:space="preserve"> </w:t>
        </w:r>
      </w:ins>
      <w:ins w:id="175" w:author="Qualcomm" w:date="2023-04-27T06:12:00Z">
        <w:r>
          <w:rPr>
            <w:rFonts w:eastAsia="SimSun"/>
            <w:lang w:eastAsia="zh-CN" w:bidi="ar"/>
          </w:rPr>
          <w:t>may be used to</w:t>
        </w:r>
      </w:ins>
      <w:ins w:id="176" w:author="Qualcomm" w:date="2023-04-27T06:11:00Z">
        <w:r w:rsidRPr="0094761F">
          <w:rPr>
            <w:rFonts w:eastAsia="SimSun"/>
            <w:lang w:eastAsia="zh-CN" w:bidi="ar"/>
          </w:rPr>
          <w:t xml:space="preserve"> obtain absolute position, relative position, or ranging information</w:t>
        </w:r>
      </w:ins>
      <w:ins w:id="177" w:author="Qualcomm" w:date="2023-04-27T06:12:00Z">
        <w:r>
          <w:rPr>
            <w:rFonts w:eastAsia="SimSun"/>
            <w:lang w:eastAsia="zh-CN" w:bidi="ar"/>
          </w:rPr>
          <w:t xml:space="preserve"> when the UE is </w:t>
        </w:r>
      </w:ins>
      <w:ins w:id="178" w:author="Qualcomm" w:date="2023-04-27T06:13:00Z">
        <w:r>
          <w:rPr>
            <w:rFonts w:eastAsia="SimSun"/>
            <w:lang w:eastAsia="zh-CN" w:bidi="ar"/>
          </w:rPr>
          <w:t>inside or outside NG-RAN coverage</w:t>
        </w:r>
      </w:ins>
      <w:ins w:id="179" w:author="Qualcomm" w:date="2023-04-27T06:11:00Z">
        <w:r w:rsidRPr="00DF048C">
          <w:rPr>
            <w:rFonts w:eastAsia="SimSun"/>
            <w:lang w:eastAsia="zh-CN" w:bidi="ar"/>
          </w:rPr>
          <w:t>.</w:t>
        </w:r>
      </w:ins>
    </w:p>
    <w:p w14:paraId="4EF060C2" w14:textId="77777777" w:rsidR="000A33C0" w:rsidRPr="002024F5" w:rsidRDefault="00A4471A">
      <w:pPr>
        <w:pStyle w:val="Heading2"/>
      </w:pPr>
      <w:bookmarkStart w:id="180" w:name="_Toc12632592"/>
      <w:bookmarkStart w:id="181" w:name="_Toc29305286"/>
      <w:bookmarkStart w:id="182" w:name="_Toc37338091"/>
      <w:bookmarkStart w:id="183" w:name="_Toc46488932"/>
      <w:bookmarkStart w:id="184" w:name="_Toc52567285"/>
      <w:bookmarkStart w:id="185" w:name="_Toc139051906"/>
      <w:r w:rsidRPr="002024F5">
        <w:t>4.3</w:t>
      </w:r>
      <w:r w:rsidRPr="002024F5">
        <w:tab/>
        <w:t>Standard UE Positioning Methods</w:t>
      </w:r>
      <w:bookmarkEnd w:id="180"/>
      <w:bookmarkEnd w:id="181"/>
      <w:bookmarkEnd w:id="182"/>
      <w:bookmarkEnd w:id="183"/>
      <w:bookmarkEnd w:id="184"/>
      <w:bookmarkEnd w:id="185"/>
    </w:p>
    <w:p w14:paraId="76BCCE69" w14:textId="77777777" w:rsidR="00080512" w:rsidRPr="002024F5" w:rsidRDefault="000A33C0" w:rsidP="000A33C0">
      <w:pPr>
        <w:pStyle w:val="Heading3"/>
      </w:pPr>
      <w:bookmarkStart w:id="186" w:name="_Toc12632593"/>
      <w:bookmarkStart w:id="187" w:name="_Toc29305287"/>
      <w:bookmarkStart w:id="188" w:name="_Toc37338092"/>
      <w:bookmarkStart w:id="189" w:name="_Toc46488933"/>
      <w:bookmarkStart w:id="190" w:name="_Toc52567286"/>
      <w:bookmarkStart w:id="191" w:name="_Toc139051907"/>
      <w:r w:rsidRPr="002024F5">
        <w:t>4.3.1</w:t>
      </w:r>
      <w:r w:rsidRPr="002024F5">
        <w:tab/>
        <w:t>Introduction</w:t>
      </w:r>
      <w:bookmarkEnd w:id="186"/>
      <w:bookmarkEnd w:id="187"/>
      <w:bookmarkEnd w:id="188"/>
      <w:bookmarkEnd w:id="189"/>
      <w:bookmarkEnd w:id="190"/>
      <w:bookmarkEnd w:id="191"/>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w:t>
      </w:r>
      <w:proofErr w:type="spellStart"/>
      <w:r w:rsidRPr="002024F5">
        <w:rPr>
          <w:rFonts w:eastAsia="MS Mincho"/>
          <w:snapToGrid w:val="0"/>
        </w:rPr>
        <w:t>AoD</w:t>
      </w:r>
      <w:proofErr w:type="spellEnd"/>
      <w:r w:rsidRPr="002024F5">
        <w:rPr>
          <w:rFonts w:eastAsia="MS Mincho"/>
          <w:snapToGrid w:val="0"/>
        </w:rPr>
        <w:t>)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192"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w:t>
      </w:r>
      <w:proofErr w:type="spellStart"/>
      <w:r w:rsidRPr="002024F5">
        <w:rPr>
          <w:rFonts w:eastAsia="MS Mincho"/>
          <w:snapToGrid w:val="0"/>
        </w:rPr>
        <w:t>AoA</w:t>
      </w:r>
      <w:proofErr w:type="spellEnd"/>
      <w:r w:rsidRPr="002024F5">
        <w:rPr>
          <w:rFonts w:eastAsia="MS Mincho"/>
          <w:snapToGrid w:val="0"/>
        </w:rPr>
        <w:t>), including A-</w:t>
      </w:r>
      <w:proofErr w:type="spellStart"/>
      <w:r w:rsidRPr="002024F5">
        <w:rPr>
          <w:rFonts w:eastAsia="MS Mincho"/>
          <w:snapToGrid w:val="0"/>
        </w:rPr>
        <w:t>AoA</w:t>
      </w:r>
      <w:proofErr w:type="spellEnd"/>
      <w:r w:rsidRPr="002024F5">
        <w:rPr>
          <w:rFonts w:eastAsia="MS Mincho"/>
          <w:snapToGrid w:val="0"/>
        </w:rPr>
        <w:t xml:space="preserve"> and Z-</w:t>
      </w:r>
      <w:proofErr w:type="spellStart"/>
      <w:r w:rsidRPr="002024F5">
        <w:rPr>
          <w:rFonts w:eastAsia="MS Mincho"/>
          <w:snapToGrid w:val="0"/>
        </w:rPr>
        <w:t>AoA</w:t>
      </w:r>
      <w:proofErr w:type="spellEnd"/>
      <w:r w:rsidRPr="002024F5">
        <w:rPr>
          <w:rFonts w:eastAsia="MS Mincho"/>
          <w:snapToGrid w:val="0"/>
        </w:rPr>
        <w:t xml:space="preserve"> based on NR signals</w:t>
      </w:r>
      <w:ins w:id="193" w:author="Qualcomm" w:date="2023-04-27T06:16:00Z">
        <w:r w:rsidR="009F573A">
          <w:rPr>
            <w:rFonts w:eastAsia="MS Mincho"/>
            <w:snapToGrid w:val="0"/>
          </w:rPr>
          <w:t>;</w:t>
        </w:r>
      </w:ins>
    </w:p>
    <w:p w14:paraId="3A6BC8CC" w14:textId="6685E76B" w:rsidR="00153C88" w:rsidRDefault="009F573A" w:rsidP="009F573A">
      <w:pPr>
        <w:pStyle w:val="B1"/>
        <w:rPr>
          <w:ins w:id="194" w:author="_v04" w:date="2023-10-11T06:47:00Z"/>
          <w:rFonts w:eastAsia="MS Mincho"/>
          <w:snapToGrid w:val="0"/>
        </w:rPr>
      </w:pPr>
      <w:ins w:id="195" w:author="Qualcomm" w:date="2023-04-27T06:16:00Z">
        <w:r>
          <w:rPr>
            <w:rFonts w:eastAsia="MS Mincho"/>
            <w:snapToGrid w:val="0"/>
          </w:rPr>
          <w:t>-</w:t>
        </w:r>
        <w:r>
          <w:rPr>
            <w:rFonts w:eastAsia="MS Mincho"/>
            <w:snapToGrid w:val="0"/>
          </w:rPr>
          <w:tab/>
          <w:t>SL</w:t>
        </w:r>
      </w:ins>
      <w:ins w:id="196" w:author="Qualcomm" w:date="2023-04-27T06:17:00Z">
        <w:r>
          <w:rPr>
            <w:rFonts w:eastAsia="MS Mincho"/>
            <w:snapToGrid w:val="0"/>
          </w:rPr>
          <w:t xml:space="preserve"> positioning </w:t>
        </w:r>
      </w:ins>
      <w:ins w:id="197" w:author="Qualcomm" w:date="2023-07-15T05:56:00Z">
        <w:r>
          <w:rPr>
            <w:rFonts w:eastAsia="MS Mincho"/>
            <w:snapToGrid w:val="0"/>
          </w:rPr>
          <w:t>and Ranging</w:t>
        </w:r>
      </w:ins>
      <w:ins w:id="198" w:author="Qualcomm" w:date="2023-04-27T06:17:00Z">
        <w:r>
          <w:rPr>
            <w:rFonts w:eastAsia="MS Mincho"/>
            <w:snapToGrid w:val="0"/>
          </w:rPr>
          <w:t xml:space="preserve"> based on </w:t>
        </w:r>
      </w:ins>
      <w:proofErr w:type="spellStart"/>
      <w:ins w:id="199" w:author="_v04" w:date="2023-10-12T04:20:00Z">
        <w:r w:rsidR="00F91D1A">
          <w:rPr>
            <w:rFonts w:eastAsia="MS Mincho"/>
            <w:snapToGrid w:val="0"/>
          </w:rPr>
          <w:t>sidelink</w:t>
        </w:r>
      </w:ins>
      <w:proofErr w:type="spellEnd"/>
      <w:ins w:id="200" w:author="Qualcomm" w:date="2023-04-27T06:17:00Z">
        <w:r>
          <w:rPr>
            <w:rFonts w:eastAsia="MS Mincho"/>
            <w:snapToGrid w:val="0"/>
          </w:rPr>
          <w:t xml:space="preserve"> signals</w:t>
        </w:r>
      </w:ins>
      <w:ins w:id="201" w:author="_v04" w:date="2023-10-11T06:47:00Z">
        <w:r w:rsidR="00153C88">
          <w:rPr>
            <w:rFonts w:eastAsia="MS Mincho"/>
            <w:snapToGrid w:val="0"/>
          </w:rPr>
          <w:t>, incl.:</w:t>
        </w:r>
      </w:ins>
    </w:p>
    <w:p w14:paraId="1C797584" w14:textId="77777777" w:rsidR="00D43E4A" w:rsidRDefault="00153C88" w:rsidP="00153C88">
      <w:pPr>
        <w:pStyle w:val="B2"/>
        <w:rPr>
          <w:ins w:id="202" w:author="_v04" w:date="2023-10-11T06:49:00Z"/>
          <w:rFonts w:eastAsia="MS Mincho"/>
          <w:snapToGrid w:val="0"/>
        </w:rPr>
      </w:pPr>
      <w:ins w:id="203" w:author="_v04" w:date="2023-10-11T06:47:00Z">
        <w:r>
          <w:rPr>
            <w:rFonts w:eastAsia="MS Mincho"/>
            <w:snapToGrid w:val="0"/>
          </w:rPr>
          <w:t>-</w:t>
        </w:r>
        <w:r>
          <w:rPr>
            <w:rFonts w:eastAsia="MS Mincho"/>
            <w:snapToGrid w:val="0"/>
          </w:rPr>
          <w:tab/>
        </w:r>
      </w:ins>
      <w:proofErr w:type="spellStart"/>
      <w:ins w:id="204" w:author="_v04" w:date="2023-10-11T06:48:00Z">
        <w:r w:rsidR="00AB27E7">
          <w:rPr>
            <w:rFonts w:eastAsia="MS Mincho"/>
            <w:snapToGrid w:val="0"/>
          </w:rPr>
          <w:t>Si</w:t>
        </w:r>
        <w:r w:rsidR="00D43E4A">
          <w:rPr>
            <w:rFonts w:eastAsia="MS Mincho"/>
            <w:snapToGrid w:val="0"/>
          </w:rPr>
          <w:t>delink</w:t>
        </w:r>
        <w:proofErr w:type="spellEnd"/>
        <w:r w:rsidR="00D43E4A">
          <w:rPr>
            <w:rFonts w:eastAsia="MS Mincho"/>
            <w:snapToGrid w:val="0"/>
          </w:rPr>
          <w:t xml:space="preserve"> Round Trip Time</w:t>
        </w:r>
      </w:ins>
      <w:ins w:id="205" w:author="_v04" w:date="2023-10-11T06:49:00Z">
        <w:r w:rsidR="00D43E4A">
          <w:rPr>
            <w:rFonts w:eastAsia="MS Mincho"/>
            <w:snapToGrid w:val="0"/>
          </w:rPr>
          <w:t xml:space="preserve"> Positioning (SL-RTT);</w:t>
        </w:r>
      </w:ins>
    </w:p>
    <w:p w14:paraId="457132AB" w14:textId="77777777" w:rsidR="00072778" w:rsidRDefault="00D43E4A" w:rsidP="00153C88">
      <w:pPr>
        <w:pStyle w:val="B2"/>
        <w:rPr>
          <w:ins w:id="206" w:author="_v04" w:date="2023-10-11T06:49:00Z"/>
          <w:rFonts w:eastAsia="MS Mincho"/>
          <w:snapToGrid w:val="0"/>
        </w:rPr>
      </w:pPr>
      <w:ins w:id="207" w:author="_v04" w:date="2023-10-11T06:49:00Z">
        <w:r>
          <w:rPr>
            <w:rFonts w:eastAsia="MS Mincho"/>
            <w:snapToGrid w:val="0"/>
          </w:rPr>
          <w:lastRenderedPageBreak/>
          <w:t>-</w:t>
        </w:r>
        <w:r>
          <w:rPr>
            <w:rFonts w:eastAsia="MS Mincho"/>
            <w:snapToGrid w:val="0"/>
          </w:rPr>
          <w:tab/>
        </w:r>
        <w:proofErr w:type="spellStart"/>
        <w:r>
          <w:rPr>
            <w:rFonts w:eastAsia="MS Mincho"/>
            <w:snapToGrid w:val="0"/>
          </w:rPr>
          <w:t>Sidelink</w:t>
        </w:r>
        <w:proofErr w:type="spellEnd"/>
        <w:r>
          <w:rPr>
            <w:rFonts w:eastAsia="MS Mincho"/>
            <w:snapToGrid w:val="0"/>
          </w:rPr>
          <w:t xml:space="preserve"> </w:t>
        </w:r>
        <w:r w:rsidR="00072778" w:rsidRPr="002024F5">
          <w:rPr>
            <w:rFonts w:eastAsia="MS Mincho"/>
            <w:snapToGrid w:val="0"/>
          </w:rPr>
          <w:t>Angle-of-Arrival (</w:t>
        </w:r>
        <w:r w:rsidR="00072778">
          <w:rPr>
            <w:rFonts w:eastAsia="MS Mincho"/>
            <w:snapToGrid w:val="0"/>
          </w:rPr>
          <w:t>S</w:t>
        </w:r>
        <w:r w:rsidR="00072778" w:rsidRPr="002024F5">
          <w:rPr>
            <w:rFonts w:eastAsia="MS Mincho"/>
            <w:snapToGrid w:val="0"/>
          </w:rPr>
          <w:t>L-</w:t>
        </w:r>
        <w:proofErr w:type="spellStart"/>
        <w:r w:rsidR="00072778" w:rsidRPr="002024F5">
          <w:rPr>
            <w:rFonts w:eastAsia="MS Mincho"/>
            <w:snapToGrid w:val="0"/>
          </w:rPr>
          <w:t>AoA</w:t>
        </w:r>
        <w:proofErr w:type="spellEnd"/>
        <w:r w:rsidR="00072778" w:rsidRPr="002024F5">
          <w:rPr>
            <w:rFonts w:eastAsia="MS Mincho"/>
            <w:snapToGrid w:val="0"/>
          </w:rPr>
          <w:t>)</w:t>
        </w:r>
        <w:r w:rsidR="00072778">
          <w:rPr>
            <w:rFonts w:eastAsia="MS Mincho"/>
            <w:snapToGrid w:val="0"/>
          </w:rPr>
          <w:t>;</w:t>
        </w:r>
      </w:ins>
    </w:p>
    <w:p w14:paraId="01FC88BA" w14:textId="77777777" w:rsidR="00072778" w:rsidRDefault="00072778" w:rsidP="00153C88">
      <w:pPr>
        <w:pStyle w:val="B2"/>
        <w:rPr>
          <w:ins w:id="208" w:author="_v04" w:date="2023-10-11T06:50:00Z"/>
          <w:rFonts w:eastAsia="MS Mincho"/>
          <w:snapToGrid w:val="0"/>
        </w:rPr>
      </w:pPr>
      <w:ins w:id="209" w:author="_v04" w:date="2023-10-11T06:49:00Z">
        <w:r>
          <w:rPr>
            <w:rFonts w:eastAsia="MS Mincho"/>
            <w:snapToGrid w:val="0"/>
          </w:rPr>
          <w:t>-</w:t>
        </w:r>
        <w:r>
          <w:rPr>
            <w:rFonts w:eastAsia="MS Mincho"/>
            <w:snapToGrid w:val="0"/>
          </w:rPr>
          <w:tab/>
        </w:r>
        <w:proofErr w:type="spellStart"/>
        <w:r>
          <w:rPr>
            <w:rFonts w:eastAsia="MS Mincho"/>
            <w:snapToGrid w:val="0"/>
          </w:rPr>
          <w:t>Sidelink</w:t>
        </w:r>
        <w:proofErr w:type="spellEnd"/>
        <w:r>
          <w:rPr>
            <w:rFonts w:eastAsia="MS Mincho"/>
            <w:snapToGrid w:val="0"/>
          </w:rPr>
          <w:t xml:space="preserve"> </w:t>
        </w:r>
      </w:ins>
      <w:ins w:id="210" w:author="_v04" w:date="2023-10-11T06:50:00Z">
        <w:r w:rsidRPr="002024F5">
          <w:rPr>
            <w:rFonts w:eastAsia="MS Mincho"/>
            <w:snapToGrid w:val="0"/>
          </w:rPr>
          <w:t>Time Difference of Arrival (</w:t>
        </w:r>
        <w:r>
          <w:rPr>
            <w:rFonts w:eastAsia="MS Mincho"/>
            <w:snapToGrid w:val="0"/>
          </w:rPr>
          <w:t>S</w:t>
        </w:r>
        <w:r w:rsidRPr="002024F5">
          <w:rPr>
            <w:rFonts w:eastAsia="MS Mincho"/>
            <w:snapToGrid w:val="0"/>
          </w:rPr>
          <w:t>L-TDOA)</w:t>
        </w:r>
        <w:r>
          <w:rPr>
            <w:rFonts w:eastAsia="MS Mincho"/>
            <w:snapToGrid w:val="0"/>
          </w:rPr>
          <w:t>;</w:t>
        </w:r>
      </w:ins>
    </w:p>
    <w:p w14:paraId="0C3C03AE" w14:textId="763310FA" w:rsidR="00B933E7" w:rsidRPr="002024F5" w:rsidRDefault="00072778">
      <w:pPr>
        <w:pStyle w:val="B2"/>
        <w:rPr>
          <w:rFonts w:eastAsia="MS Mincho"/>
          <w:snapToGrid w:val="0"/>
        </w:rPr>
        <w:pPrChange w:id="211" w:author="_v04" w:date="2023-10-11T06:47:00Z">
          <w:pPr>
            <w:pStyle w:val="B1"/>
          </w:pPr>
        </w:pPrChange>
      </w:pPr>
      <w:ins w:id="212" w:author="_v04" w:date="2023-10-11T06:50:00Z">
        <w:r>
          <w:rPr>
            <w:rFonts w:eastAsia="MS Mincho"/>
            <w:snapToGrid w:val="0"/>
          </w:rPr>
          <w:t>-</w:t>
        </w:r>
        <w:r>
          <w:rPr>
            <w:rFonts w:eastAsia="MS Mincho"/>
            <w:snapToGrid w:val="0"/>
          </w:rPr>
          <w:tab/>
        </w:r>
        <w:proofErr w:type="spellStart"/>
        <w:r>
          <w:rPr>
            <w:rFonts w:eastAsia="MS Mincho"/>
            <w:snapToGrid w:val="0"/>
          </w:rPr>
          <w:t>Side</w:t>
        </w:r>
        <w:r w:rsidR="00257E5C">
          <w:rPr>
            <w:rFonts w:eastAsia="MS Mincho"/>
            <w:snapToGrid w:val="0"/>
          </w:rPr>
          <w:t>link</w:t>
        </w:r>
        <w:proofErr w:type="spellEnd"/>
        <w:r w:rsidR="00257E5C">
          <w:rPr>
            <w:rFonts w:eastAsia="MS Mincho"/>
            <w:snapToGrid w:val="0"/>
          </w:rPr>
          <w:t xml:space="preserve"> </w:t>
        </w:r>
        <w:r w:rsidR="00257E5C" w:rsidRPr="002024F5">
          <w:rPr>
            <w:rFonts w:eastAsia="MS Mincho"/>
            <w:snapToGrid w:val="0"/>
          </w:rPr>
          <w:t>Time of Arrival (</w:t>
        </w:r>
      </w:ins>
      <w:ins w:id="213" w:author="_v04" w:date="2023-10-11T06:51:00Z">
        <w:r w:rsidR="006B59D8">
          <w:rPr>
            <w:rFonts w:eastAsia="MS Mincho"/>
            <w:snapToGrid w:val="0"/>
          </w:rPr>
          <w:t>S</w:t>
        </w:r>
      </w:ins>
      <w:ins w:id="214" w:author="_v04" w:date="2023-10-11T06:50:00Z">
        <w:r w:rsidR="00257E5C" w:rsidRPr="002024F5">
          <w:rPr>
            <w:rFonts w:eastAsia="MS Mincho"/>
            <w:snapToGrid w:val="0"/>
          </w:rPr>
          <w:t>L-TOA)</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77777777" w:rsidR="000A33C0" w:rsidRPr="002024F5" w:rsidRDefault="000A33C0" w:rsidP="000A33C0">
      <w:r w:rsidRPr="002024F5">
        <w:t>These positioning methods 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w:t>
            </w:r>
            <w:proofErr w:type="spellStart"/>
            <w:r w:rsidRPr="002024F5">
              <w:t>AoD</w:t>
            </w:r>
            <w:proofErr w:type="spellEnd"/>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w:t>
            </w:r>
            <w:proofErr w:type="spellStart"/>
            <w:r w:rsidRPr="002024F5">
              <w:t>AoA</w:t>
            </w:r>
            <w:proofErr w:type="spellEnd"/>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w:t>
            </w:r>
            <w:proofErr w:type="spellStart"/>
            <w:r w:rsidR="004E5E45" w:rsidRPr="002024F5">
              <w:t>gNB</w:t>
            </w:r>
            <w:proofErr w:type="spellEnd"/>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0296050E" w14:textId="77777777" w:rsidR="00EA6FC5" w:rsidRPr="002024F5" w:rsidRDefault="00E25183" w:rsidP="00EA6FC5">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504C94A5" w14:textId="77777777" w:rsidR="00EA6FC5" w:rsidRPr="002024F5" w:rsidRDefault="00EA6FC5" w:rsidP="00EA6FC5">
      <w:pPr>
        <w:pStyle w:val="Heading3"/>
      </w:pPr>
      <w:bookmarkStart w:id="215" w:name="_Toc12632594"/>
      <w:bookmarkStart w:id="216" w:name="_Toc29305288"/>
      <w:bookmarkStart w:id="217" w:name="_Toc37338093"/>
      <w:bookmarkStart w:id="218" w:name="_Toc46488934"/>
      <w:bookmarkStart w:id="219" w:name="_Toc52567287"/>
      <w:bookmarkStart w:id="220" w:name="_Toc139051908"/>
      <w:r w:rsidRPr="002024F5">
        <w:t>4.3.2</w:t>
      </w:r>
      <w:r w:rsidRPr="002024F5">
        <w:tab/>
        <w:t xml:space="preserve">Network-assisted GNSS </w:t>
      </w:r>
      <w:r w:rsidR="001A0221" w:rsidRPr="002024F5">
        <w:t>m</w:t>
      </w:r>
      <w:r w:rsidRPr="002024F5">
        <w:t>ethods</w:t>
      </w:r>
      <w:bookmarkEnd w:id="215"/>
      <w:bookmarkEnd w:id="216"/>
      <w:bookmarkEnd w:id="217"/>
      <w:bookmarkEnd w:id="218"/>
      <w:bookmarkEnd w:id="219"/>
      <w:bookmarkEnd w:id="220"/>
    </w:p>
    <w:p w14:paraId="24EF5E61" w14:textId="77777777" w:rsidR="00EA6FC5" w:rsidRPr="002024F5" w:rsidRDefault="00EA6FC5" w:rsidP="00EA6FC5">
      <w:pPr>
        <w:rPr>
          <w:rFonts w:eastAsia="MS Mincho"/>
        </w:rPr>
      </w:pPr>
      <w:r w:rsidRPr="002024F5">
        <w:t>These methods make use of UEs that are equipped with radio receivers capable of receiving GNSS signals.</w:t>
      </w:r>
      <w:r w:rsidR="005D3689" w:rsidRPr="002024F5">
        <w:t xml:space="preserve"> In 3GPP specifications the term GNSS encompasses both global and regional/augmentation navigation satellite systems.</w:t>
      </w:r>
    </w:p>
    <w:p w14:paraId="0E0470F4" w14:textId="2C84D8D7" w:rsidR="00EA6FC5" w:rsidRPr="002024F5" w:rsidRDefault="00EA6FC5" w:rsidP="00EA6FC5">
      <w:r w:rsidRPr="002024F5">
        <w:t xml:space="preserve">Examples of </w:t>
      </w:r>
      <w:r w:rsidR="005D3689" w:rsidRPr="002024F5">
        <w:t>global navigation satellite systems</w:t>
      </w:r>
      <w:r w:rsidRPr="002024F5">
        <w:t xml:space="preserve"> include GPS, Modernized GPS, Galileo, GLONASS, and </w:t>
      </w:r>
      <w:proofErr w:type="spellStart"/>
      <w:r w:rsidRPr="002024F5">
        <w:t>BeiDou</w:t>
      </w:r>
      <w:proofErr w:type="spellEnd"/>
      <w:r w:rsidRPr="002024F5">
        <w:t xml:space="preserve"> Navigation Satellite System (BDS).</w:t>
      </w:r>
      <w:r w:rsidR="005D3689" w:rsidRPr="002024F5">
        <w:t xml:space="preserve"> Regional navigation satellite systems include Quasi Zenith Satellite System (QZSS)</w:t>
      </w:r>
      <w:r w:rsidR="00DA4137" w:rsidRPr="002024F5">
        <w:t>,</w:t>
      </w:r>
      <w:r w:rsidR="005D3689" w:rsidRPr="002024F5">
        <w:t xml:space="preserve"> </w:t>
      </w:r>
      <w:r w:rsidR="00DA4137" w:rsidRPr="002024F5">
        <w:t xml:space="preserve">and </w:t>
      </w:r>
      <w:proofErr w:type="spellStart"/>
      <w:r w:rsidR="00DA4137" w:rsidRPr="002024F5">
        <w:t>NAVigation</w:t>
      </w:r>
      <w:proofErr w:type="spellEnd"/>
      <w:r w:rsidR="00DA4137" w:rsidRPr="002024F5">
        <w:t xml:space="preserve"> with Indian Constellation (</w:t>
      </w:r>
      <w:proofErr w:type="spellStart"/>
      <w:r w:rsidR="00DA4137" w:rsidRPr="002024F5">
        <w:t>NavIC</w:t>
      </w:r>
      <w:proofErr w:type="spellEnd"/>
      <w:r w:rsidR="00DA4137" w:rsidRPr="002024F5">
        <w:t xml:space="preserve">), </w:t>
      </w:r>
      <w:r w:rsidR="005D3689" w:rsidRPr="002024F5">
        <w:t>while the many augmentation systems, listed in 8.1.1, are classified under the generic term of Space Based Augmentation Systems (SBAS) and provide regional augmentation services.</w:t>
      </w:r>
    </w:p>
    <w:p w14:paraId="5B6DFF94" w14:textId="77777777" w:rsidR="00EA6FC5" w:rsidRPr="002024F5" w:rsidRDefault="00EA6FC5" w:rsidP="00EA6FC5">
      <w:r w:rsidRPr="002024F5">
        <w:t>In this concept, different GNSSs (e.g. GPS, Galileo, etc.) can be used separately or in combination to determine the location of a UE.</w:t>
      </w:r>
    </w:p>
    <w:p w14:paraId="25F2C0C9" w14:textId="77777777" w:rsidR="00EA6FC5" w:rsidRPr="002024F5" w:rsidRDefault="00EA6FC5" w:rsidP="0074501F">
      <w:r w:rsidRPr="002024F5">
        <w:t xml:space="preserve">The operation of the </w:t>
      </w:r>
      <w:proofErr w:type="gramStart"/>
      <w:r w:rsidRPr="002024F5">
        <w:t>network-assisted</w:t>
      </w:r>
      <w:proofErr w:type="gramEnd"/>
      <w:r w:rsidRPr="002024F5">
        <w:t xml:space="preserve"> GNSS methods is described in clause 8.1.</w:t>
      </w:r>
    </w:p>
    <w:p w14:paraId="6CDAA7B3" w14:textId="77777777" w:rsidR="00EA6FC5" w:rsidRPr="002024F5" w:rsidRDefault="00EA6FC5" w:rsidP="00EA6FC5">
      <w:pPr>
        <w:pStyle w:val="Heading3"/>
      </w:pPr>
      <w:bookmarkStart w:id="221" w:name="_Toc12632595"/>
      <w:bookmarkStart w:id="222" w:name="_Toc29305289"/>
      <w:bookmarkStart w:id="223" w:name="_Toc37338094"/>
      <w:bookmarkStart w:id="224" w:name="_Toc46488935"/>
      <w:bookmarkStart w:id="225" w:name="_Toc52567288"/>
      <w:bookmarkStart w:id="226" w:name="_Toc139051909"/>
      <w:r w:rsidRPr="002024F5">
        <w:lastRenderedPageBreak/>
        <w:t>4.3.3</w:t>
      </w:r>
      <w:r w:rsidRPr="002024F5">
        <w:tab/>
        <w:t xml:space="preserve">OTDOA </w:t>
      </w:r>
      <w:r w:rsidR="001A0221" w:rsidRPr="002024F5">
        <w:t>positioning</w:t>
      </w:r>
      <w:bookmarkEnd w:id="221"/>
      <w:bookmarkEnd w:id="222"/>
      <w:bookmarkEnd w:id="223"/>
      <w:bookmarkEnd w:id="224"/>
      <w:bookmarkEnd w:id="225"/>
      <w:bookmarkEnd w:id="226"/>
    </w:p>
    <w:p w14:paraId="1B605F36" w14:textId="77777777" w:rsidR="00EA6FC5" w:rsidRPr="002024F5" w:rsidRDefault="00EA6FC5" w:rsidP="00EA6FC5">
      <w:r w:rsidRPr="002024F5">
        <w:t xml:space="preserve">The OTDOA positioning method makes use of the measured timing of downlink signals received from multiple TPs, comprising </w:t>
      </w:r>
      <w:proofErr w:type="spellStart"/>
      <w:r w:rsidRPr="002024F5">
        <w:t>eNBs</w:t>
      </w:r>
      <w:proofErr w:type="spellEnd"/>
      <w:r w:rsidRPr="002024F5">
        <w:t>, ng-</w:t>
      </w:r>
      <w:proofErr w:type="spellStart"/>
      <w:r w:rsidRPr="002024F5">
        <w:t>eNBs</w:t>
      </w:r>
      <w:proofErr w:type="spellEnd"/>
      <w:r w:rsidRPr="002024F5">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024F5" w:rsidRDefault="00EA6FC5" w:rsidP="00EA6FC5">
      <w:r w:rsidRPr="002024F5">
        <w:t>The operation of the OTDOA method is described in clause 8.2.</w:t>
      </w:r>
    </w:p>
    <w:p w14:paraId="10F1D956" w14:textId="77777777" w:rsidR="00EA6FC5" w:rsidRPr="002024F5" w:rsidRDefault="00EA6FC5" w:rsidP="00EA6FC5">
      <w:pPr>
        <w:pStyle w:val="Heading3"/>
        <w:rPr>
          <w:snapToGrid w:val="0"/>
        </w:rPr>
      </w:pPr>
      <w:bookmarkStart w:id="227" w:name="_Toc12632596"/>
      <w:bookmarkStart w:id="228" w:name="_Toc29305290"/>
      <w:bookmarkStart w:id="229" w:name="_Toc37338095"/>
      <w:bookmarkStart w:id="230" w:name="_Toc46488936"/>
      <w:bookmarkStart w:id="231" w:name="_Toc52567289"/>
      <w:bookmarkStart w:id="232" w:name="_Toc139051910"/>
      <w:r w:rsidRPr="002024F5">
        <w:rPr>
          <w:snapToGrid w:val="0"/>
        </w:rPr>
        <w:t>4.3.4</w:t>
      </w:r>
      <w:r w:rsidRPr="002024F5">
        <w:rPr>
          <w:snapToGrid w:val="0"/>
        </w:rPr>
        <w:tab/>
        <w:t xml:space="preserve">Enhanced Cell ID </w:t>
      </w:r>
      <w:r w:rsidR="001A0221" w:rsidRPr="002024F5">
        <w:rPr>
          <w:snapToGrid w:val="0"/>
        </w:rPr>
        <w:t>m</w:t>
      </w:r>
      <w:r w:rsidRPr="002024F5">
        <w:rPr>
          <w:snapToGrid w:val="0"/>
        </w:rPr>
        <w:t>ethods</w:t>
      </w:r>
      <w:bookmarkEnd w:id="227"/>
      <w:bookmarkEnd w:id="228"/>
      <w:bookmarkEnd w:id="229"/>
      <w:bookmarkEnd w:id="230"/>
      <w:bookmarkEnd w:id="231"/>
      <w:bookmarkEnd w:id="232"/>
    </w:p>
    <w:p w14:paraId="292B80B3" w14:textId="77777777" w:rsidR="00EA6FC5" w:rsidRPr="002024F5" w:rsidRDefault="00EA6FC5" w:rsidP="00EA6FC5">
      <w:r w:rsidRPr="002024F5">
        <w:t xml:space="preserve">In the Cell ID (CID) positioning method, the position of </w:t>
      </w:r>
      <w:proofErr w:type="gramStart"/>
      <w:r w:rsidRPr="002024F5">
        <w:t>an</w:t>
      </w:r>
      <w:proofErr w:type="gramEnd"/>
      <w:r w:rsidRPr="002024F5">
        <w:t xml:space="preserve"> UE is estimated with the knowledge of its serving ng-</w:t>
      </w:r>
      <w:proofErr w:type="spellStart"/>
      <w:r w:rsidRPr="002024F5">
        <w:t>eNB</w:t>
      </w:r>
      <w:proofErr w:type="spellEnd"/>
      <w:r w:rsidRPr="002024F5">
        <w:t xml:space="preserve">, </w:t>
      </w:r>
      <w:proofErr w:type="spellStart"/>
      <w:r w:rsidRPr="002024F5">
        <w:t>gNB</w:t>
      </w:r>
      <w:proofErr w:type="spellEnd"/>
      <w:r w:rsidRPr="002024F5">
        <w:t xml:space="preserve"> and cell. The information about the serving ng-</w:t>
      </w:r>
      <w:proofErr w:type="spellStart"/>
      <w:r w:rsidRPr="002024F5">
        <w:t>eNB</w:t>
      </w:r>
      <w:proofErr w:type="spellEnd"/>
      <w:r w:rsidRPr="002024F5">
        <w:t xml:space="preserve">, </w:t>
      </w:r>
      <w:proofErr w:type="spellStart"/>
      <w:r w:rsidRPr="002024F5">
        <w:t>gNB</w:t>
      </w:r>
      <w:proofErr w:type="spellEnd"/>
      <w:r w:rsidRPr="002024F5">
        <w:t xml:space="preserve"> and cell may be obtained by paging, </w:t>
      </w:r>
      <w:r w:rsidR="00FA0849" w:rsidRPr="002024F5">
        <w:t>registration, or other methods.</w:t>
      </w:r>
    </w:p>
    <w:p w14:paraId="04F51F4F" w14:textId="77777777" w:rsidR="00EA6FC5" w:rsidRPr="002024F5" w:rsidRDefault="00EA6FC5" w:rsidP="00EA6FC5">
      <w:r w:rsidRPr="002024F5">
        <w:t>Enhanced Cell ID (E</w:t>
      </w:r>
      <w:r w:rsidRPr="002024F5">
        <w:noBreakHyphen/>
        <w:t xml:space="preserve">CID) </w:t>
      </w:r>
      <w:r w:rsidR="00002C9E" w:rsidRPr="002024F5">
        <w:t xml:space="preserve">based on LTE signals </w:t>
      </w:r>
      <w:r w:rsidRPr="002024F5">
        <w:t xml:space="preserve">positioning refers to techniques which use additional UE </w:t>
      </w:r>
      <w:r w:rsidR="00CD2BB2" w:rsidRPr="002024F5">
        <w:t xml:space="preserve">measurements </w:t>
      </w:r>
      <w:r w:rsidRPr="002024F5">
        <w:t>and/or NG-RAN radio resource and other measurements to improve the UE location estimate.</w:t>
      </w:r>
      <w:r w:rsidR="004E5E45" w:rsidRPr="002024F5">
        <w:t xml:space="preserve"> In the case of a serving ng-</w:t>
      </w:r>
      <w:proofErr w:type="spellStart"/>
      <w:r w:rsidR="004E5E45" w:rsidRPr="002024F5">
        <w:t>eNB</w:t>
      </w:r>
      <w:proofErr w:type="spellEnd"/>
      <w:r w:rsidR="004E5E45" w:rsidRPr="002024F5">
        <w:t>, uplink E-CID may be supported based on NR, GERAN, UTRA or WLAN signals.</w:t>
      </w:r>
    </w:p>
    <w:p w14:paraId="4ABEC9BA" w14:textId="77777777" w:rsidR="00EA6FC5" w:rsidRPr="002024F5" w:rsidRDefault="00EA6FC5" w:rsidP="00EA6FC5">
      <w:r w:rsidRPr="002024F5">
        <w:t xml:space="preserve">Although E-CID </w:t>
      </w:r>
      <w:r w:rsidR="00002C9E" w:rsidRPr="002024F5">
        <w:t xml:space="preserve">based on LTE signals </w:t>
      </w:r>
      <w:r w:rsidRPr="002024F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024F5" w:rsidRDefault="00EA6FC5" w:rsidP="0074501F">
      <w:r w:rsidRPr="002024F5">
        <w:t>In cases with a requirement for close time coupling between UE and ng-</w:t>
      </w:r>
      <w:proofErr w:type="spellStart"/>
      <w:r w:rsidRPr="002024F5">
        <w:t>eNB</w:t>
      </w:r>
      <w:proofErr w:type="spellEnd"/>
      <w:r w:rsidRPr="002024F5">
        <w:t xml:space="preserve"> measurements (e.g., T</w:t>
      </w:r>
      <w:r w:rsidRPr="002024F5">
        <w:rPr>
          <w:vertAlign w:val="subscript"/>
        </w:rPr>
        <w:t>ADV</w:t>
      </w:r>
      <w:r w:rsidRPr="002024F5">
        <w:t xml:space="preserve"> type 1 and UE </w:t>
      </w:r>
      <w:r w:rsidR="00037D63" w:rsidRPr="002024F5">
        <w:t xml:space="preserve">E-UTRA </w:t>
      </w:r>
      <w:r w:rsidR="00FD0DF3" w:rsidRPr="002024F5">
        <w:t>R</w:t>
      </w:r>
      <w:r w:rsidRPr="002024F5">
        <w:t>x-</w:t>
      </w:r>
      <w:r w:rsidR="00FD0DF3" w:rsidRPr="002024F5">
        <w:t>T</w:t>
      </w:r>
      <w:r w:rsidRPr="002024F5">
        <w:t>x time difference), the ng-</w:t>
      </w:r>
      <w:proofErr w:type="spellStart"/>
      <w:r w:rsidRPr="002024F5">
        <w:t>eNB</w:t>
      </w:r>
      <w:proofErr w:type="spellEnd"/>
      <w:r w:rsidRPr="002024F5">
        <w:t xml:space="preserve"> configures the appropriate RRC measurements and is responsible for maintaining the required cou</w:t>
      </w:r>
      <w:r w:rsidR="00FA0849" w:rsidRPr="002024F5">
        <w:t>pling between the measurements.</w:t>
      </w:r>
    </w:p>
    <w:p w14:paraId="7C92FC26" w14:textId="77777777" w:rsidR="00EA6FC5" w:rsidRPr="002024F5" w:rsidRDefault="00EA6FC5" w:rsidP="0074501F">
      <w:r w:rsidRPr="002024F5">
        <w:t xml:space="preserve">The operation of the Enhanced Cell ID </w:t>
      </w:r>
      <w:r w:rsidR="00002C9E" w:rsidRPr="002024F5">
        <w:t xml:space="preserve">based on LTE signals </w:t>
      </w:r>
      <w:r w:rsidRPr="002024F5">
        <w:t>method is described in clause 8.3.</w:t>
      </w:r>
    </w:p>
    <w:p w14:paraId="2DE03877" w14:textId="77777777" w:rsidR="00EA6FC5" w:rsidRPr="002024F5" w:rsidRDefault="00EA6FC5" w:rsidP="00EA6FC5">
      <w:pPr>
        <w:pStyle w:val="Heading3"/>
      </w:pPr>
      <w:bookmarkStart w:id="233" w:name="_Toc12632597"/>
      <w:bookmarkStart w:id="234" w:name="_Toc29305291"/>
      <w:bookmarkStart w:id="235" w:name="_Toc37338096"/>
      <w:bookmarkStart w:id="236" w:name="_Toc46488937"/>
      <w:bookmarkStart w:id="237" w:name="_Toc52567290"/>
      <w:bookmarkStart w:id="238" w:name="_Toc139051911"/>
      <w:r w:rsidRPr="002024F5">
        <w:t>4.3.5</w:t>
      </w:r>
      <w:r w:rsidRPr="002024F5">
        <w:tab/>
        <w:t>Barometric pressure sensor positioning</w:t>
      </w:r>
      <w:bookmarkEnd w:id="233"/>
      <w:bookmarkEnd w:id="234"/>
      <w:bookmarkEnd w:id="235"/>
      <w:bookmarkEnd w:id="236"/>
      <w:bookmarkEnd w:id="237"/>
      <w:bookmarkEnd w:id="238"/>
    </w:p>
    <w:p w14:paraId="0DE2EE0C" w14:textId="77777777" w:rsidR="00EA6FC5" w:rsidRPr="002024F5" w:rsidRDefault="00EA6FC5" w:rsidP="0074501F">
      <w:pPr>
        <w:rPr>
          <w:rFonts w:eastAsia="MS Mincho"/>
        </w:rPr>
      </w:pPr>
      <w:r w:rsidRPr="002024F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024F5" w:rsidRDefault="00EA6FC5" w:rsidP="0074501F">
      <w:pPr>
        <w:rPr>
          <w:rFonts w:eastAsia="MS Mincho"/>
        </w:rPr>
      </w:pPr>
      <w:r w:rsidRPr="002024F5">
        <w:rPr>
          <w:rFonts w:eastAsia="MS Mincho"/>
        </w:rPr>
        <w:t>This method should be combined with other positioning methods to determine the 3D position of the UE.</w:t>
      </w:r>
    </w:p>
    <w:p w14:paraId="19DD3C87" w14:textId="77777777" w:rsidR="00EA6FC5" w:rsidRPr="002024F5" w:rsidRDefault="00EA6FC5" w:rsidP="0074501F">
      <w:pPr>
        <w:rPr>
          <w:rFonts w:eastAsia="MS Mincho"/>
        </w:rPr>
      </w:pPr>
      <w:r w:rsidRPr="002024F5">
        <w:rPr>
          <w:rFonts w:eastAsia="MS Mincho"/>
        </w:rPr>
        <w:t>The operation of the Barometric pressure sensor positioning method is described in clause 8.4.</w:t>
      </w:r>
    </w:p>
    <w:p w14:paraId="5767CB3A" w14:textId="77777777" w:rsidR="00EA6FC5" w:rsidRPr="002024F5" w:rsidRDefault="00EA6FC5" w:rsidP="00EA6FC5">
      <w:pPr>
        <w:pStyle w:val="Heading3"/>
        <w:rPr>
          <w:rFonts w:eastAsia="MS Mincho"/>
        </w:rPr>
      </w:pPr>
      <w:bookmarkStart w:id="239" w:name="_Toc12632598"/>
      <w:bookmarkStart w:id="240" w:name="_Toc29305292"/>
      <w:bookmarkStart w:id="241" w:name="_Toc37338097"/>
      <w:bookmarkStart w:id="242" w:name="_Toc46488938"/>
      <w:bookmarkStart w:id="243" w:name="_Toc52567291"/>
      <w:bookmarkStart w:id="244" w:name="_Toc139051912"/>
      <w:r w:rsidRPr="002024F5">
        <w:rPr>
          <w:rFonts w:eastAsia="MS Mincho"/>
        </w:rPr>
        <w:t>4.3.6</w:t>
      </w:r>
      <w:r w:rsidRPr="002024F5">
        <w:rPr>
          <w:rFonts w:eastAsia="MS Mincho"/>
        </w:rPr>
        <w:tab/>
        <w:t>WLAN positioning</w:t>
      </w:r>
      <w:bookmarkEnd w:id="239"/>
      <w:bookmarkEnd w:id="240"/>
      <w:bookmarkEnd w:id="241"/>
      <w:bookmarkEnd w:id="242"/>
      <w:bookmarkEnd w:id="243"/>
      <w:bookmarkEnd w:id="244"/>
    </w:p>
    <w:p w14:paraId="43EC5526" w14:textId="77777777" w:rsidR="00EA6FC5" w:rsidRPr="002024F5" w:rsidRDefault="00EA6FC5" w:rsidP="00EA6FC5">
      <w:pPr>
        <w:rPr>
          <w:rFonts w:eastAsia="MS Mincho"/>
        </w:rPr>
      </w:pPr>
      <w:r w:rsidRPr="002024F5">
        <w:rPr>
          <w:rFonts w:eastAsia="MS Mincho"/>
        </w:rPr>
        <w:t>The WLAN positioning method makes use of the WLAN measurements (AP identifiers and optionally other measurements) and databases to de</w:t>
      </w:r>
      <w:r w:rsidR="00401A4D" w:rsidRPr="002024F5">
        <w:rPr>
          <w:rFonts w:eastAsia="MS Mincho"/>
        </w:rPr>
        <w:t>termine the location of the UE.</w:t>
      </w:r>
      <w:r w:rsidRPr="002024F5">
        <w:rPr>
          <w:rFonts w:eastAsia="MS Mincho"/>
        </w:rPr>
        <w:t xml:space="preserve"> The UE measures received signals from WLAN [</w:t>
      </w:r>
      <w:r w:rsidR="00894CC3" w:rsidRPr="002024F5">
        <w:rPr>
          <w:rFonts w:eastAsia="MS Mincho"/>
        </w:rPr>
        <w:t>21</w:t>
      </w:r>
      <w:r w:rsidRPr="002024F5">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024F5" w:rsidRDefault="00EA6FC5" w:rsidP="00EA6FC5">
      <w:pPr>
        <w:rPr>
          <w:rFonts w:eastAsia="MS Mincho"/>
        </w:rPr>
      </w:pPr>
      <w:r w:rsidRPr="002024F5">
        <w:rPr>
          <w:rFonts w:eastAsia="MS Mincho"/>
        </w:rPr>
        <w:t>Alternatively, the UE makes use of WLAN measurements and optionally WLAN AP assistance data provided by the positioning server, to determine its location.</w:t>
      </w:r>
    </w:p>
    <w:p w14:paraId="6C04A56A" w14:textId="77777777" w:rsidR="00EA6FC5" w:rsidRPr="002024F5" w:rsidRDefault="00EA6FC5" w:rsidP="00EA6FC5">
      <w:pPr>
        <w:rPr>
          <w:rFonts w:eastAsia="MS Mincho"/>
        </w:rPr>
      </w:pPr>
      <w:r w:rsidRPr="002024F5">
        <w:rPr>
          <w:rFonts w:eastAsia="MS Mincho"/>
        </w:rPr>
        <w:t>The operation of the WLAN positioning method is described in clause 8.5.</w:t>
      </w:r>
    </w:p>
    <w:p w14:paraId="094AB392" w14:textId="77777777" w:rsidR="00EA6FC5" w:rsidRPr="002024F5" w:rsidRDefault="00EA6FC5" w:rsidP="00EA6FC5">
      <w:pPr>
        <w:pStyle w:val="Heading3"/>
        <w:rPr>
          <w:rFonts w:eastAsia="MS Mincho"/>
        </w:rPr>
      </w:pPr>
      <w:bookmarkStart w:id="245" w:name="_Toc12632599"/>
      <w:bookmarkStart w:id="246" w:name="_Toc29305293"/>
      <w:bookmarkStart w:id="247" w:name="_Toc37338098"/>
      <w:bookmarkStart w:id="248" w:name="_Toc46488939"/>
      <w:bookmarkStart w:id="249" w:name="_Toc52567292"/>
      <w:bookmarkStart w:id="250" w:name="_Toc139051913"/>
      <w:r w:rsidRPr="002024F5">
        <w:rPr>
          <w:rFonts w:eastAsia="MS Mincho"/>
        </w:rPr>
        <w:t>4.3.7</w:t>
      </w:r>
      <w:r w:rsidRPr="002024F5">
        <w:rPr>
          <w:rFonts w:eastAsia="MS Mincho"/>
        </w:rPr>
        <w:tab/>
        <w:t>Bluetooth positioning</w:t>
      </w:r>
      <w:bookmarkEnd w:id="245"/>
      <w:bookmarkEnd w:id="246"/>
      <w:bookmarkEnd w:id="247"/>
      <w:bookmarkEnd w:id="248"/>
      <w:bookmarkEnd w:id="249"/>
      <w:bookmarkEnd w:id="250"/>
    </w:p>
    <w:p w14:paraId="11D7966C" w14:textId="77777777" w:rsidR="00EA6FC5" w:rsidRPr="002024F5" w:rsidRDefault="00EA6FC5" w:rsidP="00EA6FC5">
      <w:pPr>
        <w:rPr>
          <w:rFonts w:eastAsia="MS Mincho"/>
        </w:rPr>
      </w:pPr>
      <w:r w:rsidRPr="002024F5">
        <w:rPr>
          <w:rFonts w:eastAsia="MS Mincho"/>
        </w:rPr>
        <w:t>The Bluetooth positioning method makes use of Bluetooth measurements (beacon identifiers and optionally other measurements) to det</w:t>
      </w:r>
      <w:r w:rsidR="00401A4D" w:rsidRPr="002024F5">
        <w:rPr>
          <w:rFonts w:eastAsia="MS Mincho"/>
        </w:rPr>
        <w:t xml:space="preserve">ermine the location of the UE. </w:t>
      </w:r>
      <w:r w:rsidRPr="002024F5">
        <w:rPr>
          <w:rFonts w:eastAsia="MS Mincho"/>
        </w:rPr>
        <w:t>The UE measures received signals from Bluetooth [</w:t>
      </w:r>
      <w:r w:rsidR="00894CC3" w:rsidRPr="002024F5">
        <w:rPr>
          <w:rFonts w:eastAsia="MS Mincho"/>
        </w:rPr>
        <w:t>22</w:t>
      </w:r>
      <w:r w:rsidRPr="002024F5">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024F5" w:rsidRDefault="00EA6FC5" w:rsidP="00EA6FC5">
      <w:pPr>
        <w:rPr>
          <w:rFonts w:eastAsia="MS Mincho"/>
        </w:rPr>
      </w:pPr>
      <w:r w:rsidRPr="002024F5">
        <w:rPr>
          <w:rFonts w:eastAsia="MS Mincho"/>
        </w:rPr>
        <w:t>The operation of the Bluetooth positioning method is described in clause 8.6.</w:t>
      </w:r>
    </w:p>
    <w:p w14:paraId="56B5FAF3" w14:textId="77777777" w:rsidR="00EA6FC5" w:rsidRPr="002024F5" w:rsidRDefault="00EA6FC5" w:rsidP="00EA6FC5">
      <w:pPr>
        <w:pStyle w:val="Heading3"/>
        <w:rPr>
          <w:rFonts w:eastAsia="MS Mincho"/>
        </w:rPr>
      </w:pPr>
      <w:bookmarkStart w:id="251" w:name="_Toc12632600"/>
      <w:bookmarkStart w:id="252" w:name="_Toc29305294"/>
      <w:bookmarkStart w:id="253" w:name="_Toc37338099"/>
      <w:bookmarkStart w:id="254" w:name="_Toc46488940"/>
      <w:bookmarkStart w:id="255" w:name="_Toc52567293"/>
      <w:bookmarkStart w:id="256" w:name="_Toc139051914"/>
      <w:r w:rsidRPr="002024F5">
        <w:rPr>
          <w:rFonts w:eastAsia="MS Mincho"/>
        </w:rPr>
        <w:lastRenderedPageBreak/>
        <w:t>4.3.8</w:t>
      </w:r>
      <w:r w:rsidRPr="002024F5">
        <w:rPr>
          <w:rFonts w:eastAsia="MS Mincho"/>
        </w:rPr>
        <w:tab/>
        <w:t>TBS positioning</w:t>
      </w:r>
      <w:bookmarkEnd w:id="251"/>
      <w:bookmarkEnd w:id="252"/>
      <w:bookmarkEnd w:id="253"/>
      <w:bookmarkEnd w:id="254"/>
      <w:bookmarkEnd w:id="255"/>
      <w:bookmarkEnd w:id="256"/>
    </w:p>
    <w:p w14:paraId="1E691764" w14:textId="77777777" w:rsidR="00EA6FC5" w:rsidRPr="002024F5" w:rsidRDefault="00EA6FC5" w:rsidP="0074501F">
      <w:pPr>
        <w:rPr>
          <w:rFonts w:eastAsia="MS Mincho"/>
        </w:rPr>
      </w:pPr>
      <w:r w:rsidRPr="002024F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024F5">
        <w:rPr>
          <w:rFonts w:eastAsia="MS Mincho"/>
        </w:rPr>
        <w:t>23</w:t>
      </w:r>
      <w:r w:rsidRPr="002024F5">
        <w:rPr>
          <w:rFonts w:eastAsia="MS Mincho"/>
        </w:rPr>
        <w:t>]</w:t>
      </w:r>
      <w:r w:rsidRPr="002024F5">
        <w:t xml:space="preserve"> and Positioning Reference Signals (PRS) </w:t>
      </w:r>
      <w:r w:rsidR="00265227" w:rsidRPr="002024F5">
        <w:t>(TS 36.211 [24])</w:t>
      </w:r>
      <w:r w:rsidRPr="002024F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024F5" w:rsidRDefault="00EA6FC5" w:rsidP="0074501F">
      <w:pPr>
        <w:rPr>
          <w:rFonts w:eastAsia="MS Mincho"/>
        </w:rPr>
      </w:pPr>
      <w:r w:rsidRPr="002024F5">
        <w:rPr>
          <w:rFonts w:eastAsia="MS Mincho"/>
        </w:rPr>
        <w:t xml:space="preserve">The operation of the TBS positioning method </w:t>
      </w:r>
      <w:r w:rsidRPr="002024F5">
        <w:t xml:space="preserve">based on MBS signals </w:t>
      </w:r>
      <w:r w:rsidRPr="002024F5">
        <w:rPr>
          <w:rFonts w:eastAsia="MS Mincho"/>
        </w:rPr>
        <w:t>is described in clause 8.7.</w:t>
      </w:r>
    </w:p>
    <w:p w14:paraId="34BA1892" w14:textId="77777777" w:rsidR="00D264DF" w:rsidRPr="002024F5" w:rsidRDefault="00EA6FC5" w:rsidP="0074501F">
      <w:r w:rsidRPr="002024F5">
        <w:t>TBS positioning based on PRS signals is part of OTDOA positioning and described in clause 8.2.</w:t>
      </w:r>
    </w:p>
    <w:p w14:paraId="624D6DA2" w14:textId="77777777" w:rsidR="00E25183" w:rsidRPr="002024F5" w:rsidRDefault="00E25183" w:rsidP="0004152F">
      <w:pPr>
        <w:pStyle w:val="Heading3"/>
      </w:pPr>
      <w:bookmarkStart w:id="257" w:name="_Toc12632601"/>
      <w:bookmarkStart w:id="258" w:name="_Toc29305295"/>
      <w:bookmarkStart w:id="259" w:name="_Toc37338100"/>
      <w:bookmarkStart w:id="260" w:name="_Toc46488941"/>
      <w:bookmarkStart w:id="261" w:name="_Toc52567294"/>
      <w:bookmarkStart w:id="262" w:name="_Toc139051915"/>
      <w:r w:rsidRPr="002024F5">
        <w:t>4.3.9</w:t>
      </w:r>
      <w:r w:rsidRPr="002024F5">
        <w:tab/>
        <w:t>Motion sensor positioning</w:t>
      </w:r>
      <w:bookmarkEnd w:id="257"/>
      <w:bookmarkEnd w:id="258"/>
      <w:bookmarkEnd w:id="259"/>
      <w:bookmarkEnd w:id="260"/>
      <w:bookmarkEnd w:id="261"/>
      <w:bookmarkEnd w:id="262"/>
    </w:p>
    <w:p w14:paraId="4F73BC76" w14:textId="77777777" w:rsidR="00E25183" w:rsidRPr="002024F5" w:rsidRDefault="00E25183" w:rsidP="00E25183">
      <w:r w:rsidRPr="002024F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024F5" w:rsidRDefault="00E25183" w:rsidP="00E25183">
      <w:r w:rsidRPr="002024F5">
        <w:t>This method should be used with other positioning methods for hybrid positioning.</w:t>
      </w:r>
    </w:p>
    <w:p w14:paraId="180553CE" w14:textId="77777777" w:rsidR="00E25183" w:rsidRPr="002024F5" w:rsidRDefault="00E25183" w:rsidP="00E25183">
      <w:r w:rsidRPr="002024F5">
        <w:t>The operation of the sensor positioning method is described in clause 8.8.</w:t>
      </w:r>
    </w:p>
    <w:p w14:paraId="1F6CBB90" w14:textId="77777777" w:rsidR="00002C9E" w:rsidRPr="002024F5" w:rsidRDefault="00002C9E" w:rsidP="00002C9E">
      <w:pPr>
        <w:pStyle w:val="Heading3"/>
      </w:pPr>
      <w:bookmarkStart w:id="263" w:name="_Toc37338101"/>
      <w:bookmarkStart w:id="264" w:name="_Toc46488942"/>
      <w:bookmarkStart w:id="265" w:name="_Toc52567295"/>
      <w:bookmarkStart w:id="266" w:name="_Toc139051916"/>
      <w:bookmarkStart w:id="267" w:name="_Toc12632602"/>
      <w:bookmarkStart w:id="268" w:name="_Toc29305296"/>
      <w:r w:rsidRPr="002024F5">
        <w:t>4.3.10</w:t>
      </w:r>
      <w:r w:rsidRPr="002024F5">
        <w:tab/>
        <w:t xml:space="preserve">NR </w:t>
      </w:r>
      <w:r w:rsidRPr="002024F5">
        <w:rPr>
          <w:snapToGrid w:val="0"/>
        </w:rPr>
        <w:t>Enhanced Cell ID methods</w:t>
      </w:r>
      <w:bookmarkEnd w:id="263"/>
      <w:bookmarkEnd w:id="264"/>
      <w:bookmarkEnd w:id="265"/>
      <w:bookmarkEnd w:id="266"/>
    </w:p>
    <w:p w14:paraId="29643FDB" w14:textId="77777777" w:rsidR="00002C9E" w:rsidRPr="002024F5" w:rsidRDefault="00002C9E" w:rsidP="00002C9E">
      <w:r w:rsidRPr="002024F5">
        <w:t>NR Enhanced Cell ID (NR E</w:t>
      </w:r>
      <w:r w:rsidRPr="002024F5">
        <w:noBreakHyphen/>
        <w:t xml:space="preserve">CID) positioning refers to techniques which use additional UE measurements and/or </w:t>
      </w:r>
      <w:proofErr w:type="spellStart"/>
      <w:r w:rsidR="004E5E45" w:rsidRPr="002024F5">
        <w:t>gNB</w:t>
      </w:r>
      <w:proofErr w:type="spellEnd"/>
      <w:r w:rsidRPr="002024F5">
        <w:t xml:space="preserve"> measurements to improve the UE location estimate.</w:t>
      </w:r>
    </w:p>
    <w:p w14:paraId="05F28569" w14:textId="77777777" w:rsidR="00002C9E" w:rsidRPr="002024F5" w:rsidRDefault="00002C9E" w:rsidP="00002C9E">
      <w:r w:rsidRPr="002024F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024F5" w:rsidRDefault="00002C9E" w:rsidP="00002C9E">
      <w:r w:rsidRPr="002024F5">
        <w:t>The operation of the NR Enhanced Cell ID method is described in clause 8.9.</w:t>
      </w:r>
    </w:p>
    <w:p w14:paraId="1F800615" w14:textId="77777777" w:rsidR="00002C9E" w:rsidRPr="002024F5" w:rsidRDefault="00002C9E" w:rsidP="00002C9E">
      <w:pPr>
        <w:pStyle w:val="Heading3"/>
      </w:pPr>
      <w:bookmarkStart w:id="269" w:name="_Toc37338102"/>
      <w:bookmarkStart w:id="270" w:name="_Toc46488943"/>
      <w:bookmarkStart w:id="271" w:name="_Toc52567296"/>
      <w:bookmarkStart w:id="272" w:name="_Toc139051917"/>
      <w:r w:rsidRPr="002024F5">
        <w:t>4.3.11</w:t>
      </w:r>
      <w:r w:rsidRPr="002024F5">
        <w:tab/>
        <w:t>Multi-RTT positioning</w:t>
      </w:r>
      <w:bookmarkEnd w:id="269"/>
      <w:bookmarkEnd w:id="270"/>
      <w:bookmarkEnd w:id="271"/>
      <w:bookmarkEnd w:id="272"/>
    </w:p>
    <w:p w14:paraId="0D761B44" w14:textId="36923983"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ins w:id="273" w:author="_v04" w:date="2023-10-11T06:54:00Z">
        <w:r w:rsidR="00795D59">
          <w:t xml:space="preserve"> and/or DL-RSCP</w:t>
        </w:r>
      </w:ins>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proofErr w:type="spellStart"/>
      <w:r w:rsidRPr="002024F5">
        <w:t>gNB</w:t>
      </w:r>
      <w:proofErr w:type="spellEnd"/>
      <w:r w:rsidRPr="002024F5">
        <w:t xml:space="preserve">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ins w:id="274" w:author="_v04" w:date="2023-10-11T06:55:00Z">
        <w:r w:rsidR="00901DAE">
          <w:t xml:space="preserve"> and/or </w:t>
        </w:r>
      </w:ins>
      <w:ins w:id="275" w:author="_v04" w:date="2023-10-11T06:56:00Z">
        <w:r w:rsidR="00901DAE">
          <w:t>UL-RSCP</w:t>
        </w:r>
      </w:ins>
      <w:r w:rsidR="00B309A2" w:rsidRPr="002024F5">
        <w:t>)</w:t>
      </w:r>
      <w:r w:rsidRPr="002024F5">
        <w:rPr>
          <w:rFonts w:eastAsia="MS Mincho"/>
        </w:rPr>
        <w:t xml:space="preserve"> at multiple TRPs of uplink signals transmitted from UE.</w:t>
      </w:r>
    </w:p>
    <w:p w14:paraId="0700A5B2" w14:textId="4AF2DA47"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ins w:id="276" w:author="_v04" w:date="2023-10-11T06:58:00Z">
        <w:r w:rsidR="007B3829">
          <w:t>and/or DL-RSCP</w:t>
        </w:r>
        <w:r w:rsidR="007B3829" w:rsidRPr="002024F5">
          <w:t xml:space="preserve"> </w:t>
        </w:r>
      </w:ins>
      <w:r w:rsidRPr="002024F5">
        <w:t xml:space="preserve">of the received signals) using assistance data received from the positioning server, and the </w:t>
      </w:r>
      <w:r w:rsidRPr="002024F5">
        <w:rPr>
          <w:rFonts w:eastAsia="MS Mincho"/>
        </w:rPr>
        <w:t xml:space="preserve">TRPs measure the </w:t>
      </w:r>
      <w:proofErr w:type="spellStart"/>
      <w:r w:rsidRPr="002024F5">
        <w:t>gNB</w:t>
      </w:r>
      <w:proofErr w:type="spellEnd"/>
      <w:r w:rsidRPr="002024F5">
        <w:t xml:space="preserve">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ins w:id="277" w:author="_v04" w:date="2023-10-11T06:59:00Z">
        <w:r w:rsidR="002B45DB">
          <w:t>and/or UL-RSCP</w:t>
        </w:r>
        <w:r w:rsidR="002B45DB" w:rsidRPr="002024F5">
          <w:rPr>
            <w:rFonts w:eastAsia="MS Mincho"/>
          </w:rPr>
          <w:t xml:space="preserve"> </w:t>
        </w:r>
      </w:ins>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278" w:name="_Toc37338103"/>
      <w:bookmarkStart w:id="279" w:name="_Toc46488944"/>
      <w:bookmarkStart w:id="280" w:name="_Toc52567297"/>
      <w:bookmarkStart w:id="281" w:name="_Toc139051918"/>
      <w:r w:rsidRPr="002024F5">
        <w:t>4.3.12</w:t>
      </w:r>
      <w:r w:rsidRPr="002024F5">
        <w:tab/>
        <w:t>DL</w:t>
      </w:r>
      <w:r w:rsidR="00BA096C" w:rsidRPr="002024F5">
        <w:t>-</w:t>
      </w:r>
      <w:proofErr w:type="spellStart"/>
      <w:r w:rsidRPr="002024F5">
        <w:t>AoD</w:t>
      </w:r>
      <w:proofErr w:type="spellEnd"/>
      <w:r w:rsidRPr="002024F5">
        <w:t xml:space="preserve"> positioning</w:t>
      </w:r>
      <w:bookmarkEnd w:id="278"/>
      <w:bookmarkEnd w:id="279"/>
      <w:bookmarkEnd w:id="280"/>
      <w:bookmarkEnd w:id="281"/>
    </w:p>
    <w:p w14:paraId="0A6E4701" w14:textId="6BFB06A6" w:rsidR="00002C9E" w:rsidRPr="002024F5" w:rsidRDefault="00002C9E" w:rsidP="00002C9E">
      <w:r w:rsidRPr="002024F5">
        <w:t>The DL</w:t>
      </w:r>
      <w:r w:rsidR="00BA096C" w:rsidRPr="002024F5">
        <w:t>-</w:t>
      </w:r>
      <w:proofErr w:type="spellStart"/>
      <w:r w:rsidRPr="002024F5">
        <w:t>AoD</w:t>
      </w:r>
      <w:proofErr w:type="spellEnd"/>
      <w:r w:rsidRPr="002024F5">
        <w:t xml:space="preserve">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proofErr w:type="spellStart"/>
      <w:r w:rsidRPr="002024F5">
        <w:t>AoD</w:t>
      </w:r>
      <w:proofErr w:type="spellEnd"/>
      <w:r w:rsidRPr="002024F5">
        <w:t xml:space="preserve"> positioning method is described in clause 8.11.</w:t>
      </w:r>
    </w:p>
    <w:p w14:paraId="6BF4936E" w14:textId="77777777" w:rsidR="00002C9E" w:rsidRPr="002024F5" w:rsidRDefault="00002C9E" w:rsidP="00002C9E">
      <w:pPr>
        <w:pStyle w:val="Heading3"/>
      </w:pPr>
      <w:bookmarkStart w:id="282" w:name="_Toc37338104"/>
      <w:bookmarkStart w:id="283" w:name="_Toc46488945"/>
      <w:bookmarkStart w:id="284" w:name="_Toc52567298"/>
      <w:bookmarkStart w:id="285" w:name="_Toc139051919"/>
      <w:r w:rsidRPr="002024F5">
        <w:lastRenderedPageBreak/>
        <w:t>4.3.13</w:t>
      </w:r>
      <w:r w:rsidRPr="002024F5">
        <w:tab/>
        <w:t>DL</w:t>
      </w:r>
      <w:r w:rsidR="00BA096C" w:rsidRPr="002024F5">
        <w:t>-</w:t>
      </w:r>
      <w:r w:rsidRPr="002024F5">
        <w:t>TDOA positioning</w:t>
      </w:r>
      <w:bookmarkEnd w:id="282"/>
      <w:bookmarkEnd w:id="283"/>
      <w:bookmarkEnd w:id="284"/>
      <w:bookmarkEnd w:id="285"/>
    </w:p>
    <w:p w14:paraId="20C8CBF0" w14:textId="5E2AF939"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286" w:author="_v04" w:date="2023-10-11T07:01:00Z">
        <w:r w:rsidR="00CA0715" w:rsidRPr="00CA0715">
          <w:t xml:space="preserve"> </w:t>
        </w:r>
        <w:r w:rsidR="00CA0715">
          <w:t>and/or DL-RSCPD</w:t>
        </w:r>
      </w:ins>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287" w:author="_v04" w:date="2023-10-11T07:01:00Z">
        <w:r w:rsidR="00644D2B" w:rsidRPr="00644D2B">
          <w:t xml:space="preserve"> </w:t>
        </w:r>
        <w:r w:rsidR="00644D2B">
          <w:t>and/or DL-RSCPD</w:t>
        </w:r>
      </w:ins>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288" w:name="_Toc37338105"/>
      <w:bookmarkStart w:id="289" w:name="_Toc46488946"/>
      <w:bookmarkStart w:id="290" w:name="_Toc52567299"/>
      <w:bookmarkStart w:id="291" w:name="_Toc139051920"/>
      <w:r w:rsidRPr="002024F5">
        <w:t>4.3.14</w:t>
      </w:r>
      <w:r w:rsidRPr="002024F5">
        <w:tab/>
        <w:t>UL</w:t>
      </w:r>
      <w:r w:rsidR="00BA096C" w:rsidRPr="002024F5">
        <w:t>-</w:t>
      </w:r>
      <w:r w:rsidRPr="002024F5">
        <w:t>TDOA positioning</w:t>
      </w:r>
      <w:bookmarkEnd w:id="288"/>
      <w:bookmarkEnd w:id="289"/>
      <w:bookmarkEnd w:id="290"/>
      <w:bookmarkEnd w:id="291"/>
    </w:p>
    <w:p w14:paraId="0F0DC675" w14:textId="5F60A5C2"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292" w:author="_v04" w:date="2023-10-11T07:02:00Z">
        <w:r w:rsidR="001355B0">
          <w:t xml:space="preserve"> and/or UL-RSCP</w:t>
        </w:r>
      </w:ins>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293" w:author="_v04" w:date="2023-10-11T07:02:00Z">
        <w:r w:rsidR="00664BF5">
          <w:t xml:space="preserve"> and/or UL-RSCP</w:t>
        </w:r>
      </w:ins>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294" w:name="_Toc37338106"/>
      <w:bookmarkStart w:id="295" w:name="_Toc46488947"/>
      <w:bookmarkStart w:id="296" w:name="_Toc52567300"/>
      <w:bookmarkStart w:id="297" w:name="_Toc139051921"/>
      <w:r w:rsidRPr="002024F5">
        <w:t>4.3.15</w:t>
      </w:r>
      <w:r w:rsidRPr="002024F5">
        <w:tab/>
        <w:t>UL</w:t>
      </w:r>
      <w:r w:rsidR="00BA096C" w:rsidRPr="002024F5">
        <w:t>-</w:t>
      </w:r>
      <w:proofErr w:type="spellStart"/>
      <w:r w:rsidRPr="002024F5">
        <w:t>AoA</w:t>
      </w:r>
      <w:bookmarkEnd w:id="294"/>
      <w:bookmarkEnd w:id="295"/>
      <w:bookmarkEnd w:id="296"/>
      <w:bookmarkEnd w:id="297"/>
      <w:proofErr w:type="spellEnd"/>
    </w:p>
    <w:p w14:paraId="521AEA5F" w14:textId="37B2AA67" w:rsidR="00002C9E" w:rsidRPr="002024F5" w:rsidRDefault="00002C9E" w:rsidP="00002C9E">
      <w:r w:rsidRPr="002024F5">
        <w:t>The UL</w:t>
      </w:r>
      <w:r w:rsidR="00BA096C" w:rsidRPr="002024F5">
        <w:t>-</w:t>
      </w:r>
      <w:proofErr w:type="spellStart"/>
      <w:r w:rsidRPr="002024F5">
        <w:t>AoA</w:t>
      </w:r>
      <w:proofErr w:type="spellEnd"/>
      <w:r w:rsidRPr="002024F5">
        <w:t xml:space="preserve"> positioning method makes use of the measured azimuth </w:t>
      </w:r>
      <w:r w:rsidR="004E5E45" w:rsidRPr="002024F5">
        <w:t>angle of arrival (A-</w:t>
      </w:r>
      <w:proofErr w:type="spellStart"/>
      <w:r w:rsidR="004E5E45" w:rsidRPr="002024F5">
        <w:t>AoA</w:t>
      </w:r>
      <w:proofErr w:type="spellEnd"/>
      <w:r w:rsidR="004E5E45" w:rsidRPr="002024F5">
        <w:t xml:space="preserve">)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(Z-</w:t>
      </w:r>
      <w:proofErr w:type="spellStart"/>
      <w:r w:rsidR="004E5E45" w:rsidRPr="002024F5">
        <w:t>AoA</w:t>
      </w:r>
      <w:proofErr w:type="spellEnd"/>
      <w:r w:rsidR="004E5E45" w:rsidRPr="002024F5">
        <w:t xml:space="preserve">) </w:t>
      </w:r>
      <w:r w:rsidRPr="002024F5">
        <w:t xml:space="preserve">at multiple RPs of uplink signals transmitted from </w:t>
      </w:r>
      <w:r w:rsidR="00445500" w:rsidRPr="002024F5">
        <w:t xml:space="preserve">the </w:t>
      </w:r>
      <w:r w:rsidRPr="002024F5">
        <w:t>UE. The RPs measure A-</w:t>
      </w:r>
      <w:proofErr w:type="spellStart"/>
      <w:r w:rsidRPr="002024F5">
        <w:t>AoA</w:t>
      </w:r>
      <w:proofErr w:type="spellEnd"/>
      <w:r w:rsidRPr="002024F5">
        <w:t xml:space="preserve"> and Z-</w:t>
      </w:r>
      <w:proofErr w:type="spellStart"/>
      <w:r w:rsidRPr="002024F5">
        <w:t>AoA</w:t>
      </w:r>
      <w:proofErr w:type="spellEnd"/>
      <w:r w:rsidRPr="002024F5">
        <w:t xml:space="preserve">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298" w:author="Qualcomm" w:date="2023-07-15T05:57:00Z"/>
        </w:rPr>
      </w:pPr>
      <w:r w:rsidRPr="002024F5">
        <w:t>The operation of the UL</w:t>
      </w:r>
      <w:r w:rsidR="00BA096C" w:rsidRPr="002024F5">
        <w:t>-</w:t>
      </w:r>
      <w:proofErr w:type="spellStart"/>
      <w:r w:rsidRPr="002024F5">
        <w:t>AoA</w:t>
      </w:r>
      <w:proofErr w:type="spellEnd"/>
      <w:r w:rsidRPr="002024F5">
        <w:t xml:space="preserve"> positioning method is </w:t>
      </w:r>
      <w:r w:rsidR="00BA096C" w:rsidRPr="002024F5">
        <w:t>d</w:t>
      </w:r>
      <w:r w:rsidRPr="002024F5">
        <w:t>escribed in clause 8.14.</w:t>
      </w:r>
    </w:p>
    <w:p w14:paraId="2C5FC8A2" w14:textId="3453A668" w:rsidR="00A2361E" w:rsidRDefault="00A2361E" w:rsidP="00A2361E">
      <w:pPr>
        <w:pStyle w:val="Heading3"/>
        <w:rPr>
          <w:ins w:id="299" w:author="Qualcomm" w:date="2023-07-15T05:57:00Z"/>
        </w:rPr>
      </w:pPr>
      <w:ins w:id="300" w:author="Qualcomm" w:date="2023-07-15T05:57:00Z">
        <w:r w:rsidRPr="00741359">
          <w:t>4.3.1</w:t>
        </w:r>
        <w:r>
          <w:t>6</w:t>
        </w:r>
        <w:r w:rsidRPr="00741359">
          <w:tab/>
        </w:r>
        <w:r>
          <w:t>SL Positioning and Ranging</w:t>
        </w:r>
      </w:ins>
    </w:p>
    <w:p w14:paraId="6F2683F8" w14:textId="052489FC" w:rsidR="003C6608" w:rsidRDefault="00F950D7" w:rsidP="00A61F79">
      <w:pPr>
        <w:pStyle w:val="Heading4"/>
        <w:rPr>
          <w:ins w:id="301" w:author="_v04" w:date="2023-10-11T07:05:00Z"/>
          <w:rFonts w:eastAsia="MS Mincho"/>
          <w:snapToGrid w:val="0"/>
        </w:rPr>
      </w:pPr>
      <w:ins w:id="302" w:author="_v04" w:date="2023-10-11T07:04:00Z">
        <w:r w:rsidRPr="00F950D7">
          <w:rPr>
            <w:rFonts w:eastAsia="MS Mincho"/>
            <w:snapToGrid w:val="0"/>
          </w:rPr>
          <w:t>4.3.16</w:t>
        </w:r>
        <w:r>
          <w:rPr>
            <w:rFonts w:eastAsia="MS Mincho"/>
            <w:snapToGrid w:val="0"/>
          </w:rPr>
          <w:t>.1</w:t>
        </w:r>
      </w:ins>
      <w:ins w:id="303" w:author="_v04" w:date="2023-10-11T07:05:00Z">
        <w:r w:rsidR="00F54B7E">
          <w:rPr>
            <w:rFonts w:eastAsia="MS Mincho"/>
            <w:snapToGrid w:val="0"/>
          </w:rPr>
          <w:tab/>
        </w:r>
      </w:ins>
      <w:proofErr w:type="spellStart"/>
      <w:ins w:id="304" w:author="_v04" w:date="2023-10-11T07:04:00Z">
        <w:r w:rsidR="003C6608">
          <w:rPr>
            <w:rFonts w:eastAsia="MS Mincho"/>
            <w:snapToGrid w:val="0"/>
          </w:rPr>
          <w:t>Sidelink</w:t>
        </w:r>
        <w:proofErr w:type="spellEnd"/>
        <w:r w:rsidR="003C6608">
          <w:rPr>
            <w:rFonts w:eastAsia="MS Mincho"/>
            <w:snapToGrid w:val="0"/>
          </w:rPr>
          <w:t xml:space="preserve"> Round Trip Time Positioning (SL-RTT)</w:t>
        </w:r>
      </w:ins>
    </w:p>
    <w:p w14:paraId="5F5A685C" w14:textId="5F8B8C55" w:rsidR="00A61F79" w:rsidRDefault="00536009" w:rsidP="00A61F79">
      <w:pPr>
        <w:rPr>
          <w:ins w:id="305" w:author="_v04" w:date="2023-10-11T17:19:00Z"/>
          <w:rFonts w:eastAsia="MS Mincho"/>
        </w:rPr>
      </w:pPr>
      <w:ins w:id="306" w:author="_v04" w:date="2023-10-11T17:12:00Z">
        <w:r w:rsidRPr="002024F5">
          <w:t xml:space="preserve">The </w:t>
        </w:r>
        <w:r>
          <w:t>SL</w:t>
        </w:r>
        <w:r w:rsidRPr="002024F5">
          <w:t xml:space="preserve">-RTT positioning method makes use of </w:t>
        </w:r>
        <w:r w:rsidR="00696387">
          <w:t>SL</w:t>
        </w:r>
        <w:r w:rsidRPr="002024F5">
          <w:t xml:space="preserve"> Rx-Tx time difference measurements (and optionally</w:t>
        </w:r>
        <w:r w:rsidR="003E1D6E">
          <w:t xml:space="preserve"> </w:t>
        </w:r>
        <w:r w:rsidR="003E1D6E" w:rsidRPr="003E1D6E">
          <w:t>SL PRS-RSRP</w:t>
        </w:r>
        <w:r w:rsidRPr="002024F5">
          <w:t xml:space="preserve"> and/or </w:t>
        </w:r>
      </w:ins>
      <w:ins w:id="307" w:author="_v04" w:date="2023-10-11T17:13:00Z">
        <w:r w:rsidR="00F93913" w:rsidRPr="00F93913">
          <w:t xml:space="preserve">SL </w:t>
        </w:r>
        <w:r w:rsidR="00F93913">
          <w:t>PRS</w:t>
        </w:r>
        <w:r w:rsidR="00F93913" w:rsidRPr="00F93913">
          <w:t>-RSRPP</w:t>
        </w:r>
      </w:ins>
      <w:ins w:id="308" w:author="_v04" w:date="2023-10-11T17:12:00Z">
        <w:r w:rsidRPr="002024F5">
          <w:t xml:space="preserve">) of </w:t>
        </w:r>
      </w:ins>
      <w:proofErr w:type="spellStart"/>
      <w:ins w:id="309" w:author="_v04" w:date="2023-10-11T17:14:00Z">
        <w:r w:rsidR="00A31B61">
          <w:t>si</w:t>
        </w:r>
        <w:r w:rsidR="005D2701">
          <w:t>d</w:t>
        </w:r>
        <w:r w:rsidR="00A31B61">
          <w:t>elink</w:t>
        </w:r>
      </w:ins>
      <w:proofErr w:type="spellEnd"/>
      <w:ins w:id="310" w:author="_v04" w:date="2023-10-11T17:12:00Z">
        <w:r w:rsidRPr="002024F5">
          <w:t xml:space="preserve"> signals</w:t>
        </w:r>
        <w:r w:rsidRPr="002024F5">
          <w:rPr>
            <w:rFonts w:eastAsia="MS Mincho"/>
          </w:rPr>
          <w:t>.</w:t>
        </w:r>
      </w:ins>
      <w:ins w:id="311" w:author="_v04" w:date="2023-10-11T17:14:00Z">
        <w:r w:rsidR="005D2701">
          <w:rPr>
            <w:rFonts w:eastAsia="MS Mincho"/>
          </w:rPr>
          <w:t xml:space="preserve"> </w:t>
        </w:r>
      </w:ins>
    </w:p>
    <w:p w14:paraId="7D13C335" w14:textId="415AB2ED" w:rsidR="00511A2F" w:rsidRPr="00536009" w:rsidRDefault="00511A2F">
      <w:pPr>
        <w:pStyle w:val="EditorsNote"/>
        <w:rPr>
          <w:ins w:id="312" w:author="_v04" w:date="2023-10-11T07:04:00Z"/>
          <w:rPrChange w:id="313" w:author="_v04" w:date="2023-10-11T17:12:00Z">
            <w:rPr>
              <w:ins w:id="314" w:author="_v04" w:date="2023-10-11T07:04:00Z"/>
              <w:rFonts w:eastAsia="MS Mincho"/>
              <w:snapToGrid w:val="0"/>
            </w:rPr>
          </w:rPrChange>
        </w:rPr>
        <w:pPrChange w:id="315" w:author="_v04" w:date="2023-10-11T17:20:00Z">
          <w:pPr>
            <w:pStyle w:val="B2"/>
          </w:pPr>
        </w:pPrChange>
      </w:pPr>
      <w:ins w:id="316" w:author="_v04" w:date="2023-10-11T17:19:00Z">
        <w:r>
          <w:rPr>
            <w:rFonts w:eastAsia="MS Mincho"/>
          </w:rPr>
          <w:t>Editor's Note: Furter details are FFS.</w:t>
        </w:r>
      </w:ins>
    </w:p>
    <w:p w14:paraId="33A1C378" w14:textId="6319F0D1" w:rsidR="003C6608" w:rsidRDefault="00F950D7" w:rsidP="00A61F79">
      <w:pPr>
        <w:pStyle w:val="Heading4"/>
        <w:rPr>
          <w:ins w:id="317" w:author="_v04" w:date="2023-10-11T07:05:00Z"/>
          <w:rFonts w:eastAsia="MS Mincho"/>
          <w:snapToGrid w:val="0"/>
        </w:rPr>
      </w:pPr>
      <w:ins w:id="318" w:author="_v04" w:date="2023-10-11T07:04:00Z">
        <w:r w:rsidRPr="00F950D7">
          <w:rPr>
            <w:rFonts w:eastAsia="MS Mincho"/>
            <w:snapToGrid w:val="0"/>
          </w:rPr>
          <w:t>4.3.16</w:t>
        </w:r>
        <w:r>
          <w:rPr>
            <w:rFonts w:eastAsia="MS Mincho"/>
            <w:snapToGrid w:val="0"/>
          </w:rPr>
          <w:t>.2</w:t>
        </w:r>
      </w:ins>
      <w:ins w:id="319" w:author="_v04" w:date="2023-10-11T07:05:00Z">
        <w:r w:rsidR="00F54B7E">
          <w:rPr>
            <w:rFonts w:eastAsia="MS Mincho"/>
            <w:snapToGrid w:val="0"/>
          </w:rPr>
          <w:tab/>
        </w:r>
      </w:ins>
      <w:proofErr w:type="spellStart"/>
      <w:ins w:id="320" w:author="_v04" w:date="2023-10-11T07:04:00Z">
        <w:r w:rsidR="003C6608">
          <w:rPr>
            <w:rFonts w:eastAsia="MS Mincho"/>
            <w:snapToGrid w:val="0"/>
          </w:rPr>
          <w:t>Sidelink</w:t>
        </w:r>
        <w:proofErr w:type="spellEnd"/>
        <w:r w:rsidR="003C6608">
          <w:rPr>
            <w:rFonts w:eastAsia="MS Mincho"/>
            <w:snapToGrid w:val="0"/>
          </w:rPr>
          <w:t xml:space="preserve"> </w:t>
        </w:r>
        <w:r w:rsidR="003C6608" w:rsidRPr="002024F5">
          <w:rPr>
            <w:rFonts w:eastAsia="MS Mincho"/>
            <w:snapToGrid w:val="0"/>
          </w:rPr>
          <w:t>Angle-of-Arrival (</w:t>
        </w:r>
        <w:r w:rsidR="003C6608">
          <w:rPr>
            <w:rFonts w:eastAsia="MS Mincho"/>
            <w:snapToGrid w:val="0"/>
          </w:rPr>
          <w:t>S</w:t>
        </w:r>
        <w:r w:rsidR="003C6608" w:rsidRPr="002024F5">
          <w:rPr>
            <w:rFonts w:eastAsia="MS Mincho"/>
            <w:snapToGrid w:val="0"/>
          </w:rPr>
          <w:t>L-</w:t>
        </w:r>
        <w:proofErr w:type="spellStart"/>
        <w:r w:rsidR="003C6608" w:rsidRPr="002024F5">
          <w:rPr>
            <w:rFonts w:eastAsia="MS Mincho"/>
            <w:snapToGrid w:val="0"/>
          </w:rPr>
          <w:t>AoA</w:t>
        </w:r>
        <w:proofErr w:type="spellEnd"/>
        <w:r w:rsidR="003C6608" w:rsidRPr="002024F5">
          <w:rPr>
            <w:rFonts w:eastAsia="MS Mincho"/>
            <w:snapToGrid w:val="0"/>
          </w:rPr>
          <w:t>)</w:t>
        </w:r>
      </w:ins>
    </w:p>
    <w:p w14:paraId="4A4ADFA3" w14:textId="17C1314B" w:rsidR="00A61F79" w:rsidRDefault="00F16800" w:rsidP="009A2EAD">
      <w:pPr>
        <w:rPr>
          <w:ins w:id="321" w:author="_v04" w:date="2023-10-11T17:20:00Z"/>
        </w:rPr>
      </w:pPr>
      <w:ins w:id="322" w:author="_v04" w:date="2023-10-11T17:15:00Z">
        <w:r w:rsidRPr="002024F5">
          <w:t xml:space="preserve">The </w:t>
        </w:r>
        <w:r>
          <w:t>S</w:t>
        </w:r>
        <w:r w:rsidRPr="002024F5">
          <w:t>L-</w:t>
        </w:r>
        <w:proofErr w:type="spellStart"/>
        <w:r w:rsidRPr="002024F5">
          <w:t>AoA</w:t>
        </w:r>
        <w:proofErr w:type="spellEnd"/>
        <w:r w:rsidRPr="002024F5">
          <w:t xml:space="preserve"> positioning method makes use of </w:t>
        </w:r>
        <w:r w:rsidR="00BC434A">
          <w:t xml:space="preserve"> </w:t>
        </w:r>
        <w:r w:rsidR="00BC434A" w:rsidRPr="00BC434A">
          <w:t>SL angle of arrival</w:t>
        </w:r>
        <w:r w:rsidR="00BC434A">
          <w:t xml:space="preserve"> </w:t>
        </w:r>
      </w:ins>
      <w:ins w:id="323" w:author="_v04" w:date="2023-10-11T17:16:00Z">
        <w:r w:rsidR="00BC434A">
          <w:t xml:space="preserve">measurements. </w:t>
        </w:r>
      </w:ins>
    </w:p>
    <w:p w14:paraId="7FFCA55B" w14:textId="3C42D0A2" w:rsidR="00511A2F" w:rsidRPr="00511A2F" w:rsidRDefault="00511A2F">
      <w:pPr>
        <w:pStyle w:val="EditorsNote"/>
        <w:rPr>
          <w:ins w:id="324" w:author="_v04" w:date="2023-10-11T07:04:00Z"/>
          <w:rPrChange w:id="325" w:author="_v04" w:date="2023-10-11T17:20:00Z">
            <w:rPr>
              <w:ins w:id="326" w:author="_v04" w:date="2023-10-11T07:04:00Z"/>
              <w:rFonts w:eastAsia="MS Mincho"/>
              <w:snapToGrid w:val="0"/>
            </w:rPr>
          </w:rPrChange>
        </w:rPr>
        <w:pPrChange w:id="327" w:author="_v04" w:date="2023-10-11T17:20:00Z">
          <w:pPr>
            <w:pStyle w:val="B2"/>
          </w:pPr>
        </w:pPrChange>
      </w:pPr>
      <w:ins w:id="328" w:author="_v04" w:date="2023-10-11T17:20:00Z">
        <w:r>
          <w:rPr>
            <w:rFonts w:eastAsia="MS Mincho"/>
          </w:rPr>
          <w:t>Editor's Note: Furter details are FFS.</w:t>
        </w:r>
      </w:ins>
    </w:p>
    <w:p w14:paraId="5FD4AE87" w14:textId="4898E9F9" w:rsidR="003C6608" w:rsidRDefault="00F950D7" w:rsidP="00A61F79">
      <w:pPr>
        <w:pStyle w:val="Heading4"/>
        <w:rPr>
          <w:ins w:id="329" w:author="_v04" w:date="2023-10-11T07:05:00Z"/>
          <w:rFonts w:eastAsia="MS Mincho"/>
          <w:snapToGrid w:val="0"/>
        </w:rPr>
      </w:pPr>
      <w:ins w:id="330" w:author="_v04" w:date="2023-10-11T07:04:00Z">
        <w:r w:rsidRPr="00F950D7">
          <w:rPr>
            <w:rFonts w:eastAsia="MS Mincho"/>
            <w:snapToGrid w:val="0"/>
          </w:rPr>
          <w:t>4.3.16</w:t>
        </w:r>
        <w:r>
          <w:rPr>
            <w:rFonts w:eastAsia="MS Mincho"/>
            <w:snapToGrid w:val="0"/>
          </w:rPr>
          <w:t>.3</w:t>
        </w:r>
      </w:ins>
      <w:ins w:id="331" w:author="_v04" w:date="2023-10-11T07:05:00Z">
        <w:r w:rsidR="00F54B7E">
          <w:rPr>
            <w:rFonts w:eastAsia="MS Mincho"/>
            <w:snapToGrid w:val="0"/>
          </w:rPr>
          <w:tab/>
        </w:r>
      </w:ins>
      <w:proofErr w:type="spellStart"/>
      <w:ins w:id="332" w:author="_v04" w:date="2023-10-11T07:04:00Z">
        <w:r w:rsidR="003C6608">
          <w:rPr>
            <w:rFonts w:eastAsia="MS Mincho"/>
            <w:snapToGrid w:val="0"/>
          </w:rPr>
          <w:t>Sidelink</w:t>
        </w:r>
        <w:proofErr w:type="spellEnd"/>
        <w:r w:rsidR="003C6608">
          <w:rPr>
            <w:rFonts w:eastAsia="MS Mincho"/>
            <w:snapToGrid w:val="0"/>
          </w:rPr>
          <w:t xml:space="preserve"> </w:t>
        </w:r>
        <w:r w:rsidR="003C6608" w:rsidRPr="002024F5">
          <w:rPr>
            <w:rFonts w:eastAsia="MS Mincho"/>
            <w:snapToGrid w:val="0"/>
          </w:rPr>
          <w:t>Time Difference of Arrival (</w:t>
        </w:r>
        <w:r w:rsidR="003C6608">
          <w:rPr>
            <w:rFonts w:eastAsia="MS Mincho"/>
            <w:snapToGrid w:val="0"/>
          </w:rPr>
          <w:t>S</w:t>
        </w:r>
        <w:r w:rsidR="003C6608" w:rsidRPr="002024F5">
          <w:rPr>
            <w:rFonts w:eastAsia="MS Mincho"/>
            <w:snapToGrid w:val="0"/>
          </w:rPr>
          <w:t>L-TDOA)</w:t>
        </w:r>
      </w:ins>
    </w:p>
    <w:p w14:paraId="1D13A6C4" w14:textId="46479C59" w:rsidR="00A61F79" w:rsidRDefault="009A2EAD" w:rsidP="00A61F79">
      <w:pPr>
        <w:rPr>
          <w:ins w:id="333" w:author="_v04" w:date="2023-10-11T17:20:00Z"/>
          <w:rFonts w:eastAsia="MS Mincho"/>
        </w:rPr>
      </w:pPr>
      <w:ins w:id="334" w:author="_v04" w:date="2023-10-11T17:17:00Z">
        <w:r w:rsidRPr="002024F5">
          <w:t xml:space="preserve">The </w:t>
        </w:r>
        <w:r>
          <w:t>SL</w:t>
        </w:r>
        <w:r w:rsidRPr="002024F5">
          <w:t>-</w:t>
        </w:r>
        <w:r>
          <w:t>TDOA</w:t>
        </w:r>
        <w:r w:rsidRPr="002024F5">
          <w:t xml:space="preserve"> positioning method makes use of </w:t>
        </w:r>
        <w:r>
          <w:t>SL</w:t>
        </w:r>
      </w:ins>
      <w:ins w:id="335" w:author="_v04" w:date="2023-10-11T17:18:00Z">
        <w:r w:rsidR="002D7C2D">
          <w:t>-RSTD</w:t>
        </w:r>
      </w:ins>
      <w:ins w:id="336" w:author="_v04" w:date="2023-10-11T17:17:00Z">
        <w:r w:rsidRPr="002024F5">
          <w:t xml:space="preserve"> (and optionally</w:t>
        </w:r>
        <w:r>
          <w:t xml:space="preserve"> </w:t>
        </w:r>
        <w:r w:rsidRPr="003E1D6E">
          <w:t>SL PRS-RSRP</w:t>
        </w:r>
        <w:r w:rsidRPr="002024F5">
          <w:t xml:space="preserve"> and/or </w:t>
        </w:r>
        <w:r w:rsidRPr="00F93913">
          <w:t xml:space="preserve">SL </w:t>
        </w:r>
        <w:r>
          <w:t>PRS</w:t>
        </w:r>
        <w:r w:rsidRPr="00F93913">
          <w:t>-RSRPP</w:t>
        </w:r>
        <w:r w:rsidRPr="002024F5">
          <w:t xml:space="preserve">) of </w:t>
        </w:r>
        <w:proofErr w:type="spellStart"/>
        <w:r>
          <w:t>sidelink</w:t>
        </w:r>
        <w:proofErr w:type="spellEnd"/>
        <w:r w:rsidRPr="002024F5">
          <w:t xml:space="preserve"> signals</w:t>
        </w:r>
        <w:r w:rsidRPr="002024F5">
          <w:rPr>
            <w:rFonts w:eastAsia="MS Mincho"/>
          </w:rPr>
          <w:t>.</w:t>
        </w:r>
        <w:r>
          <w:rPr>
            <w:rFonts w:eastAsia="MS Mincho"/>
          </w:rPr>
          <w:t xml:space="preserve"> </w:t>
        </w:r>
      </w:ins>
    </w:p>
    <w:p w14:paraId="1FD03F5B" w14:textId="6B18EB10" w:rsidR="00511A2F" w:rsidRPr="002D7C2D" w:rsidRDefault="00511A2F">
      <w:pPr>
        <w:pStyle w:val="EditorsNote"/>
        <w:rPr>
          <w:ins w:id="337" w:author="_v04" w:date="2023-10-11T07:04:00Z"/>
          <w:rPrChange w:id="338" w:author="_v04" w:date="2023-10-11T17:18:00Z">
            <w:rPr>
              <w:ins w:id="339" w:author="_v04" w:date="2023-10-11T07:04:00Z"/>
              <w:rFonts w:eastAsia="MS Mincho"/>
              <w:snapToGrid w:val="0"/>
            </w:rPr>
          </w:rPrChange>
        </w:rPr>
        <w:pPrChange w:id="340" w:author="_v04" w:date="2023-10-11T17:20:00Z">
          <w:pPr>
            <w:pStyle w:val="B2"/>
          </w:pPr>
        </w:pPrChange>
      </w:pPr>
      <w:ins w:id="341" w:author="_v04" w:date="2023-10-11T17:20:00Z">
        <w:r>
          <w:rPr>
            <w:rFonts w:eastAsia="MS Mincho"/>
          </w:rPr>
          <w:t>Editor's Note: Furter details are FFS.</w:t>
        </w:r>
      </w:ins>
    </w:p>
    <w:p w14:paraId="6D9E1FD7" w14:textId="7CF7970F" w:rsidR="00002C9E" w:rsidRDefault="00F950D7" w:rsidP="00A61F79">
      <w:pPr>
        <w:pStyle w:val="Heading4"/>
        <w:rPr>
          <w:ins w:id="342" w:author="_v04" w:date="2023-10-11T07:05:00Z"/>
          <w:rFonts w:eastAsia="MS Mincho"/>
          <w:snapToGrid w:val="0"/>
        </w:rPr>
      </w:pPr>
      <w:ins w:id="343" w:author="_v04" w:date="2023-10-11T07:04:00Z">
        <w:r w:rsidRPr="00F950D7">
          <w:rPr>
            <w:rFonts w:eastAsia="MS Mincho"/>
            <w:snapToGrid w:val="0"/>
          </w:rPr>
          <w:t>4.3.16</w:t>
        </w:r>
        <w:r>
          <w:rPr>
            <w:rFonts w:eastAsia="MS Mincho"/>
            <w:snapToGrid w:val="0"/>
          </w:rPr>
          <w:t>.</w:t>
        </w:r>
      </w:ins>
      <w:ins w:id="344" w:author="_v04" w:date="2023-10-11T07:05:00Z">
        <w:r>
          <w:rPr>
            <w:rFonts w:eastAsia="MS Mincho"/>
            <w:snapToGrid w:val="0"/>
          </w:rPr>
          <w:t>4</w:t>
        </w:r>
        <w:r w:rsidR="00F54B7E">
          <w:rPr>
            <w:rFonts w:eastAsia="MS Mincho"/>
            <w:snapToGrid w:val="0"/>
          </w:rPr>
          <w:tab/>
        </w:r>
      </w:ins>
      <w:proofErr w:type="spellStart"/>
      <w:ins w:id="345" w:author="_v04" w:date="2023-10-11T07:04:00Z">
        <w:r w:rsidR="003C6608">
          <w:rPr>
            <w:rFonts w:eastAsia="MS Mincho"/>
            <w:snapToGrid w:val="0"/>
          </w:rPr>
          <w:t>Sidelink</w:t>
        </w:r>
        <w:proofErr w:type="spellEnd"/>
        <w:r w:rsidR="003C6608">
          <w:rPr>
            <w:rFonts w:eastAsia="MS Mincho"/>
            <w:snapToGrid w:val="0"/>
          </w:rPr>
          <w:t xml:space="preserve"> </w:t>
        </w:r>
        <w:r w:rsidR="003C6608" w:rsidRPr="002024F5">
          <w:rPr>
            <w:rFonts w:eastAsia="MS Mincho"/>
            <w:snapToGrid w:val="0"/>
          </w:rPr>
          <w:t>Time of Arrival (</w:t>
        </w:r>
        <w:r w:rsidR="003C6608">
          <w:rPr>
            <w:rFonts w:eastAsia="MS Mincho"/>
            <w:snapToGrid w:val="0"/>
          </w:rPr>
          <w:t>S</w:t>
        </w:r>
        <w:r w:rsidR="003C6608" w:rsidRPr="002024F5">
          <w:rPr>
            <w:rFonts w:eastAsia="MS Mincho"/>
            <w:snapToGrid w:val="0"/>
          </w:rPr>
          <w:t>L-TOA)</w:t>
        </w:r>
      </w:ins>
    </w:p>
    <w:p w14:paraId="7513F5AD" w14:textId="054772AA" w:rsidR="00A61F79" w:rsidRDefault="002D7C2D" w:rsidP="00A61F79">
      <w:pPr>
        <w:rPr>
          <w:ins w:id="346" w:author="_v04" w:date="2023-10-11T17:20:00Z"/>
          <w:rFonts w:eastAsia="MS Mincho"/>
        </w:rPr>
      </w:pPr>
      <w:ins w:id="347" w:author="_v04" w:date="2023-10-11T17:18:00Z">
        <w:r w:rsidRPr="002024F5">
          <w:t xml:space="preserve">The </w:t>
        </w:r>
        <w:r>
          <w:t>SL</w:t>
        </w:r>
        <w:r w:rsidRPr="002024F5">
          <w:t>-</w:t>
        </w:r>
        <w:r>
          <w:t>TOA</w:t>
        </w:r>
        <w:r w:rsidRPr="002024F5">
          <w:t xml:space="preserve"> positioning method makes use of </w:t>
        </w:r>
        <w:r>
          <w:t>SL-</w:t>
        </w:r>
      </w:ins>
      <w:ins w:id="348" w:author="_v04" w:date="2023-10-11T17:19:00Z">
        <w:r w:rsidR="00CF71B8">
          <w:t>RTOA</w:t>
        </w:r>
      </w:ins>
      <w:ins w:id="349" w:author="_v04" w:date="2023-10-11T17:18:00Z">
        <w:r w:rsidRPr="002024F5">
          <w:t xml:space="preserve"> (and optionally</w:t>
        </w:r>
        <w:r>
          <w:t xml:space="preserve"> </w:t>
        </w:r>
        <w:r w:rsidRPr="003E1D6E">
          <w:t>SL PRS-RSRP</w:t>
        </w:r>
        <w:r w:rsidRPr="002024F5">
          <w:t xml:space="preserve"> and/or </w:t>
        </w:r>
        <w:r w:rsidRPr="00F93913">
          <w:t xml:space="preserve">SL </w:t>
        </w:r>
        <w:r>
          <w:t>PRS</w:t>
        </w:r>
        <w:r w:rsidRPr="00F93913">
          <w:t>-RSRPP</w:t>
        </w:r>
        <w:r w:rsidRPr="002024F5">
          <w:t xml:space="preserve">) of </w:t>
        </w:r>
        <w:proofErr w:type="spellStart"/>
        <w:r>
          <w:t>sidelink</w:t>
        </w:r>
        <w:proofErr w:type="spellEnd"/>
        <w:r w:rsidRPr="002024F5">
          <w:t xml:space="preserve"> signals</w:t>
        </w:r>
        <w:r w:rsidRPr="002024F5">
          <w:rPr>
            <w:rFonts w:eastAsia="MS Mincho"/>
          </w:rPr>
          <w:t>.</w:t>
        </w:r>
      </w:ins>
    </w:p>
    <w:p w14:paraId="7F415493" w14:textId="0CDB6276" w:rsidR="00511A2F" w:rsidRPr="00A61F79" w:rsidRDefault="00511A2F">
      <w:pPr>
        <w:pStyle w:val="EditorsNote"/>
        <w:pPrChange w:id="350" w:author="_v04" w:date="2023-10-11T17:20:00Z">
          <w:pPr/>
        </w:pPrChange>
      </w:pPr>
      <w:ins w:id="351" w:author="_v04" w:date="2023-10-11T17:20:00Z">
        <w:r>
          <w:rPr>
            <w:rFonts w:eastAsia="MS Mincho"/>
          </w:rPr>
          <w:t>Editor's Note: Furter details are FFS.</w:t>
        </w:r>
      </w:ins>
    </w:p>
    <w:p w14:paraId="6638796F" w14:textId="77777777" w:rsidR="00D264DF" w:rsidRPr="002024F5" w:rsidRDefault="00D264DF" w:rsidP="00D264DF">
      <w:pPr>
        <w:pStyle w:val="Heading1"/>
      </w:pPr>
      <w:bookmarkStart w:id="352" w:name="_Toc37338107"/>
      <w:bookmarkStart w:id="353" w:name="_Toc46488948"/>
      <w:bookmarkStart w:id="354" w:name="_Toc52567301"/>
      <w:bookmarkStart w:id="355" w:name="_Toc139051922"/>
      <w:r w:rsidRPr="002024F5">
        <w:lastRenderedPageBreak/>
        <w:t>5</w:t>
      </w:r>
      <w:r w:rsidRPr="002024F5">
        <w:tab/>
        <w:t>NG-RAN UE Positioning Architecture</w:t>
      </w:r>
      <w:bookmarkEnd w:id="267"/>
      <w:bookmarkEnd w:id="268"/>
      <w:bookmarkEnd w:id="352"/>
      <w:bookmarkEnd w:id="353"/>
      <w:bookmarkEnd w:id="354"/>
      <w:bookmarkEnd w:id="355"/>
    </w:p>
    <w:p w14:paraId="1F977AC2" w14:textId="77777777" w:rsidR="00D264DF" w:rsidRPr="002024F5" w:rsidRDefault="00D264DF" w:rsidP="00D264DF">
      <w:pPr>
        <w:pStyle w:val="Heading2"/>
      </w:pPr>
      <w:bookmarkStart w:id="356" w:name="_Toc12632603"/>
      <w:bookmarkStart w:id="357" w:name="_Toc29305297"/>
      <w:bookmarkStart w:id="358" w:name="_Toc37338108"/>
      <w:bookmarkStart w:id="359" w:name="_Toc46488949"/>
      <w:bookmarkStart w:id="360" w:name="_Toc52567302"/>
      <w:bookmarkStart w:id="361" w:name="_Toc139051923"/>
      <w:r w:rsidRPr="002024F5">
        <w:t>5.1</w:t>
      </w:r>
      <w:r w:rsidRPr="002024F5">
        <w:tab/>
      </w:r>
      <w:r w:rsidR="00AB25A3" w:rsidRPr="002024F5">
        <w:t>Architectur</w:t>
      </w:r>
      <w:r w:rsidR="00D67B29" w:rsidRPr="002024F5">
        <w:t>e</w:t>
      </w:r>
      <w:bookmarkEnd w:id="356"/>
      <w:bookmarkEnd w:id="357"/>
      <w:bookmarkEnd w:id="358"/>
      <w:bookmarkEnd w:id="359"/>
      <w:bookmarkEnd w:id="360"/>
      <w:bookmarkEnd w:id="361"/>
    </w:p>
    <w:p w14:paraId="2297FBA4" w14:textId="0BED3945" w:rsidR="00B824C9" w:rsidRDefault="00D67B29" w:rsidP="00D67B29">
      <w:pPr>
        <w:rPr>
          <w:ins w:id="362" w:author="_v04" w:date="2023-10-12T03:20:00Z"/>
        </w:rPr>
      </w:pPr>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363"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 xml:space="preserve">-1. </w:t>
        </w:r>
        <w:proofErr w:type="spellStart"/>
        <w:r w:rsidR="001F555E" w:rsidRPr="004438F2">
          <w:t>Sidelink</w:t>
        </w:r>
        <w:proofErr w:type="spellEnd"/>
        <w:r w:rsidR="001F555E" w:rsidRPr="004438F2">
          <w:t xml:space="preserve"> transmission and reception over the PC5 interface are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00B3BFAF" w14:textId="24EE0B6E" w:rsidR="006E418E" w:rsidRPr="002024F5" w:rsidRDefault="006E418E">
      <w:pPr>
        <w:pStyle w:val="NO"/>
        <w:pPrChange w:id="364" w:author="_v04" w:date="2023-10-12T03:21:00Z">
          <w:pPr/>
        </w:pPrChange>
      </w:pPr>
      <w:ins w:id="365" w:author="_v04" w:date="2023-10-12T03:20:00Z">
        <w:r>
          <w:t xml:space="preserve">NOTE: </w:t>
        </w:r>
        <w:proofErr w:type="spellStart"/>
        <w:r w:rsidR="00157380">
          <w:t>Sidelink</w:t>
        </w:r>
        <w:proofErr w:type="spellEnd"/>
        <w:r w:rsidR="00157380">
          <w:t xml:space="preserve"> positioning for UEs in partial coverage is not supported in this Release of the specification.</w:t>
        </w:r>
      </w:ins>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w:t>
      </w:r>
      <w:proofErr w:type="spellStart"/>
      <w:r w:rsidRPr="002024F5">
        <w:t>eNBs</w:t>
      </w:r>
      <w:proofErr w:type="spellEnd"/>
      <w:r w:rsidRPr="002024F5">
        <w:t xml:space="preserve">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2431957F" w:rsidR="00EE0283" w:rsidRPr="002024F5" w:rsidRDefault="00CE4B30" w:rsidP="00782D02">
      <w:pPr>
        <w:pStyle w:val="TH"/>
        <w:rPr>
          <w:rFonts w:eastAsia="Yu Mincho"/>
        </w:rPr>
      </w:pPr>
      <w:ins w:id="366"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25pt;height:236.75pt" o:ole="">
              <v:imagedata r:id="rId13" o:title=""/>
            </v:shape>
            <o:OLEObject Type="Embed" ProgID="Visio.Drawing.15" ShapeID="_x0000_i1025" DrawAspect="Content" ObjectID="_1758638458" r:id="rId14"/>
          </w:object>
        </w:r>
      </w:ins>
      <w:del w:id="367" w:author="Qualcomm" w:date="2023-07-15T05:58:00Z">
        <w:r w:rsidR="00C86B7C" w:rsidRPr="002024F5" w:rsidDel="00CE4B30">
          <w:object w:dxaOrig="10875" w:dyaOrig="5280" w14:anchorId="6ADF78FC">
            <v:shape id="_x0000_i1026" type="#_x0000_t75" style="width:481.1pt;height:233.45pt" o:ole="">
              <v:imagedata r:id="rId15" o:title=""/>
            </v:shape>
            <o:OLEObject Type="Embed" ProgID="Visio.Drawing.15" ShapeID="_x0000_i1026" DrawAspect="Content" ObjectID="_1758638459" r:id="rId16"/>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368" w:name="_Toc12632604"/>
      <w:bookmarkStart w:id="369" w:name="_Toc29305298"/>
      <w:bookmarkStart w:id="370" w:name="_Toc37338109"/>
      <w:r w:rsidRPr="002024F5">
        <w:t>NOTE 3:</w:t>
      </w:r>
      <w:r w:rsidRPr="002024F5">
        <w:tab/>
      </w:r>
      <w:r w:rsidR="00C86B7C" w:rsidRPr="002024F5">
        <w:t>Void</w:t>
      </w:r>
    </w:p>
    <w:p w14:paraId="30AE5508" w14:textId="77777777" w:rsidR="00EE0283" w:rsidRPr="002024F5" w:rsidRDefault="00EE0283" w:rsidP="00EE0283">
      <w:bookmarkStart w:id="371" w:name="_Toc46488950"/>
      <w:r w:rsidRPr="002024F5">
        <w:t xml:space="preserve">In case of split </w:t>
      </w:r>
      <w:proofErr w:type="spellStart"/>
      <w:r w:rsidRPr="002024F5">
        <w:t>gNB</w:t>
      </w:r>
      <w:proofErr w:type="spellEnd"/>
      <w:r w:rsidRPr="002024F5">
        <w:t xml:space="preserve"> architecture, a </w:t>
      </w:r>
      <w:proofErr w:type="spellStart"/>
      <w:r w:rsidRPr="002024F5">
        <w:t>gNB</w:t>
      </w:r>
      <w:proofErr w:type="spellEnd"/>
      <w:r w:rsidRPr="002024F5">
        <w:t xml:space="preserve">-DU may include TRP functionality where the TRP functionality may support functions for a TP, RP or both TP and RP. A </w:t>
      </w:r>
      <w:proofErr w:type="spellStart"/>
      <w:r w:rsidRPr="002024F5">
        <w:t>gNB</w:t>
      </w:r>
      <w:proofErr w:type="spellEnd"/>
      <w:r w:rsidRPr="002024F5">
        <w:t>-DU which includes TRP functionality does not need to offer cell services.</w:t>
      </w:r>
    </w:p>
    <w:p w14:paraId="2B00EEA5" w14:textId="77777777" w:rsidR="00D264DF" w:rsidRPr="002024F5" w:rsidRDefault="00D264DF" w:rsidP="00B54417">
      <w:pPr>
        <w:pStyle w:val="Heading2"/>
      </w:pPr>
      <w:bookmarkStart w:id="372" w:name="_Toc52567303"/>
      <w:bookmarkStart w:id="373" w:name="_Toc139051924"/>
      <w:r w:rsidRPr="002024F5">
        <w:t>5.2</w:t>
      </w:r>
      <w:r w:rsidRPr="002024F5">
        <w:tab/>
      </w:r>
      <w:r w:rsidR="00AB25A3" w:rsidRPr="002024F5">
        <w:t>UE Positioning Operations</w:t>
      </w:r>
      <w:bookmarkEnd w:id="368"/>
      <w:bookmarkEnd w:id="369"/>
      <w:bookmarkEnd w:id="370"/>
      <w:bookmarkEnd w:id="371"/>
      <w:bookmarkEnd w:id="372"/>
      <w:bookmarkEnd w:id="373"/>
    </w:p>
    <w:p w14:paraId="5DD00881" w14:textId="77777777" w:rsidR="00D92FA8" w:rsidRPr="002024F5" w:rsidRDefault="00D92FA8" w:rsidP="00D92FA8">
      <w:r w:rsidRPr="002024F5">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024F5">
        <w:t xml:space="preserve"> and TS 23.273 [35]</w:t>
      </w:r>
      <w:r w:rsidRPr="002024F5">
        <w:t>. The overall sequence of events applicable to the UE, NG-RAN and LMF for any location service is shown in Figure 5.2-1.</w:t>
      </w:r>
    </w:p>
    <w:p w14:paraId="10E33188" w14:textId="77777777" w:rsidR="00D92FA8" w:rsidRPr="002024F5" w:rsidRDefault="00D92FA8" w:rsidP="00D92FA8">
      <w:r w:rsidRPr="002024F5">
        <w:lastRenderedPageBreak/>
        <w:t xml:space="preserve">Note that </w:t>
      </w:r>
      <w:r w:rsidRPr="002024F5">
        <w:rPr>
          <w:lang w:eastAsia="zh-CN"/>
        </w:rPr>
        <w:t xml:space="preserve">when the AMF receives a Location Service Request </w:t>
      </w:r>
      <w:r w:rsidRPr="002024F5">
        <w:t>in</w:t>
      </w:r>
      <w:r w:rsidRPr="002024F5">
        <w:rPr>
          <w:lang w:eastAsia="zh-CN"/>
        </w:rPr>
        <w:t xml:space="preserve"> case of</w:t>
      </w:r>
      <w:r w:rsidRPr="002024F5">
        <w:t xml:space="preserve"> the UE is in CM-IDLE state, the AMF performs a network triggered service request as defined in TS</w:t>
      </w:r>
      <w:r w:rsidR="00300B2E" w:rsidRPr="002024F5">
        <w:t xml:space="preserve"> </w:t>
      </w:r>
      <w:r w:rsidRPr="002024F5">
        <w:t>23.502</w:t>
      </w:r>
      <w:r w:rsidR="00300B2E" w:rsidRPr="002024F5">
        <w:t xml:space="preserve"> </w:t>
      </w:r>
      <w:r w:rsidRPr="002024F5">
        <w:t>[</w:t>
      </w:r>
      <w:r w:rsidR="00894CC3" w:rsidRPr="002024F5">
        <w:rPr>
          <w:lang w:eastAsia="zh-CN"/>
        </w:rPr>
        <w:t>26</w:t>
      </w:r>
      <w:r w:rsidRPr="002024F5">
        <w:t>]</w:t>
      </w:r>
      <w:r w:rsidR="00BA096C" w:rsidRPr="002024F5">
        <w:t xml:space="preserve"> and TS 23.273 [35]</w:t>
      </w:r>
      <w:r w:rsidRPr="002024F5">
        <w:t xml:space="preserve"> </w:t>
      </w:r>
      <w:proofErr w:type="gramStart"/>
      <w:r w:rsidRPr="002024F5">
        <w:t>in order to</w:t>
      </w:r>
      <w:proofErr w:type="gramEnd"/>
      <w:r w:rsidRPr="002024F5">
        <w:t xml:space="preserve"> establish a signalling connection with the UE and assign a specific serving </w:t>
      </w:r>
      <w:proofErr w:type="spellStart"/>
      <w:r w:rsidRPr="002024F5">
        <w:t>gNB</w:t>
      </w:r>
      <w:proofErr w:type="spellEnd"/>
      <w:r w:rsidRPr="002024F5">
        <w:t xml:space="preserve"> or ng-</w:t>
      </w:r>
      <w:proofErr w:type="spellStart"/>
      <w:r w:rsidRPr="002024F5">
        <w:t>eNB</w:t>
      </w:r>
      <w:proofErr w:type="spellEnd"/>
      <w:r w:rsidRPr="002024F5">
        <w:t>.</w:t>
      </w:r>
      <w:r w:rsidRPr="002024F5">
        <w:rPr>
          <w:lang w:eastAsia="zh-CN"/>
        </w:rPr>
        <w:t xml:space="preserve"> </w:t>
      </w:r>
      <w:r w:rsidRPr="002024F5">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024F5">
        <w:t xml:space="preserve">node </w:t>
      </w:r>
      <w:proofErr w:type="gramStart"/>
      <w:r w:rsidRPr="002024F5">
        <w:t>as a result of</w:t>
      </w:r>
      <w:proofErr w:type="gramEnd"/>
      <w:r w:rsidRPr="002024F5">
        <w:t xml:space="preserve"> signalling and data inactivity) while positioning is still ongoing.</w:t>
      </w:r>
    </w:p>
    <w:p w14:paraId="76EFDAC3" w14:textId="77777777" w:rsidR="00D92FA8" w:rsidRPr="002024F5" w:rsidRDefault="00BA096C" w:rsidP="00B26A55">
      <w:pPr>
        <w:pStyle w:val="TH"/>
      </w:pPr>
      <w:r w:rsidRPr="002024F5">
        <w:object w:dxaOrig="11819" w:dyaOrig="7648" w14:anchorId="1A315250">
          <v:shape id="_x0000_i1027" type="#_x0000_t75" style="width:395.45pt;height:259.65pt" o:ole="">
            <v:imagedata r:id="rId17" o:title=""/>
          </v:shape>
          <o:OLEObject Type="Embed" ProgID="Visio.Drawing.11" ShapeID="_x0000_i1027" DrawAspect="Content" ObjectID="_1758638460" r:id="rId18"/>
        </w:object>
      </w:r>
    </w:p>
    <w:p w14:paraId="6AA8590F" w14:textId="77777777" w:rsidR="00D92FA8" w:rsidRPr="002024F5" w:rsidRDefault="00D92FA8" w:rsidP="00B26A55">
      <w:pPr>
        <w:pStyle w:val="TF"/>
      </w:pPr>
      <w:r w:rsidRPr="002024F5">
        <w:t>Figure 5.2-1: Location Service Support by NG-RAN</w:t>
      </w:r>
    </w:p>
    <w:p w14:paraId="576D75C8" w14:textId="77777777" w:rsidR="00D92FA8" w:rsidRPr="002024F5" w:rsidRDefault="00D92FA8" w:rsidP="00FA0849">
      <w:pPr>
        <w:pStyle w:val="B1"/>
      </w:pPr>
      <w:r w:rsidRPr="002024F5">
        <w:t>1a.</w:t>
      </w:r>
      <w:r w:rsidRPr="002024F5">
        <w:tab/>
      </w:r>
      <w:proofErr w:type="gramStart"/>
      <w:r w:rsidRPr="002024F5">
        <w:t>Either:</w:t>
      </w:r>
      <w:proofErr w:type="gramEnd"/>
      <w:r w:rsidRPr="002024F5">
        <w:t xml:space="preserve"> some entity in the 5GC (e.g. GMLC) requests some location service (e.g. positioning) for a target UE to the serving AMF.</w:t>
      </w:r>
    </w:p>
    <w:p w14:paraId="1D4C51A0" w14:textId="77777777" w:rsidR="00D92FA8" w:rsidRPr="002024F5" w:rsidRDefault="00D92FA8" w:rsidP="00FA0849">
      <w:pPr>
        <w:pStyle w:val="B1"/>
      </w:pPr>
      <w:r w:rsidRPr="002024F5">
        <w:t>1b.</w:t>
      </w:r>
      <w:r w:rsidRPr="002024F5">
        <w:tab/>
        <w:t>Or: the serving AMF for a target UE determines the need for some location service (e.g. to locate the UE for an emergency call).</w:t>
      </w:r>
    </w:p>
    <w:p w14:paraId="13E4240B" w14:textId="77777777" w:rsidR="00BA096C" w:rsidRPr="002024F5" w:rsidRDefault="00BA096C" w:rsidP="00BA096C">
      <w:pPr>
        <w:pStyle w:val="B1"/>
      </w:pPr>
      <w:bookmarkStart w:id="374" w:name="OLE_LINK5"/>
      <w:bookmarkStart w:id="375" w:name="OLE_LINK6"/>
      <w:r w:rsidRPr="002024F5">
        <w:t>1c.</w:t>
      </w:r>
      <w:r w:rsidRPr="002024F5">
        <w:tab/>
        <w:t>Or: the UE requests some location service (e.g. positioning or delivery of assistance data) to the serving AMF at the NAS level.</w:t>
      </w:r>
    </w:p>
    <w:bookmarkEnd w:id="374"/>
    <w:bookmarkEnd w:id="375"/>
    <w:p w14:paraId="32478753" w14:textId="77777777" w:rsidR="00D92FA8" w:rsidRPr="002024F5" w:rsidRDefault="00D92FA8" w:rsidP="00FA0849">
      <w:pPr>
        <w:pStyle w:val="B1"/>
      </w:pPr>
      <w:r w:rsidRPr="002024F5">
        <w:t>2.</w:t>
      </w:r>
      <w:r w:rsidRPr="002024F5">
        <w:tab/>
        <w:t>The AMF transfers the location service request to an LMF.</w:t>
      </w:r>
    </w:p>
    <w:p w14:paraId="7D1F4002" w14:textId="77777777" w:rsidR="00D92FA8" w:rsidRPr="002024F5" w:rsidRDefault="00D92FA8" w:rsidP="00FA0849">
      <w:pPr>
        <w:pStyle w:val="B1"/>
      </w:pPr>
      <w:r w:rsidRPr="002024F5">
        <w:t>3a.</w:t>
      </w:r>
      <w:r w:rsidRPr="002024F5">
        <w:tab/>
        <w:t xml:space="preserve">The LMF instigates location procedures with the serving </w:t>
      </w:r>
      <w:r w:rsidR="00BA096C" w:rsidRPr="002024F5">
        <w:t xml:space="preserve">and possibly neighbouring </w:t>
      </w:r>
      <w:r w:rsidRPr="002024F5">
        <w:t>ng-</w:t>
      </w:r>
      <w:proofErr w:type="spellStart"/>
      <w:r w:rsidRPr="002024F5">
        <w:t>eNB</w:t>
      </w:r>
      <w:proofErr w:type="spellEnd"/>
      <w:r w:rsidRPr="002024F5">
        <w:t xml:space="preserve"> or </w:t>
      </w:r>
      <w:proofErr w:type="spellStart"/>
      <w:r w:rsidRPr="002024F5">
        <w:t>gNB</w:t>
      </w:r>
      <w:proofErr w:type="spellEnd"/>
      <w:r w:rsidRPr="002024F5">
        <w:t xml:space="preserve"> in the NG-RAN – e.g. to obtain positioning measurements or assistance data.</w:t>
      </w:r>
    </w:p>
    <w:p w14:paraId="32E78A28" w14:textId="77777777" w:rsidR="00D92FA8" w:rsidRPr="002024F5" w:rsidRDefault="00D92FA8" w:rsidP="00FA0849">
      <w:pPr>
        <w:pStyle w:val="B1"/>
      </w:pPr>
      <w:r w:rsidRPr="002024F5">
        <w:t>3b.</w:t>
      </w:r>
      <w:r w:rsidRPr="002024F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024F5" w:rsidRDefault="00D92FA8" w:rsidP="00FA0849">
      <w:pPr>
        <w:pStyle w:val="B1"/>
      </w:pPr>
      <w:r w:rsidRPr="002024F5">
        <w:t>4.</w:t>
      </w:r>
      <w:r w:rsidRPr="002024F5">
        <w:tab/>
        <w:t>The LMF provides a location service response to the AMF and includes any needed results – e.g. success or failure indication and, if requested and obtained, a location estimate for the UE.</w:t>
      </w:r>
    </w:p>
    <w:p w14:paraId="1C185B88" w14:textId="77777777" w:rsidR="00D92FA8" w:rsidRPr="002024F5" w:rsidRDefault="00D92FA8" w:rsidP="00FA0849">
      <w:pPr>
        <w:pStyle w:val="B1"/>
      </w:pPr>
      <w:r w:rsidRPr="002024F5">
        <w:t>5a.</w:t>
      </w:r>
      <w:r w:rsidRPr="002024F5">
        <w:tab/>
        <w:t xml:space="preserve">If step 1a was performed, the AMF returns a location service response to the 5GC entity in step 1a and includes any needed results – e.g. a location </w:t>
      </w:r>
      <w:proofErr w:type="gramStart"/>
      <w:r w:rsidRPr="002024F5">
        <w:t>estimate</w:t>
      </w:r>
      <w:proofErr w:type="gramEnd"/>
      <w:r w:rsidRPr="002024F5">
        <w:t xml:space="preserve"> for the UE.</w:t>
      </w:r>
    </w:p>
    <w:p w14:paraId="6D7C28AD" w14:textId="77777777" w:rsidR="00D92FA8" w:rsidRPr="002024F5" w:rsidRDefault="00D92FA8" w:rsidP="00FA0849">
      <w:pPr>
        <w:pStyle w:val="B1"/>
      </w:pPr>
      <w:r w:rsidRPr="002024F5">
        <w:t>5b.</w:t>
      </w:r>
      <w:r w:rsidRPr="002024F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024F5" w:rsidRDefault="00BA096C" w:rsidP="00BA096C">
      <w:pPr>
        <w:pStyle w:val="B1"/>
      </w:pPr>
      <w:r w:rsidRPr="002024F5">
        <w:t>5c.</w:t>
      </w:r>
      <w:r w:rsidRPr="002024F5">
        <w:tab/>
        <w:t xml:space="preserve">If step 1c was performed, the AMF returns a location service response to the UE and includes any needed results – e.g. a location </w:t>
      </w:r>
      <w:proofErr w:type="gramStart"/>
      <w:r w:rsidRPr="002024F5">
        <w:t>estimate</w:t>
      </w:r>
      <w:proofErr w:type="gramEnd"/>
      <w:r w:rsidRPr="002024F5">
        <w:t xml:space="preserve"> for the UE.</w:t>
      </w:r>
    </w:p>
    <w:p w14:paraId="34030C79" w14:textId="77777777" w:rsidR="00D92FA8" w:rsidRPr="002024F5" w:rsidRDefault="00D92FA8" w:rsidP="00D92FA8">
      <w:r w:rsidRPr="002024F5">
        <w:lastRenderedPageBreak/>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024F5">
        <w:t>26</w:t>
      </w:r>
      <w:r w:rsidRPr="002024F5">
        <w:t>]</w:t>
      </w:r>
      <w:r w:rsidR="00BA096C" w:rsidRPr="002024F5">
        <w:t xml:space="preserve"> and TS 23.273 [35]</w:t>
      </w:r>
      <w:r w:rsidRPr="002024F5">
        <w:t>.</w:t>
      </w:r>
    </w:p>
    <w:p w14:paraId="74024BBB" w14:textId="77777777" w:rsidR="00D92FA8" w:rsidRPr="002024F5" w:rsidRDefault="00D92FA8" w:rsidP="00D92FA8">
      <w:r w:rsidRPr="002024F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024F5" w:rsidRDefault="00D92FA8" w:rsidP="00D92FA8">
      <w:r w:rsidRPr="002024F5">
        <w:t xml:space="preserve">The case that the NG-RAN </w:t>
      </w:r>
      <w:r w:rsidR="00584C83" w:rsidRPr="002024F5">
        <w:t xml:space="preserve">node </w:t>
      </w:r>
      <w:r w:rsidRPr="002024F5">
        <w:t>functions as an LCS client is not supported in this version of the specification.</w:t>
      </w:r>
    </w:p>
    <w:p w14:paraId="49687FB9" w14:textId="77777777" w:rsidR="002432DF" w:rsidRPr="002024F5" w:rsidRDefault="0035725A" w:rsidP="0035725A">
      <w:pPr>
        <w:pStyle w:val="Heading2"/>
      </w:pPr>
      <w:bookmarkStart w:id="376" w:name="_Toc12632605"/>
      <w:bookmarkStart w:id="377" w:name="_Toc29305299"/>
      <w:bookmarkStart w:id="378" w:name="_Toc37338110"/>
      <w:bookmarkStart w:id="379" w:name="_Toc46488951"/>
      <w:bookmarkStart w:id="380" w:name="_Toc52567304"/>
      <w:bookmarkStart w:id="381" w:name="_Toc139051925"/>
      <w:r w:rsidRPr="002024F5">
        <w:t>5.3</w:t>
      </w:r>
      <w:r w:rsidRPr="002024F5">
        <w:tab/>
      </w:r>
      <w:r w:rsidR="00781D64" w:rsidRPr="002024F5">
        <w:t>NG-RAN</w:t>
      </w:r>
      <w:r w:rsidRPr="002024F5">
        <w:t xml:space="preserve"> Positioning Operations</w:t>
      </w:r>
      <w:bookmarkEnd w:id="376"/>
      <w:bookmarkEnd w:id="377"/>
      <w:bookmarkEnd w:id="378"/>
      <w:bookmarkEnd w:id="379"/>
      <w:bookmarkEnd w:id="380"/>
      <w:bookmarkEnd w:id="381"/>
    </w:p>
    <w:p w14:paraId="48F8C1CF" w14:textId="77777777" w:rsidR="0035725A" w:rsidRPr="002024F5" w:rsidRDefault="002432DF" w:rsidP="002432DF">
      <w:pPr>
        <w:pStyle w:val="Heading3"/>
      </w:pPr>
      <w:bookmarkStart w:id="382" w:name="_Toc12632606"/>
      <w:bookmarkStart w:id="383" w:name="_Toc29305300"/>
      <w:bookmarkStart w:id="384" w:name="_Toc37338111"/>
      <w:bookmarkStart w:id="385" w:name="_Toc46488952"/>
      <w:bookmarkStart w:id="386" w:name="_Toc52567305"/>
      <w:bookmarkStart w:id="387" w:name="_Toc139051926"/>
      <w:r w:rsidRPr="002024F5">
        <w:t>5.3.1</w:t>
      </w:r>
      <w:r w:rsidRPr="002024F5">
        <w:tab/>
        <w:t>General NG-RAN Positioning Operations</w:t>
      </w:r>
      <w:bookmarkEnd w:id="382"/>
      <w:bookmarkEnd w:id="383"/>
      <w:bookmarkEnd w:id="384"/>
      <w:bookmarkEnd w:id="385"/>
      <w:bookmarkEnd w:id="386"/>
      <w:bookmarkEnd w:id="387"/>
    </w:p>
    <w:p w14:paraId="0A3007BB" w14:textId="77777777" w:rsidR="00D92FA8" w:rsidRPr="002024F5" w:rsidRDefault="00D92FA8" w:rsidP="00D92FA8">
      <w:r w:rsidRPr="002024F5">
        <w:t xml:space="preserve">Separately from location service support for </w:t>
      </w:r>
      <w:proofErr w:type="gramStart"/>
      <w:r w:rsidRPr="002024F5">
        <w:t>particular UEs</w:t>
      </w:r>
      <w:proofErr w:type="gramEnd"/>
      <w:r w:rsidRPr="002024F5">
        <w:t>, an LMF may interact with elements in the NG-RAN in order to obtain measurement information to help assist one or mor</w:t>
      </w:r>
      <w:r w:rsidR="00FA0849" w:rsidRPr="002024F5">
        <w:t>e position methods for all UEs.</w:t>
      </w:r>
      <w:r w:rsidR="00002C9E" w:rsidRPr="002024F5">
        <w:t xml:space="preserve"> An LMF may also interact with NG-RAN node to provide assistance data information for broadcasting.</w:t>
      </w:r>
    </w:p>
    <w:p w14:paraId="6FA54921" w14:textId="77777777" w:rsidR="00D92FA8" w:rsidRPr="002024F5" w:rsidRDefault="00D92FA8" w:rsidP="00D92FA8">
      <w:pPr>
        <w:pStyle w:val="Heading3"/>
      </w:pPr>
      <w:bookmarkStart w:id="388" w:name="_Toc12632607"/>
      <w:bookmarkStart w:id="389" w:name="_Toc29305301"/>
      <w:bookmarkStart w:id="390" w:name="_Toc37338112"/>
      <w:bookmarkStart w:id="391" w:name="_Toc46488953"/>
      <w:bookmarkStart w:id="392" w:name="_Toc52567306"/>
      <w:bookmarkStart w:id="393" w:name="_Toc139051927"/>
      <w:r w:rsidRPr="002024F5">
        <w:t>5.3.</w:t>
      </w:r>
      <w:r w:rsidR="002432DF" w:rsidRPr="002024F5">
        <w:t>2</w:t>
      </w:r>
      <w:r w:rsidRPr="002024F5">
        <w:tab/>
        <w:t>OTDOA Position</w:t>
      </w:r>
      <w:r w:rsidR="002004AC" w:rsidRPr="002024F5">
        <w:t>ing</w:t>
      </w:r>
      <w:r w:rsidRPr="002024F5">
        <w:t xml:space="preserve"> Support</w:t>
      </w:r>
      <w:bookmarkEnd w:id="388"/>
      <w:bookmarkEnd w:id="389"/>
      <w:bookmarkEnd w:id="390"/>
      <w:bookmarkEnd w:id="391"/>
      <w:bookmarkEnd w:id="392"/>
      <w:bookmarkEnd w:id="393"/>
    </w:p>
    <w:p w14:paraId="32F359AC" w14:textId="77777777" w:rsidR="00D92FA8" w:rsidRPr="002024F5" w:rsidRDefault="00D92FA8" w:rsidP="00D92FA8">
      <w:r w:rsidRPr="002024F5">
        <w:t>An LMF can interact with any ng-</w:t>
      </w:r>
      <w:proofErr w:type="spellStart"/>
      <w:r w:rsidRPr="002024F5">
        <w:t>eNB</w:t>
      </w:r>
      <w:proofErr w:type="spellEnd"/>
      <w:r w:rsidRPr="002024F5">
        <w:t xml:space="preserve"> reachable from any of the AMFs with signalling access to the LMF </w:t>
      </w:r>
      <w:proofErr w:type="gramStart"/>
      <w:r w:rsidRPr="002024F5">
        <w:t>in order to</w:t>
      </w:r>
      <w:proofErr w:type="gramEnd"/>
      <w:r w:rsidRPr="002024F5">
        <w:t xml:space="preserve"> obtain location related information to support the OTDOA for E-UTRA position</w:t>
      </w:r>
      <w:r w:rsidR="002004AC" w:rsidRPr="002024F5">
        <w:t>ing</w:t>
      </w:r>
      <w:r w:rsidRPr="002024F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024F5" w:rsidRDefault="00D92FA8" w:rsidP="00D92FA8">
      <w:r w:rsidRPr="002024F5">
        <w:t>Signalling access between the LMF and ng-</w:t>
      </w:r>
      <w:proofErr w:type="spellStart"/>
      <w:r w:rsidRPr="002024F5">
        <w:t>eNB</w:t>
      </w:r>
      <w:proofErr w:type="spellEnd"/>
      <w:r w:rsidRPr="002024F5">
        <w:t xml:space="preserve"> may be via any AMF with signalling access to both the LMF and ng</w:t>
      </w:r>
      <w:r w:rsidRPr="002024F5">
        <w:noBreakHyphen/>
      </w:r>
      <w:proofErr w:type="spellStart"/>
      <w:r w:rsidRPr="002024F5">
        <w:t>eNB</w:t>
      </w:r>
      <w:proofErr w:type="spellEnd"/>
      <w:r w:rsidRPr="002024F5">
        <w:t>.</w:t>
      </w:r>
    </w:p>
    <w:p w14:paraId="3C75C280" w14:textId="2B8239A5" w:rsidR="00163D20" w:rsidRPr="002024F5" w:rsidRDefault="00163D20" w:rsidP="00D92FA8">
      <w:r w:rsidRPr="002024F5">
        <w:t xml:space="preserve">An LMF can also interact with any </w:t>
      </w:r>
      <w:proofErr w:type="spellStart"/>
      <w:r w:rsidRPr="002024F5">
        <w:t>gNB</w:t>
      </w:r>
      <w:proofErr w:type="spellEnd"/>
      <w:r w:rsidRPr="002024F5">
        <w:t xml:space="preserve"> reachable from any of the AMFs with signalling access to the LMF </w:t>
      </w:r>
      <w:proofErr w:type="gramStart"/>
      <w:r w:rsidRPr="002024F5">
        <w:t>in order to</w:t>
      </w:r>
      <w:proofErr w:type="gramEnd"/>
      <w:r w:rsidRPr="002024F5">
        <w:t xml:space="preserve"> obtain NR cell timing information to support the OTDOA for E-UTRA positioning method, in case the UE is served by a NR cell.</w:t>
      </w:r>
    </w:p>
    <w:p w14:paraId="402F364C" w14:textId="77777777" w:rsidR="00002C9E" w:rsidRPr="002024F5" w:rsidRDefault="00002C9E" w:rsidP="00002C9E">
      <w:pPr>
        <w:pStyle w:val="Heading3"/>
      </w:pPr>
      <w:bookmarkStart w:id="394" w:name="_Toc37338113"/>
      <w:bookmarkStart w:id="395" w:name="_Toc46488954"/>
      <w:bookmarkStart w:id="396" w:name="_Toc52567307"/>
      <w:bookmarkStart w:id="397" w:name="_Toc139051928"/>
      <w:bookmarkStart w:id="398" w:name="_Toc12632608"/>
      <w:bookmarkStart w:id="399" w:name="_Toc29305302"/>
      <w:r w:rsidRPr="002024F5">
        <w:t>5.3.3</w:t>
      </w:r>
      <w:r w:rsidRPr="002024F5">
        <w:tab/>
        <w:t>Assistance Information Broadcast Support</w:t>
      </w:r>
      <w:bookmarkEnd w:id="394"/>
      <w:bookmarkEnd w:id="395"/>
      <w:bookmarkEnd w:id="396"/>
      <w:bookmarkEnd w:id="397"/>
    </w:p>
    <w:p w14:paraId="6E42D18E" w14:textId="77777777" w:rsidR="00002C9E" w:rsidRPr="002024F5" w:rsidRDefault="00002C9E" w:rsidP="00002C9E">
      <w:r w:rsidRPr="002024F5">
        <w:t xml:space="preserve">An LMF can interact with any NG-RAN node reachable from any of the AMFs with signalling access to the LMF </w:t>
      </w:r>
      <w:proofErr w:type="gramStart"/>
      <w:r w:rsidRPr="002024F5">
        <w:t>in order to</w:t>
      </w:r>
      <w:proofErr w:type="gramEnd"/>
      <w:r w:rsidRPr="002024F5">
        <w:t xml:space="preserve"> provide assistance data information for broadcasting. The information can include positioning System Information Blocks (</w:t>
      </w:r>
      <w:proofErr w:type="spellStart"/>
      <w:r w:rsidRPr="002024F5">
        <w:t>posSIBs</w:t>
      </w:r>
      <w:proofErr w:type="spellEnd"/>
      <w:r w:rsidRPr="002024F5">
        <w:t>) together with assistance information meta data</w:t>
      </w:r>
      <w:r w:rsidR="004E5E45" w:rsidRPr="002024F5">
        <w:t>, broadcast cells</w:t>
      </w:r>
      <w:r w:rsidRPr="002024F5">
        <w:t xml:space="preserve"> and broadcast periodicity.</w:t>
      </w:r>
    </w:p>
    <w:p w14:paraId="146E2D86" w14:textId="411EBD6C" w:rsidR="00002C9E" w:rsidRPr="002024F5" w:rsidRDefault="00002C9E" w:rsidP="00002C9E">
      <w:r w:rsidRPr="002024F5">
        <w:t>Signalling access between the LMF and NG-RAN node is via any AMF with signalling access to both the LMF and NG-RAN node.</w:t>
      </w:r>
    </w:p>
    <w:p w14:paraId="61D527BF" w14:textId="5CBAF884" w:rsidR="00002C9E" w:rsidRPr="002024F5" w:rsidRDefault="00002C9E" w:rsidP="00002C9E">
      <w:pPr>
        <w:pStyle w:val="Heading3"/>
      </w:pPr>
      <w:bookmarkStart w:id="400" w:name="_Toc37338114"/>
      <w:bookmarkStart w:id="401" w:name="_Toc46488955"/>
      <w:bookmarkStart w:id="402" w:name="_Toc52567308"/>
      <w:bookmarkStart w:id="403" w:name="_Toc139051929"/>
      <w:r w:rsidRPr="002024F5">
        <w:t>5.3.4</w:t>
      </w:r>
      <w:r w:rsidRPr="002024F5">
        <w:tab/>
        <w:t>NR RAT-Dependent Positioning Support</w:t>
      </w:r>
      <w:bookmarkEnd w:id="400"/>
      <w:bookmarkEnd w:id="401"/>
      <w:bookmarkEnd w:id="402"/>
      <w:bookmarkEnd w:id="403"/>
    </w:p>
    <w:p w14:paraId="4962C1D2" w14:textId="77777777" w:rsidR="00002C9E" w:rsidRPr="002024F5" w:rsidRDefault="00002C9E" w:rsidP="00002C9E">
      <w:r w:rsidRPr="002024F5">
        <w:t xml:space="preserve">An LMF can interact with any </w:t>
      </w:r>
      <w:proofErr w:type="spellStart"/>
      <w:r w:rsidRPr="002024F5">
        <w:t>gNB</w:t>
      </w:r>
      <w:proofErr w:type="spellEnd"/>
      <w:r w:rsidRPr="002024F5">
        <w:t xml:space="preserve"> reachable from any of the AMFs with signalling access to the LMF </w:t>
      </w:r>
      <w:proofErr w:type="gramStart"/>
      <w:r w:rsidRPr="002024F5">
        <w:t>in order to</w:t>
      </w:r>
      <w:proofErr w:type="gramEnd"/>
      <w:r w:rsidRPr="002024F5">
        <w:t xml:space="preserve">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024F5" w:rsidRDefault="007479CE" w:rsidP="00002C9E">
      <w:r w:rsidRPr="002024F5">
        <w:t xml:space="preserve">When an LMF determines a positioning method for a UE, which requires </w:t>
      </w:r>
      <w:proofErr w:type="spellStart"/>
      <w:r w:rsidRPr="002024F5">
        <w:t>gNB</w:t>
      </w:r>
      <w:proofErr w:type="spellEnd"/>
      <w:r w:rsidRPr="002024F5">
        <w:t xml:space="preserve"> measurements, the LMF can interact with the </w:t>
      </w:r>
      <w:proofErr w:type="spellStart"/>
      <w:r w:rsidRPr="002024F5">
        <w:t>gNB</w:t>
      </w:r>
      <w:proofErr w:type="spellEnd"/>
      <w:r w:rsidRPr="002024F5">
        <w:t xml:space="preserve"> to support the positioning method. The LMF can request the </w:t>
      </w:r>
      <w:proofErr w:type="spellStart"/>
      <w:r w:rsidRPr="002024F5">
        <w:t>gNB</w:t>
      </w:r>
      <w:proofErr w:type="spellEnd"/>
      <w:r w:rsidRPr="002024F5">
        <w:t xml:space="preserve"> for SRS configuration for the UE and the </w:t>
      </w:r>
      <w:proofErr w:type="spellStart"/>
      <w:r w:rsidRPr="002024F5">
        <w:t>gNB</w:t>
      </w:r>
      <w:proofErr w:type="spellEnd"/>
      <w:r w:rsidRPr="002024F5">
        <w:t xml:space="preserve"> can respond with the SRS configuration to the LMF. The </w:t>
      </w:r>
      <w:proofErr w:type="spellStart"/>
      <w:r w:rsidRPr="002024F5">
        <w:t>gNB</w:t>
      </w:r>
      <w:proofErr w:type="spellEnd"/>
      <w:r w:rsidRPr="002024F5">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024F5" w:rsidRDefault="00CE636A" w:rsidP="00CE636A">
      <w:bookmarkStart w:id="404" w:name="_Toc37338115"/>
      <w:bookmarkStart w:id="405" w:name="_Toc46488956"/>
      <w:bookmarkStart w:id="406" w:name="_Toc52567309"/>
      <w:r w:rsidRPr="002024F5">
        <w:t xml:space="preserve">Signalling access between the LMF and </w:t>
      </w:r>
      <w:proofErr w:type="spellStart"/>
      <w:r w:rsidRPr="002024F5">
        <w:t>gNB</w:t>
      </w:r>
      <w:proofErr w:type="spellEnd"/>
      <w:r w:rsidRPr="002024F5">
        <w:t xml:space="preserve"> for non-UE associated </w:t>
      </w:r>
      <w:proofErr w:type="spellStart"/>
      <w:r w:rsidRPr="002024F5">
        <w:t>NRPPa</w:t>
      </w:r>
      <w:proofErr w:type="spellEnd"/>
      <w:r w:rsidRPr="002024F5">
        <w:t xml:space="preserve"> procedure in Clause 7.2.1 may be via any AMF with signalling access to both the LMF and </w:t>
      </w:r>
      <w:proofErr w:type="spellStart"/>
      <w:r w:rsidRPr="002024F5">
        <w:t>gNB</w:t>
      </w:r>
      <w:proofErr w:type="spellEnd"/>
      <w:r w:rsidRPr="002024F5">
        <w:t xml:space="preserve">. Signalling access between the LMF and </w:t>
      </w:r>
      <w:proofErr w:type="spellStart"/>
      <w:r w:rsidRPr="002024F5">
        <w:t>gNB</w:t>
      </w:r>
      <w:proofErr w:type="spellEnd"/>
      <w:r w:rsidRPr="002024F5">
        <w:t xml:space="preserve"> for UE associated </w:t>
      </w:r>
      <w:proofErr w:type="spellStart"/>
      <w:r w:rsidRPr="002024F5">
        <w:t>NRPPa</w:t>
      </w:r>
      <w:proofErr w:type="spellEnd"/>
      <w:r w:rsidRPr="002024F5">
        <w:t xml:space="preserve"> procedure in Clause 7.2.1 is via the serving AMF, as in TS 23.273 [35].</w:t>
      </w:r>
    </w:p>
    <w:p w14:paraId="1771B33A" w14:textId="77777777" w:rsidR="0004567B" w:rsidRPr="002024F5" w:rsidRDefault="0004567B" w:rsidP="0004567B">
      <w:pPr>
        <w:pStyle w:val="Heading2"/>
      </w:pPr>
      <w:bookmarkStart w:id="407" w:name="_Toc139051930"/>
      <w:r w:rsidRPr="002024F5">
        <w:lastRenderedPageBreak/>
        <w:t>5.4</w:t>
      </w:r>
      <w:r w:rsidRPr="002024F5">
        <w:tab/>
        <w:t xml:space="preserve">Functional Description of Elements Related to UE Positioning in </w:t>
      </w:r>
      <w:r w:rsidR="00781D64" w:rsidRPr="002024F5">
        <w:t>NG-RAN</w:t>
      </w:r>
      <w:bookmarkEnd w:id="398"/>
      <w:bookmarkEnd w:id="399"/>
      <w:bookmarkEnd w:id="404"/>
      <w:bookmarkEnd w:id="405"/>
      <w:bookmarkEnd w:id="406"/>
      <w:bookmarkEnd w:id="407"/>
    </w:p>
    <w:p w14:paraId="7FF580D2" w14:textId="77777777" w:rsidR="00D92FA8" w:rsidRPr="002024F5" w:rsidRDefault="00D92FA8" w:rsidP="00D92FA8">
      <w:pPr>
        <w:pStyle w:val="Heading3"/>
      </w:pPr>
      <w:bookmarkStart w:id="408" w:name="_Toc12632609"/>
      <w:bookmarkStart w:id="409" w:name="_Toc29305303"/>
      <w:bookmarkStart w:id="410" w:name="_Toc37338116"/>
      <w:bookmarkStart w:id="411" w:name="_Toc46488957"/>
      <w:bookmarkStart w:id="412" w:name="_Toc52567310"/>
      <w:bookmarkStart w:id="413" w:name="_Toc139051931"/>
      <w:r w:rsidRPr="002024F5">
        <w:t>5.4.1</w:t>
      </w:r>
      <w:r w:rsidRPr="002024F5">
        <w:tab/>
        <w:t>User Equipment (UE)</w:t>
      </w:r>
      <w:bookmarkEnd w:id="408"/>
      <w:bookmarkEnd w:id="409"/>
      <w:bookmarkEnd w:id="410"/>
      <w:bookmarkEnd w:id="411"/>
      <w:bookmarkEnd w:id="412"/>
      <w:bookmarkEnd w:id="413"/>
    </w:p>
    <w:p w14:paraId="085C06CE" w14:textId="5D4F0CAB" w:rsidR="00D92FA8" w:rsidRPr="002024F5" w:rsidRDefault="00D92FA8" w:rsidP="00D92FA8">
      <w:r w:rsidRPr="002024F5">
        <w:t>The UE may make measurements of downlink signals from NG-RAN</w:t>
      </w:r>
      <w:ins w:id="414" w:author="Qualcomm" w:date="2023-07-15T05:59:00Z">
        <w:r w:rsidR="004F0190">
          <w:t xml:space="preserve">, </w:t>
        </w:r>
        <w:proofErr w:type="spellStart"/>
        <w:r w:rsidR="004F0190">
          <w:t>sidelink</w:t>
        </w:r>
        <w:proofErr w:type="spellEnd"/>
        <w:r w:rsidR="004F0190">
          <w:t xml:space="preserve">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 xml:space="preserve">The UE may also contain LCS </w:t>
      </w:r>
      <w:proofErr w:type="gramStart"/>
      <w:r w:rsidRPr="002024F5">
        <w:t>applications, or</w:t>
      </w:r>
      <w:proofErr w:type="gramEnd"/>
      <w:r w:rsidRPr="002024F5">
        <w:t xml:space="preserve">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415" w:name="_Toc12632610"/>
      <w:bookmarkStart w:id="416" w:name="_Toc29305304"/>
      <w:bookmarkStart w:id="417" w:name="_Toc37338117"/>
      <w:bookmarkStart w:id="418" w:name="_Toc46488958"/>
      <w:bookmarkStart w:id="419" w:name="_Toc52567311"/>
      <w:bookmarkStart w:id="420" w:name="_Toc139051932"/>
      <w:r w:rsidRPr="002024F5">
        <w:t>5.4.2</w:t>
      </w:r>
      <w:r w:rsidRPr="002024F5">
        <w:tab/>
      </w:r>
      <w:proofErr w:type="spellStart"/>
      <w:r w:rsidRPr="002024F5">
        <w:t>gNB</w:t>
      </w:r>
      <w:bookmarkEnd w:id="415"/>
      <w:bookmarkEnd w:id="416"/>
      <w:bookmarkEnd w:id="417"/>
      <w:bookmarkEnd w:id="418"/>
      <w:bookmarkEnd w:id="419"/>
      <w:bookmarkEnd w:id="420"/>
      <w:proofErr w:type="spellEnd"/>
    </w:p>
    <w:p w14:paraId="0BBE2F87" w14:textId="77777777" w:rsidR="00D92FA8" w:rsidRPr="002024F5" w:rsidRDefault="00D92FA8" w:rsidP="00D92FA8">
      <w:r w:rsidRPr="002024F5">
        <w:t xml:space="preserve">The </w:t>
      </w:r>
      <w:proofErr w:type="spellStart"/>
      <w:r w:rsidRPr="002024F5">
        <w:t>gNB</w:t>
      </w:r>
      <w:proofErr w:type="spellEnd"/>
      <w:r w:rsidRPr="002024F5">
        <w:t xml:space="preserve"> is a network element of NG-RAN that may provide measurement information for a target UE and communicates this information to an LMF.</w:t>
      </w:r>
    </w:p>
    <w:p w14:paraId="1A320365" w14:textId="77777777" w:rsidR="00002C9E" w:rsidRPr="002024F5" w:rsidRDefault="00002C9E" w:rsidP="00002C9E">
      <w:bookmarkStart w:id="421" w:name="_Toc12632611"/>
      <w:bookmarkStart w:id="422" w:name="_Toc29305305"/>
      <w:r w:rsidRPr="002024F5">
        <w:t xml:space="preserve">To support NR RAT-Dependent positioning, the </w:t>
      </w:r>
      <w:proofErr w:type="spellStart"/>
      <w:r w:rsidRPr="002024F5">
        <w:t>gNB</w:t>
      </w:r>
      <w:proofErr w:type="spellEnd"/>
      <w:r w:rsidRPr="002024F5">
        <w:t xml:space="preserve"> may </w:t>
      </w:r>
      <w:r w:rsidR="00AC7C43" w:rsidRPr="002024F5">
        <w:t xml:space="preserve">make measurements of radio signals for a target </w:t>
      </w:r>
      <w:proofErr w:type="gramStart"/>
      <w:r w:rsidR="00AC7C43" w:rsidRPr="002024F5">
        <w:t>UE, and</w:t>
      </w:r>
      <w:proofErr w:type="gramEnd"/>
      <w:r w:rsidR="00AC7C43" w:rsidRPr="002024F5">
        <w:t xml:space="preserve"> </w:t>
      </w:r>
      <w:r w:rsidRPr="002024F5">
        <w:t xml:space="preserve">provide measurement results for position estimation. A </w:t>
      </w:r>
      <w:proofErr w:type="spellStart"/>
      <w:r w:rsidRPr="002024F5">
        <w:t>gNB</w:t>
      </w:r>
      <w:proofErr w:type="spellEnd"/>
      <w:r w:rsidRPr="002024F5">
        <w:t xml:space="preserve">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 xml:space="preserve">A </w:t>
      </w:r>
      <w:proofErr w:type="spellStart"/>
      <w:r w:rsidRPr="002024F5">
        <w:t>gNB</w:t>
      </w:r>
      <w:proofErr w:type="spellEnd"/>
      <w:r w:rsidRPr="002024F5">
        <w:t xml:space="preserve"> may broadcast assistance data information, received from an LMF, in positioning System Information messages.</w:t>
      </w:r>
    </w:p>
    <w:p w14:paraId="52524691" w14:textId="77777777" w:rsidR="00D92FA8" w:rsidRPr="002024F5" w:rsidRDefault="00D92FA8" w:rsidP="00D92FA8">
      <w:pPr>
        <w:pStyle w:val="Heading3"/>
      </w:pPr>
      <w:bookmarkStart w:id="423" w:name="_Toc37338118"/>
      <w:bookmarkStart w:id="424" w:name="_Toc46488959"/>
      <w:bookmarkStart w:id="425" w:name="_Toc52567312"/>
      <w:bookmarkStart w:id="426" w:name="_Toc139051933"/>
      <w:r w:rsidRPr="002024F5">
        <w:t>5.4.3</w:t>
      </w:r>
      <w:r w:rsidRPr="002024F5">
        <w:tab/>
        <w:t>ng-</w:t>
      </w:r>
      <w:proofErr w:type="spellStart"/>
      <w:r w:rsidRPr="002024F5">
        <w:t>eNB</w:t>
      </w:r>
      <w:bookmarkEnd w:id="421"/>
      <w:bookmarkEnd w:id="422"/>
      <w:bookmarkEnd w:id="423"/>
      <w:bookmarkEnd w:id="424"/>
      <w:bookmarkEnd w:id="425"/>
      <w:bookmarkEnd w:id="426"/>
      <w:proofErr w:type="spellEnd"/>
    </w:p>
    <w:p w14:paraId="396A0045" w14:textId="77777777" w:rsidR="00D92FA8" w:rsidRPr="002024F5" w:rsidRDefault="00D92FA8" w:rsidP="00D92FA8">
      <w:r w:rsidRPr="002024F5">
        <w:t>The ng-</w:t>
      </w:r>
      <w:proofErr w:type="spellStart"/>
      <w:r w:rsidRPr="002024F5">
        <w:t>eNB</w:t>
      </w:r>
      <w:proofErr w:type="spellEnd"/>
      <w:r w:rsidRPr="002024F5">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w:t>
      </w:r>
      <w:proofErr w:type="spellStart"/>
      <w:r w:rsidRPr="002024F5">
        <w:t>eNB</w:t>
      </w:r>
      <w:proofErr w:type="spellEnd"/>
      <w:r w:rsidRPr="002024F5">
        <w:t xml:space="preserve"> makes its measurements in response to requests from the LMF (on demand or periodically).</w:t>
      </w:r>
    </w:p>
    <w:p w14:paraId="362791CC" w14:textId="77777777" w:rsidR="00D92FA8" w:rsidRPr="002024F5" w:rsidRDefault="00D92FA8" w:rsidP="00D92FA8">
      <w:r w:rsidRPr="002024F5">
        <w:t>An ng-</w:t>
      </w:r>
      <w:proofErr w:type="spellStart"/>
      <w:r w:rsidRPr="002024F5">
        <w:t>eNB</w:t>
      </w:r>
      <w:proofErr w:type="spellEnd"/>
      <w:r w:rsidRPr="002024F5">
        <w:t xml:space="preserve"> may serve several TPs, including for example remote radio heads and PRS-only TPs for PRS-based TBS positioning for E-UTRA.</w:t>
      </w:r>
    </w:p>
    <w:p w14:paraId="27110219" w14:textId="77777777" w:rsidR="00002C9E" w:rsidRPr="002024F5" w:rsidRDefault="00002C9E" w:rsidP="00002C9E">
      <w:bookmarkStart w:id="427" w:name="_Toc12632612"/>
      <w:bookmarkStart w:id="428" w:name="_Toc29305306"/>
      <w:r w:rsidRPr="002024F5">
        <w:t>An ng-</w:t>
      </w:r>
      <w:proofErr w:type="spellStart"/>
      <w:r w:rsidRPr="002024F5">
        <w:t>eNB</w:t>
      </w:r>
      <w:proofErr w:type="spellEnd"/>
      <w:r w:rsidRPr="002024F5">
        <w:t xml:space="preserve"> may broadcast assistance data information, received from an LMF, in positioning System Information messages.</w:t>
      </w:r>
    </w:p>
    <w:p w14:paraId="528A3B65" w14:textId="77777777" w:rsidR="00D92FA8" w:rsidRPr="002024F5" w:rsidRDefault="00D92FA8" w:rsidP="00D92FA8">
      <w:pPr>
        <w:pStyle w:val="Heading3"/>
      </w:pPr>
      <w:bookmarkStart w:id="429" w:name="_Toc37338119"/>
      <w:bookmarkStart w:id="430" w:name="_Toc46488960"/>
      <w:bookmarkStart w:id="431" w:name="_Toc52567313"/>
      <w:bookmarkStart w:id="432" w:name="_Toc139051934"/>
      <w:r w:rsidRPr="002024F5">
        <w:t>5.4.4</w:t>
      </w:r>
      <w:r w:rsidRPr="002024F5">
        <w:tab/>
        <w:t>Location Management Function (LMF)</w:t>
      </w:r>
      <w:bookmarkEnd w:id="427"/>
      <w:bookmarkEnd w:id="428"/>
      <w:bookmarkEnd w:id="429"/>
      <w:bookmarkEnd w:id="430"/>
      <w:bookmarkEnd w:id="431"/>
      <w:bookmarkEnd w:id="432"/>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w:t>
      </w:r>
      <w:proofErr w:type="spellStart"/>
      <w:r w:rsidRPr="002024F5">
        <w:t>gNB</w:t>
      </w:r>
      <w:proofErr w:type="spellEnd"/>
      <w:r w:rsidRPr="002024F5">
        <w:t xml:space="preserve"> or serving ng-</w:t>
      </w:r>
      <w:proofErr w:type="spellStart"/>
      <w:r w:rsidRPr="002024F5">
        <w:t>eNB</w:t>
      </w:r>
      <w:proofErr w:type="spellEnd"/>
      <w:r w:rsidRPr="002024F5">
        <w:t xml:space="preserve"> for a target UE </w:t>
      </w:r>
      <w:proofErr w:type="gramStart"/>
      <w:r w:rsidRPr="002024F5">
        <w:t>in order to</w:t>
      </w:r>
      <w:proofErr w:type="gramEnd"/>
      <w:r w:rsidRPr="002024F5">
        <w:t xml:space="preserve">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 xml:space="preserve">The LMF may interact with a target UE </w:t>
      </w:r>
      <w:proofErr w:type="gramStart"/>
      <w:r w:rsidRPr="002024F5">
        <w:t>in order to</w:t>
      </w:r>
      <w:proofErr w:type="gramEnd"/>
      <w:r w:rsidRPr="002024F5">
        <w:t xml:space="preserve">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w:t>
      </w:r>
      <w:proofErr w:type="spellStart"/>
      <w:r w:rsidRPr="002024F5">
        <w:t>gNB</w:t>
      </w:r>
      <w:proofErr w:type="spellEnd"/>
      <w:r w:rsidRPr="002024F5">
        <w:t xml:space="preserve"> positioning capabilities and ng-</w:t>
      </w:r>
      <w:proofErr w:type="spellStart"/>
      <w:r w:rsidRPr="002024F5">
        <w:t>eNB</w:t>
      </w:r>
      <w:proofErr w:type="spellEnd"/>
      <w:r w:rsidRPr="002024F5">
        <w:t xml:space="preserve"> positioning capabilities. The LMF then invokes these positioning methods in the UE, serving </w:t>
      </w:r>
      <w:proofErr w:type="spellStart"/>
      <w:r w:rsidRPr="002024F5">
        <w:t>gNB</w:t>
      </w:r>
      <w:proofErr w:type="spellEnd"/>
      <w:r w:rsidRPr="002024F5">
        <w:t xml:space="preserve"> and/or serving </w:t>
      </w:r>
      <w:r w:rsidR="00022370" w:rsidRPr="002024F5">
        <w:lastRenderedPageBreak/>
        <w:t>ng</w:t>
      </w:r>
      <w:r w:rsidR="00022370" w:rsidRPr="002024F5">
        <w:noBreakHyphen/>
      </w:r>
      <w:proofErr w:type="spellStart"/>
      <w:r w:rsidRPr="002024F5">
        <w:t>eNB</w:t>
      </w:r>
      <w:proofErr w:type="spellEnd"/>
      <w:r w:rsidRPr="002024F5">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433" w:name="_Toc139051935"/>
      <w:r w:rsidRPr="002024F5">
        <w:t>5.4.5</w:t>
      </w:r>
      <w:r w:rsidR="00DA4137" w:rsidRPr="002024F5">
        <w:tab/>
        <w:t>Positioning Reference Unit (PRU)</w:t>
      </w:r>
      <w:bookmarkEnd w:id="433"/>
    </w:p>
    <w:p w14:paraId="64D14E35" w14:textId="77777777" w:rsidR="00DA4137" w:rsidRPr="002024F5" w:rsidRDefault="00DA4137" w:rsidP="00DA4137">
      <w:r w:rsidRPr="002024F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2024F5">
        <w:t>AoA</w:t>
      </w:r>
      <w:proofErr w:type="spellEnd"/>
      <w:r w:rsidRPr="002024F5">
        <w:t xml:space="preserve">, </w:t>
      </w:r>
      <w:proofErr w:type="spellStart"/>
      <w:r w:rsidRPr="002024F5">
        <w:t>gNB</w:t>
      </w:r>
      <w:proofErr w:type="spellEnd"/>
      <w:r w:rsidRPr="002024F5">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434" w:name="_Toc12632613"/>
      <w:bookmarkStart w:id="435" w:name="_Toc29305307"/>
      <w:bookmarkStart w:id="436" w:name="_Toc37338120"/>
      <w:bookmarkStart w:id="437" w:name="_Toc46488961"/>
      <w:bookmarkStart w:id="438" w:name="_Toc52567314"/>
      <w:bookmarkStart w:id="439" w:name="_Toc139051936"/>
      <w:r w:rsidRPr="002024F5">
        <w:t>6</w:t>
      </w:r>
      <w:r w:rsidRPr="002024F5">
        <w:tab/>
        <w:t>Signalling protocols and interfaces</w:t>
      </w:r>
      <w:bookmarkEnd w:id="434"/>
      <w:bookmarkEnd w:id="435"/>
      <w:bookmarkEnd w:id="436"/>
      <w:bookmarkEnd w:id="437"/>
      <w:bookmarkEnd w:id="438"/>
      <w:bookmarkEnd w:id="439"/>
    </w:p>
    <w:p w14:paraId="286A04BA" w14:textId="77777777" w:rsidR="003171BE" w:rsidRPr="002024F5" w:rsidRDefault="003171BE" w:rsidP="003171BE">
      <w:pPr>
        <w:pStyle w:val="Heading2"/>
      </w:pPr>
      <w:bookmarkStart w:id="440" w:name="_Toc12632614"/>
      <w:bookmarkStart w:id="441" w:name="_Toc29305308"/>
      <w:bookmarkStart w:id="442" w:name="_Toc37338121"/>
      <w:bookmarkStart w:id="443" w:name="_Toc46488962"/>
      <w:bookmarkStart w:id="444" w:name="_Toc52567315"/>
      <w:bookmarkStart w:id="445" w:name="_Toc139051937"/>
      <w:r w:rsidRPr="002024F5">
        <w:t>6.1</w:t>
      </w:r>
      <w:r w:rsidRPr="002024F5">
        <w:tab/>
        <w:t xml:space="preserve">Network interfaces supporting positioning </w:t>
      </w:r>
      <w:proofErr w:type="gramStart"/>
      <w:r w:rsidRPr="002024F5">
        <w:t>operations</w:t>
      </w:r>
      <w:bookmarkEnd w:id="440"/>
      <w:bookmarkEnd w:id="441"/>
      <w:bookmarkEnd w:id="442"/>
      <w:bookmarkEnd w:id="443"/>
      <w:bookmarkEnd w:id="444"/>
      <w:bookmarkEnd w:id="445"/>
      <w:proofErr w:type="gramEnd"/>
    </w:p>
    <w:p w14:paraId="06441510" w14:textId="77777777" w:rsidR="00604965" w:rsidRPr="002024F5" w:rsidRDefault="00604965" w:rsidP="00604965">
      <w:pPr>
        <w:pStyle w:val="Heading3"/>
      </w:pPr>
      <w:bookmarkStart w:id="446" w:name="_Toc12632615"/>
      <w:bookmarkStart w:id="447" w:name="_Toc29305309"/>
      <w:bookmarkStart w:id="448" w:name="_Toc37338122"/>
      <w:bookmarkStart w:id="449" w:name="_Toc46488963"/>
      <w:bookmarkStart w:id="450" w:name="_Toc52567316"/>
      <w:bookmarkStart w:id="451" w:name="_Toc139051938"/>
      <w:r w:rsidRPr="002024F5">
        <w:t>6.1.1</w:t>
      </w:r>
      <w:r w:rsidRPr="002024F5">
        <w:tab/>
        <w:t>General LCS control plane architecture</w:t>
      </w:r>
      <w:bookmarkEnd w:id="446"/>
      <w:bookmarkEnd w:id="447"/>
      <w:bookmarkEnd w:id="448"/>
      <w:bookmarkEnd w:id="449"/>
      <w:bookmarkEnd w:id="450"/>
      <w:bookmarkEnd w:id="451"/>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452" w:author="Qualcomm" w:date="2023-07-15T06:00:00Z">
        <w:r w:rsidR="00F105D7">
          <w:t xml:space="preserve"> The general architecture to support ranging based services and </w:t>
        </w:r>
        <w:proofErr w:type="spellStart"/>
        <w:r w:rsidR="00F105D7">
          <w:t>sidelink</w:t>
        </w:r>
        <w:proofErr w:type="spellEnd"/>
        <w:r w:rsidR="00F105D7">
          <w:t xml:space="preserve"> positioning in the 5GS is provided in TS 23.586 [46]</w:t>
        </w:r>
        <w:r w:rsidR="00F105D7" w:rsidRPr="00741359">
          <w:t>.</w:t>
        </w:r>
      </w:ins>
    </w:p>
    <w:p w14:paraId="05D54ADB" w14:textId="77777777" w:rsidR="00604965" w:rsidRPr="002024F5" w:rsidRDefault="00604965" w:rsidP="00604965">
      <w:pPr>
        <w:pStyle w:val="Heading3"/>
      </w:pPr>
      <w:bookmarkStart w:id="453" w:name="_Toc12632616"/>
      <w:bookmarkStart w:id="454" w:name="_Toc29305310"/>
      <w:bookmarkStart w:id="455" w:name="_Toc37338123"/>
      <w:bookmarkStart w:id="456" w:name="_Toc46488964"/>
      <w:bookmarkStart w:id="457" w:name="_Toc52567317"/>
      <w:bookmarkStart w:id="458" w:name="_Toc139051939"/>
      <w:r w:rsidRPr="002024F5">
        <w:t>6.1.2</w:t>
      </w:r>
      <w:r w:rsidRPr="002024F5">
        <w:tab/>
        <w:t>NR-</w:t>
      </w:r>
      <w:proofErr w:type="spellStart"/>
      <w:r w:rsidRPr="002024F5">
        <w:t>Uu</w:t>
      </w:r>
      <w:proofErr w:type="spellEnd"/>
      <w:r w:rsidRPr="002024F5">
        <w:t xml:space="preserve"> interface</w:t>
      </w:r>
      <w:bookmarkEnd w:id="453"/>
      <w:bookmarkEnd w:id="454"/>
      <w:bookmarkEnd w:id="455"/>
      <w:bookmarkEnd w:id="456"/>
      <w:bookmarkEnd w:id="457"/>
      <w:bookmarkEnd w:id="458"/>
    </w:p>
    <w:p w14:paraId="62A554C0" w14:textId="77777777" w:rsidR="00604965" w:rsidRPr="002024F5" w:rsidRDefault="00604965" w:rsidP="00604965">
      <w:r w:rsidRPr="002024F5">
        <w:t>The NR-</w:t>
      </w:r>
      <w:proofErr w:type="spellStart"/>
      <w:r w:rsidRPr="002024F5">
        <w:t>Uu</w:t>
      </w:r>
      <w:proofErr w:type="spellEnd"/>
      <w:r w:rsidRPr="002024F5">
        <w:t xml:space="preserve"> interface, connecting the UE to the </w:t>
      </w:r>
      <w:proofErr w:type="spellStart"/>
      <w:r w:rsidRPr="002024F5">
        <w:t>gNB</w:t>
      </w:r>
      <w:proofErr w:type="spellEnd"/>
      <w:r w:rsidRPr="002024F5">
        <w:t xml:space="preserve">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459" w:name="_Toc12632617"/>
      <w:bookmarkStart w:id="460" w:name="_Toc29305311"/>
      <w:bookmarkStart w:id="461" w:name="_Toc37338124"/>
      <w:bookmarkStart w:id="462" w:name="_Toc46488965"/>
      <w:bookmarkStart w:id="463" w:name="_Toc52567318"/>
      <w:bookmarkStart w:id="464" w:name="_Toc139051940"/>
      <w:r w:rsidRPr="002024F5">
        <w:t>6.1.3</w:t>
      </w:r>
      <w:r w:rsidRPr="002024F5">
        <w:tab/>
        <w:t>LTE-</w:t>
      </w:r>
      <w:proofErr w:type="spellStart"/>
      <w:r w:rsidRPr="002024F5">
        <w:t>Uu</w:t>
      </w:r>
      <w:proofErr w:type="spellEnd"/>
      <w:r w:rsidRPr="002024F5">
        <w:t xml:space="preserve"> interface</w:t>
      </w:r>
      <w:bookmarkEnd w:id="459"/>
      <w:bookmarkEnd w:id="460"/>
      <w:bookmarkEnd w:id="461"/>
      <w:bookmarkEnd w:id="462"/>
      <w:bookmarkEnd w:id="463"/>
      <w:bookmarkEnd w:id="464"/>
    </w:p>
    <w:p w14:paraId="585E2A9E" w14:textId="77777777" w:rsidR="00604965" w:rsidRPr="002024F5" w:rsidRDefault="00604965" w:rsidP="00604965">
      <w:r w:rsidRPr="002024F5">
        <w:t>The LTE-</w:t>
      </w:r>
      <w:proofErr w:type="spellStart"/>
      <w:r w:rsidRPr="002024F5">
        <w:t>Uu</w:t>
      </w:r>
      <w:proofErr w:type="spellEnd"/>
      <w:r w:rsidRPr="002024F5">
        <w:t xml:space="preserve"> interface, connecting the UE to the ng-</w:t>
      </w:r>
      <w:proofErr w:type="spellStart"/>
      <w:r w:rsidRPr="002024F5">
        <w:t>eNB</w:t>
      </w:r>
      <w:proofErr w:type="spellEnd"/>
      <w:r w:rsidRPr="002024F5">
        <w:t xml:space="preserve">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465" w:name="_Toc12632618"/>
      <w:bookmarkStart w:id="466" w:name="_Toc29305312"/>
      <w:bookmarkStart w:id="467" w:name="_Toc37338125"/>
      <w:bookmarkStart w:id="468" w:name="_Toc46488966"/>
      <w:bookmarkStart w:id="469" w:name="_Toc52567319"/>
      <w:bookmarkStart w:id="470" w:name="_Toc139051941"/>
      <w:r w:rsidRPr="002024F5">
        <w:t>6.1.4</w:t>
      </w:r>
      <w:r w:rsidR="00604965" w:rsidRPr="002024F5">
        <w:tab/>
        <w:t>NG-C interface</w:t>
      </w:r>
      <w:bookmarkEnd w:id="465"/>
      <w:bookmarkEnd w:id="466"/>
      <w:bookmarkEnd w:id="467"/>
      <w:bookmarkEnd w:id="468"/>
      <w:bookmarkEnd w:id="469"/>
      <w:bookmarkEnd w:id="470"/>
    </w:p>
    <w:p w14:paraId="2227A5E2" w14:textId="77777777" w:rsidR="00604965" w:rsidRPr="002024F5" w:rsidRDefault="00604965" w:rsidP="00604965">
      <w:r w:rsidRPr="002024F5">
        <w:t xml:space="preserve">The NG-C interface between the </w:t>
      </w:r>
      <w:proofErr w:type="spellStart"/>
      <w:r w:rsidRPr="002024F5">
        <w:t>gNB</w:t>
      </w:r>
      <w:proofErr w:type="spellEnd"/>
      <w:r w:rsidRPr="002024F5">
        <w:t xml:space="preserve"> and the AMF and between the ng-</w:t>
      </w:r>
      <w:proofErr w:type="spellStart"/>
      <w:r w:rsidRPr="002024F5">
        <w:t>eNB</w:t>
      </w:r>
      <w:proofErr w:type="spellEnd"/>
      <w:r w:rsidRPr="002024F5">
        <w:t xml:space="preserve">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 xml:space="preserve">For </w:t>
      </w:r>
      <w:proofErr w:type="spellStart"/>
      <w:r w:rsidRPr="002024F5">
        <w:t>gNB</w:t>
      </w:r>
      <w:proofErr w:type="spellEnd"/>
      <w:r w:rsidRPr="002024F5">
        <w:t xml:space="preserve"> related positioning procedures, the NG-C interface transparently transports both positioning requests from the LMF to the </w:t>
      </w:r>
      <w:proofErr w:type="spellStart"/>
      <w:r w:rsidRPr="002024F5">
        <w:t>gNB</w:t>
      </w:r>
      <w:proofErr w:type="spellEnd"/>
      <w:r w:rsidRPr="002024F5">
        <w:t xml:space="preserve"> and positioning results from the </w:t>
      </w:r>
      <w:proofErr w:type="spellStart"/>
      <w:r w:rsidRPr="002024F5">
        <w:t>gNB</w:t>
      </w:r>
      <w:proofErr w:type="spellEnd"/>
      <w:r w:rsidRPr="002024F5">
        <w:t xml:space="preserve"> to the LMF.</w:t>
      </w:r>
    </w:p>
    <w:p w14:paraId="18E392A4" w14:textId="77777777" w:rsidR="00604965" w:rsidRPr="002024F5" w:rsidRDefault="00604965" w:rsidP="00604965">
      <w:r w:rsidRPr="002024F5">
        <w:t>For ng-</w:t>
      </w:r>
      <w:proofErr w:type="spellStart"/>
      <w:r w:rsidRPr="002024F5">
        <w:t>eNB</w:t>
      </w:r>
      <w:proofErr w:type="spellEnd"/>
      <w:r w:rsidRPr="002024F5">
        <w:t xml:space="preserve"> related positioning procedures, the NG-C interface transparently transports both positioning requests from the LMF to the ng-</w:t>
      </w:r>
      <w:proofErr w:type="spellStart"/>
      <w:r w:rsidRPr="002024F5">
        <w:t>eNB</w:t>
      </w:r>
      <w:proofErr w:type="spellEnd"/>
      <w:r w:rsidRPr="002024F5">
        <w:t xml:space="preserve"> and positioning results from the ng-</w:t>
      </w:r>
      <w:proofErr w:type="spellStart"/>
      <w:r w:rsidRPr="002024F5">
        <w:t>eNB</w:t>
      </w:r>
      <w:proofErr w:type="spellEnd"/>
      <w:r w:rsidRPr="002024F5">
        <w:t xml:space="preserve"> to the LMF.</w:t>
      </w:r>
    </w:p>
    <w:p w14:paraId="6D7D6E46" w14:textId="77777777" w:rsidR="00002C9E" w:rsidRPr="002024F5" w:rsidRDefault="00002C9E" w:rsidP="0074501F">
      <w:bookmarkStart w:id="471" w:name="_Toc12632619"/>
      <w:bookmarkStart w:id="472" w:name="_Toc29305313"/>
      <w:r w:rsidRPr="002024F5">
        <w:t xml:space="preserve">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w:t>
      </w:r>
      <w:proofErr w:type="gramStart"/>
      <w:r w:rsidRPr="002024F5">
        <w:t>information, if</w:t>
      </w:r>
      <w:proofErr w:type="gramEnd"/>
      <w:r w:rsidRPr="002024F5">
        <w:t xml:space="preserve"> the broadcast assistance data information is ciphered.</w:t>
      </w:r>
    </w:p>
    <w:p w14:paraId="7FFC6551" w14:textId="77777777" w:rsidR="00604965" w:rsidRPr="002024F5" w:rsidRDefault="00DB6511" w:rsidP="00604965">
      <w:pPr>
        <w:pStyle w:val="Heading3"/>
      </w:pPr>
      <w:bookmarkStart w:id="473" w:name="_Toc37338126"/>
      <w:bookmarkStart w:id="474" w:name="_Toc46488967"/>
      <w:bookmarkStart w:id="475" w:name="_Toc52567320"/>
      <w:bookmarkStart w:id="476" w:name="_Toc139051942"/>
      <w:r w:rsidRPr="002024F5">
        <w:lastRenderedPageBreak/>
        <w:t>6.1.5</w:t>
      </w:r>
      <w:r w:rsidR="00604965" w:rsidRPr="002024F5">
        <w:tab/>
        <w:t>NL</w:t>
      </w:r>
      <w:r w:rsidR="00AC7C43" w:rsidRPr="002024F5">
        <w:t>1</w:t>
      </w:r>
      <w:r w:rsidR="00604965" w:rsidRPr="002024F5">
        <w:t xml:space="preserve"> interface</w:t>
      </w:r>
      <w:bookmarkEnd w:id="471"/>
      <w:bookmarkEnd w:id="472"/>
      <w:bookmarkEnd w:id="473"/>
      <w:bookmarkEnd w:id="474"/>
      <w:bookmarkEnd w:id="475"/>
      <w:bookmarkEnd w:id="476"/>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w:t>
      </w:r>
      <w:proofErr w:type="spellStart"/>
      <w:r w:rsidRPr="002024F5">
        <w:t>gNB</w:t>
      </w:r>
      <w:proofErr w:type="spellEnd"/>
      <w:r w:rsidRPr="002024F5">
        <w:t xml:space="preserve"> related and ng-</w:t>
      </w:r>
      <w:proofErr w:type="spellStart"/>
      <w:r w:rsidRPr="002024F5">
        <w:t>eNB</w:t>
      </w:r>
      <w:proofErr w:type="spellEnd"/>
      <w:r w:rsidRPr="002024F5">
        <w:t xml:space="preserve"> r</w:t>
      </w:r>
      <w:r w:rsidR="00401A4D" w:rsidRPr="002024F5">
        <w:t xml:space="preserve">elated positioning procedures. </w:t>
      </w:r>
      <w:r w:rsidRPr="002024F5">
        <w:t>It is used only as a transport link for the LTE Positioning Protocols LPP</w:t>
      </w:r>
      <w:ins w:id="477" w:author="Qualcomm" w:date="2023-07-16T22:39:00Z">
        <w:r w:rsidR="00515921">
          <w:t>, SLPP</w:t>
        </w:r>
      </w:ins>
      <w:r w:rsidRPr="002024F5">
        <w:t xml:space="preserve"> and </w:t>
      </w:r>
      <w:r w:rsidR="00AC7C43" w:rsidRPr="002024F5">
        <w:t xml:space="preserve">NR Positioning Protocol A </w:t>
      </w:r>
      <w:proofErr w:type="spellStart"/>
      <w:r w:rsidRPr="002024F5">
        <w:t>NRPPa</w:t>
      </w:r>
      <w:proofErr w:type="spellEnd"/>
      <w:r w:rsidRPr="002024F5">
        <w:t>.</w:t>
      </w:r>
    </w:p>
    <w:p w14:paraId="5DBEF007" w14:textId="77777777" w:rsidR="00002C9E" w:rsidRPr="002024F5" w:rsidRDefault="00002C9E" w:rsidP="00002C9E">
      <w:pPr>
        <w:pStyle w:val="Heading3"/>
      </w:pPr>
      <w:bookmarkStart w:id="478" w:name="_Toc37338127"/>
      <w:bookmarkStart w:id="479" w:name="_Toc46488968"/>
      <w:bookmarkStart w:id="480" w:name="_Toc52567321"/>
      <w:bookmarkStart w:id="481" w:name="_Toc139051943"/>
      <w:bookmarkStart w:id="482" w:name="_Toc12632620"/>
      <w:bookmarkStart w:id="483" w:name="_Toc29305314"/>
      <w:r w:rsidRPr="002024F5">
        <w:t>6.1.6</w:t>
      </w:r>
      <w:r w:rsidRPr="002024F5">
        <w:tab/>
        <w:t>F1 interface</w:t>
      </w:r>
      <w:bookmarkEnd w:id="478"/>
      <w:bookmarkEnd w:id="479"/>
      <w:bookmarkEnd w:id="480"/>
      <w:bookmarkEnd w:id="481"/>
    </w:p>
    <w:p w14:paraId="47468B3D" w14:textId="2FB263F6" w:rsidR="00C82FE2" w:rsidRDefault="00EE0283" w:rsidP="00C82FE2">
      <w:pPr>
        <w:rPr>
          <w:ins w:id="484" w:author="Qualcomm" w:date="2023-07-15T06:00:00Z"/>
        </w:rPr>
      </w:pPr>
      <w:r w:rsidRPr="002024F5">
        <w:t xml:space="preserve">In case of split </w:t>
      </w:r>
      <w:proofErr w:type="spellStart"/>
      <w:r w:rsidRPr="002024F5">
        <w:t>gNB</w:t>
      </w:r>
      <w:proofErr w:type="spellEnd"/>
      <w:r w:rsidRPr="002024F5">
        <w:t xml:space="preserve"> architecture, the</w:t>
      </w:r>
      <w:r w:rsidR="00002C9E" w:rsidRPr="002024F5">
        <w:t xml:space="preserve"> F1 interface is used to support the exchange of positioning information between the </w:t>
      </w:r>
      <w:proofErr w:type="spellStart"/>
      <w:r w:rsidR="00002C9E" w:rsidRPr="002024F5">
        <w:t>gNB</w:t>
      </w:r>
      <w:proofErr w:type="spellEnd"/>
      <w:r w:rsidR="00002C9E" w:rsidRPr="002024F5">
        <w:t xml:space="preserve">-DU and the </w:t>
      </w:r>
      <w:proofErr w:type="spellStart"/>
      <w:r w:rsidR="00002C9E" w:rsidRPr="002024F5">
        <w:t>gNB</w:t>
      </w:r>
      <w:proofErr w:type="spellEnd"/>
      <w:r w:rsidR="00002C9E" w:rsidRPr="002024F5">
        <w:t xml:space="preserve">-CU; it is also used </w:t>
      </w:r>
      <w:r w:rsidRPr="002024F5">
        <w:t xml:space="preserve">transparently </w:t>
      </w:r>
      <w:r w:rsidR="00002C9E" w:rsidRPr="002024F5">
        <w:t>as a transport link for the LPP</w:t>
      </w:r>
      <w:ins w:id="485" w:author="Qualcomm" w:date="2023-07-16T22:39:00Z">
        <w:r w:rsidR="00CF3BF9">
          <w:t xml:space="preserve"> and SLPP</w:t>
        </w:r>
      </w:ins>
      <w:r w:rsidR="00002C9E" w:rsidRPr="002024F5">
        <w:t>.</w:t>
      </w:r>
    </w:p>
    <w:p w14:paraId="78588AEF" w14:textId="77777777" w:rsidR="00C82FE2" w:rsidRDefault="00C82FE2" w:rsidP="00C82FE2">
      <w:pPr>
        <w:pStyle w:val="Heading3"/>
        <w:rPr>
          <w:ins w:id="486" w:author="Qualcomm" w:date="2023-07-15T06:00:00Z"/>
        </w:rPr>
      </w:pPr>
      <w:ins w:id="487" w:author="Qualcomm" w:date="2023-07-15T06:00:00Z">
        <w:r w:rsidRPr="00741359">
          <w:t>6.1.</w:t>
        </w:r>
        <w:r>
          <w:t>7</w:t>
        </w:r>
        <w:r w:rsidRPr="00741359">
          <w:tab/>
        </w:r>
        <w:r>
          <w:t>NR PC5</w:t>
        </w:r>
        <w:r w:rsidRPr="00741359">
          <w:t xml:space="preserve"> interface</w:t>
        </w:r>
      </w:ins>
    </w:p>
    <w:p w14:paraId="010B16E9" w14:textId="44C06CF2" w:rsidR="00002C9E" w:rsidRPr="002024F5" w:rsidRDefault="00C82FE2" w:rsidP="00C82FE2">
      <w:ins w:id="488"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ins>
    </w:p>
    <w:p w14:paraId="217A9E5F" w14:textId="77777777" w:rsidR="003171BE" w:rsidRPr="002024F5" w:rsidRDefault="003171BE" w:rsidP="003171BE">
      <w:pPr>
        <w:pStyle w:val="Heading2"/>
      </w:pPr>
      <w:bookmarkStart w:id="489" w:name="_Toc37338128"/>
      <w:bookmarkStart w:id="490" w:name="_Toc46488969"/>
      <w:bookmarkStart w:id="491" w:name="_Toc52567322"/>
      <w:bookmarkStart w:id="492" w:name="_Toc139051944"/>
      <w:r w:rsidRPr="002024F5">
        <w:t>6.2</w:t>
      </w:r>
      <w:r w:rsidRPr="002024F5">
        <w:tab/>
        <w:t>UE-terminated protocols</w:t>
      </w:r>
      <w:bookmarkEnd w:id="482"/>
      <w:bookmarkEnd w:id="483"/>
      <w:bookmarkEnd w:id="489"/>
      <w:bookmarkEnd w:id="490"/>
      <w:bookmarkEnd w:id="491"/>
      <w:bookmarkEnd w:id="492"/>
    </w:p>
    <w:p w14:paraId="781A5F0D" w14:textId="77777777" w:rsidR="00604965" w:rsidRPr="002024F5" w:rsidRDefault="00604965" w:rsidP="00604965">
      <w:pPr>
        <w:pStyle w:val="Heading3"/>
      </w:pPr>
      <w:bookmarkStart w:id="493" w:name="_Toc12632621"/>
      <w:bookmarkStart w:id="494" w:name="_Toc29305315"/>
      <w:bookmarkStart w:id="495" w:name="_Toc37338129"/>
      <w:bookmarkStart w:id="496" w:name="_Toc46488970"/>
      <w:bookmarkStart w:id="497" w:name="_Toc52567323"/>
      <w:bookmarkStart w:id="498" w:name="_Toc139051945"/>
      <w:r w:rsidRPr="002024F5">
        <w:t>6.2.1</w:t>
      </w:r>
      <w:r w:rsidRPr="002024F5">
        <w:tab/>
        <w:t>LTE Positioning Protocol (LPP)</w:t>
      </w:r>
      <w:bookmarkEnd w:id="493"/>
      <w:bookmarkEnd w:id="494"/>
      <w:bookmarkEnd w:id="495"/>
      <w:bookmarkEnd w:id="496"/>
      <w:bookmarkEnd w:id="497"/>
      <w:bookmarkEnd w:id="498"/>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w:t>
      </w:r>
      <w:proofErr w:type="spellStart"/>
      <w:r w:rsidR="00401A4D" w:rsidRPr="002024F5">
        <w:t>Uu</w:t>
      </w:r>
      <w:proofErr w:type="spellEnd"/>
      <w:r w:rsidR="00401A4D" w:rsidRPr="002024F5">
        <w:t xml:space="preserve"> and NR-</w:t>
      </w:r>
      <w:proofErr w:type="spellStart"/>
      <w:r w:rsidR="00401A4D" w:rsidRPr="002024F5">
        <w:t>Uu</w:t>
      </w:r>
      <w:proofErr w:type="spellEnd"/>
      <w:r w:rsidR="00401A4D" w:rsidRPr="002024F5">
        <w:t xml:space="preserve"> interfaces). </w:t>
      </w:r>
      <w:r w:rsidRPr="002024F5">
        <w:t xml:space="preserve">The LPP protocol is intended to enable positioning for NR and LTE using a multiplicity of different position methods, while isolating the details of any </w:t>
      </w:r>
      <w:proofErr w:type="gramStart"/>
      <w:r w:rsidRPr="002024F5">
        <w:t>particular positioning</w:t>
      </w:r>
      <w:proofErr w:type="gramEnd"/>
      <w:r w:rsidRPr="002024F5">
        <w:t xml:space="preserve">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w:t>
      </w:r>
      <w:proofErr w:type="gramStart"/>
      <w:r w:rsidRPr="002024F5">
        <w:t>relation</w:t>
      </w:r>
      <w:proofErr w:type="gramEnd"/>
      <w:r w:rsidRPr="002024F5">
        <w:t xml:space="preserve">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499" w:name="_Toc12632622"/>
      <w:bookmarkStart w:id="500" w:name="_Toc29305316"/>
      <w:r w:rsidRPr="002024F5">
        <w:t xml:space="preserve">LPP defined data structures for assistance data information are reused for supporting RRC broadcast of assistance data information which are embedded in positioning SIBs. This enables broadcast assistance data using the same data structures which are used for </w:t>
      </w:r>
      <w:proofErr w:type="gramStart"/>
      <w:r w:rsidRPr="002024F5">
        <w:t>point to point</w:t>
      </w:r>
      <w:proofErr w:type="gramEnd"/>
      <w:r w:rsidRPr="002024F5">
        <w:t xml:space="preserve"> location.</w:t>
      </w:r>
    </w:p>
    <w:p w14:paraId="0C15A5ED" w14:textId="77777777" w:rsidR="00604965" w:rsidRPr="002024F5" w:rsidRDefault="00604965" w:rsidP="00604965">
      <w:pPr>
        <w:pStyle w:val="Heading3"/>
      </w:pPr>
      <w:bookmarkStart w:id="501" w:name="_Toc37338130"/>
      <w:bookmarkStart w:id="502" w:name="_Toc46488971"/>
      <w:bookmarkStart w:id="503" w:name="_Toc52567324"/>
      <w:bookmarkStart w:id="504" w:name="_Toc139051946"/>
      <w:r w:rsidRPr="002024F5">
        <w:t>6.2.2</w:t>
      </w:r>
      <w:r w:rsidRPr="002024F5">
        <w:tab/>
        <w:t>Radio Resource Control (RRC) for NR</w:t>
      </w:r>
      <w:bookmarkEnd w:id="499"/>
      <w:bookmarkEnd w:id="500"/>
      <w:bookmarkEnd w:id="501"/>
      <w:bookmarkEnd w:id="502"/>
      <w:bookmarkEnd w:id="503"/>
      <w:bookmarkEnd w:id="504"/>
    </w:p>
    <w:p w14:paraId="358B3E01" w14:textId="1C0A0104" w:rsidR="00604965" w:rsidRPr="002024F5" w:rsidRDefault="00604965" w:rsidP="00604965">
      <w:r w:rsidRPr="002024F5">
        <w:t>The RRC protocol for NR is terminat</w:t>
      </w:r>
      <w:r w:rsidR="00401A4D" w:rsidRPr="002024F5">
        <w:t xml:space="preserve">ed between the </w:t>
      </w:r>
      <w:proofErr w:type="spellStart"/>
      <w:r w:rsidR="00401A4D" w:rsidRPr="002024F5">
        <w:t>gNB</w:t>
      </w:r>
      <w:proofErr w:type="spellEnd"/>
      <w:r w:rsidR="00401A4D" w:rsidRPr="002024F5">
        <w:t xml:space="preserve"> and the UE. </w:t>
      </w:r>
      <w:r w:rsidRPr="002024F5">
        <w:t xml:space="preserve">It provides transport for LPP </w:t>
      </w:r>
      <w:ins w:id="505" w:author="Qualcomm-2" w:date="2023-08-24T09:19:00Z">
        <w:r w:rsidR="009F28F2">
          <w:t xml:space="preserve">and SLPP </w:t>
        </w:r>
      </w:ins>
      <w:r w:rsidRPr="002024F5">
        <w:t>messages over the NR-</w:t>
      </w:r>
      <w:proofErr w:type="spellStart"/>
      <w:r w:rsidRPr="002024F5">
        <w:t>Uu</w:t>
      </w:r>
      <w:proofErr w:type="spellEnd"/>
      <w:r w:rsidRPr="002024F5">
        <w:t xml:space="preserve"> interface.</w:t>
      </w:r>
    </w:p>
    <w:p w14:paraId="39D67C16" w14:textId="3DC5165D" w:rsidR="00002C9E" w:rsidRPr="002024F5" w:rsidRDefault="00002C9E" w:rsidP="00002C9E">
      <w:bookmarkStart w:id="506" w:name="_Toc12632623"/>
      <w:bookmarkStart w:id="507" w:name="_Toc29305317"/>
      <w:r w:rsidRPr="002024F5">
        <w:t xml:space="preserve">In addition to providing transport for LPP </w:t>
      </w:r>
      <w:ins w:id="508" w:author="_v03" w:date="2023-09-06T07:04:00Z">
        <w:r w:rsidR="005A55C0">
          <w:t xml:space="preserve">and SLPP </w:t>
        </w:r>
      </w:ins>
      <w:r w:rsidRPr="002024F5">
        <w:t>messages over the NR-</w:t>
      </w:r>
      <w:proofErr w:type="spellStart"/>
      <w:r w:rsidRPr="002024F5">
        <w:t>Uu</w:t>
      </w:r>
      <w:proofErr w:type="spellEnd"/>
      <w:r w:rsidRPr="002024F5">
        <w:t xml:space="preserve">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lastRenderedPageBreak/>
        <w:t>The RRC protocol for NR also supports broadcasting of assistance data via positioning System Information messages.</w:t>
      </w:r>
    </w:p>
    <w:p w14:paraId="1E027877" w14:textId="5C253992" w:rsidR="00BA096C" w:rsidRDefault="00BA096C" w:rsidP="00BA096C">
      <w:pPr>
        <w:rPr>
          <w:ins w:id="509" w:author="_v03" w:date="2023-09-06T07:26:00Z"/>
        </w:rPr>
      </w:pPr>
      <w:bookmarkStart w:id="510"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 xml:space="preserve">PRS measurement and report the UE </w:t>
      </w:r>
      <w:proofErr w:type="spellStart"/>
      <w:r w:rsidR="00DA4137" w:rsidRPr="002024F5">
        <w:t>TxTEG</w:t>
      </w:r>
      <w:proofErr w:type="spellEnd"/>
      <w:r w:rsidR="00DA4137" w:rsidRPr="002024F5">
        <w:t xml:space="preserve"> (Tx Timing Error Group) for UL-TDOA</w:t>
      </w:r>
      <w:r w:rsidRPr="002024F5">
        <w:t>.</w:t>
      </w:r>
    </w:p>
    <w:p w14:paraId="1C6CE3A8" w14:textId="387B8993" w:rsidR="005E4C57" w:rsidRPr="002024F5" w:rsidRDefault="007F77BB" w:rsidP="00BA096C">
      <w:ins w:id="511" w:author="_v03" w:date="2023-09-06T07:26:00Z">
        <w:r>
          <w:t xml:space="preserve">The RRC protocol for NR </w:t>
        </w:r>
      </w:ins>
      <w:ins w:id="512" w:author="_v03" w:date="2023-09-06T07:27:00Z">
        <w:r w:rsidR="000D2B27">
          <w:t xml:space="preserve">also supports services and functions </w:t>
        </w:r>
      </w:ins>
      <w:ins w:id="513" w:author="_v03" w:date="2023-09-06T07:28:00Z">
        <w:r w:rsidR="004B1E54">
          <w:t xml:space="preserve">for </w:t>
        </w:r>
      </w:ins>
      <w:ins w:id="514" w:author="_v03" w:date="2023-09-06T07:29:00Z">
        <w:r w:rsidR="004B1E54">
          <w:t>SL-PRS transmission and reception as specified in TS 38.331 [</w:t>
        </w:r>
        <w:r w:rsidR="006C0C82">
          <w:t>14</w:t>
        </w:r>
        <w:r w:rsidR="004B1E54">
          <w:t>].</w:t>
        </w:r>
      </w:ins>
      <w:ins w:id="515" w:author="_v04" w:date="2023-10-12T04:23:00Z">
        <w:r w:rsidR="000F488F">
          <w:t xml:space="preserve"> (FFS for better wording)</w:t>
        </w:r>
      </w:ins>
    </w:p>
    <w:p w14:paraId="5FD42F64" w14:textId="77777777" w:rsidR="00604965" w:rsidRPr="002024F5" w:rsidRDefault="00604965" w:rsidP="00604965">
      <w:pPr>
        <w:pStyle w:val="Heading3"/>
      </w:pPr>
      <w:bookmarkStart w:id="516" w:name="_Toc46488972"/>
      <w:bookmarkStart w:id="517" w:name="_Toc52567325"/>
      <w:bookmarkStart w:id="518" w:name="_Toc139051947"/>
      <w:r w:rsidRPr="002024F5">
        <w:t>6.2.3</w:t>
      </w:r>
      <w:r w:rsidRPr="002024F5">
        <w:tab/>
        <w:t>Radio Resource Control (RRC) for LTE</w:t>
      </w:r>
      <w:bookmarkEnd w:id="506"/>
      <w:bookmarkEnd w:id="507"/>
      <w:bookmarkEnd w:id="510"/>
      <w:bookmarkEnd w:id="516"/>
      <w:bookmarkEnd w:id="517"/>
      <w:bookmarkEnd w:id="518"/>
    </w:p>
    <w:p w14:paraId="6A2AF813" w14:textId="77777777" w:rsidR="00604965" w:rsidRPr="002024F5" w:rsidRDefault="00604965" w:rsidP="00604965">
      <w:r w:rsidRPr="002024F5">
        <w:t xml:space="preserve">The RRC protocol for LTE is terminated </w:t>
      </w:r>
      <w:r w:rsidR="00401A4D" w:rsidRPr="002024F5">
        <w:t>between the ng-</w:t>
      </w:r>
      <w:proofErr w:type="spellStart"/>
      <w:r w:rsidR="00401A4D" w:rsidRPr="002024F5">
        <w:t>eNB</w:t>
      </w:r>
      <w:proofErr w:type="spellEnd"/>
      <w:r w:rsidR="00401A4D" w:rsidRPr="002024F5">
        <w:t xml:space="preserve"> and the UE. </w:t>
      </w:r>
      <w:r w:rsidRPr="002024F5">
        <w:t>In addition to providing transport for LPP messages over the LTE-</w:t>
      </w:r>
      <w:proofErr w:type="spellStart"/>
      <w:r w:rsidRPr="002024F5">
        <w:t>Uu</w:t>
      </w:r>
      <w:proofErr w:type="spellEnd"/>
      <w:r w:rsidRPr="002024F5">
        <w:t xml:space="preserve">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519" w:name="_Toc12632624"/>
      <w:bookmarkStart w:id="520"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521" w:name="_Toc46488973"/>
      <w:bookmarkStart w:id="522" w:name="_Toc52567326"/>
      <w:bookmarkStart w:id="523" w:name="_Toc139051948"/>
      <w:bookmarkStart w:id="524" w:name="_Toc37338132"/>
      <w:r w:rsidRPr="002024F5">
        <w:t>6.2.4</w:t>
      </w:r>
      <w:r w:rsidRPr="002024F5">
        <w:tab/>
        <w:t>Medium Access Control (MAC) for NR</w:t>
      </w:r>
      <w:bookmarkEnd w:id="521"/>
      <w:bookmarkEnd w:id="522"/>
      <w:bookmarkEnd w:id="523"/>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525" w:name="_Toc46488974"/>
      <w:bookmarkStart w:id="526"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527" w:author="_v03" w:date="2023-09-06T07:16:00Z"/>
        </w:rPr>
      </w:pPr>
      <w:r w:rsidRPr="002024F5">
        <w:t>The MAC protocol for NR can also be used to activate and deactivate of PRS Processing Window as specified in TS 38.321 [39].</w:t>
      </w:r>
    </w:p>
    <w:p w14:paraId="05AF9E21" w14:textId="55EBBCF8" w:rsidR="009D31B3" w:rsidRDefault="009D31B3" w:rsidP="0051129C">
      <w:pPr>
        <w:rPr>
          <w:ins w:id="528" w:author="Qualcomm" w:date="2023-07-15T06:01:00Z"/>
        </w:rPr>
      </w:pPr>
      <w:ins w:id="529" w:author="_v03" w:date="2023-09-06T07:17:00Z">
        <w:r>
          <w:t xml:space="preserve">The MAC protocol for NR also supports </w:t>
        </w:r>
      </w:ins>
      <w:ins w:id="530" w:author="_v03" w:date="2023-09-06T07:19:00Z">
        <w:r w:rsidR="00015CFB" w:rsidRPr="00015CFB">
          <w:t xml:space="preserve">services and functions </w:t>
        </w:r>
      </w:ins>
      <w:ins w:id="531" w:author="_v03" w:date="2023-09-06T07:20:00Z">
        <w:r w:rsidR="00ED697F">
          <w:t xml:space="preserve">for SL-PRS </w:t>
        </w:r>
        <w:r w:rsidR="00EF6493">
          <w:t>transmission and reception as specified in TS 38.321 [39].</w:t>
        </w:r>
      </w:ins>
      <w:ins w:id="532" w:author="_v04" w:date="2023-10-12T04:24:00Z">
        <w:r w:rsidR="000F488F">
          <w:t xml:space="preserve"> (FFS for better wording)</w:t>
        </w:r>
      </w:ins>
    </w:p>
    <w:p w14:paraId="1A78D9FA" w14:textId="77777777" w:rsidR="0051129C" w:rsidRDefault="0051129C" w:rsidP="0051129C">
      <w:pPr>
        <w:pStyle w:val="Heading3"/>
        <w:rPr>
          <w:ins w:id="533" w:author="Qualcomm" w:date="2023-07-15T06:01:00Z"/>
        </w:rPr>
      </w:pPr>
      <w:ins w:id="534" w:author="Qualcomm" w:date="2023-07-15T06:01:00Z">
        <w:r w:rsidRPr="00741359">
          <w:t>6.2.</w:t>
        </w:r>
        <w:r>
          <w:t>5</w:t>
        </w:r>
        <w:r w:rsidRPr="00741359">
          <w:tab/>
        </w:r>
        <w:proofErr w:type="spellStart"/>
        <w:r>
          <w:t>Sidelink</w:t>
        </w:r>
        <w:proofErr w:type="spellEnd"/>
        <w:r w:rsidRPr="00741359">
          <w:t xml:space="preserve"> Positioning Protocol (</w:t>
        </w:r>
        <w:r>
          <w:t>S</w:t>
        </w:r>
        <w:r w:rsidRPr="00741359">
          <w:t>LPP)</w:t>
        </w:r>
      </w:ins>
    </w:p>
    <w:p w14:paraId="5C66AAC3" w14:textId="294F0A16" w:rsidR="00DA4137" w:rsidRPr="002024F5" w:rsidRDefault="0051129C" w:rsidP="0051129C">
      <w:ins w:id="535" w:author="Qualcomm" w:date="2023-07-15T06:01:00Z">
        <w:r>
          <w:t>FFS</w:t>
        </w:r>
      </w:ins>
    </w:p>
    <w:p w14:paraId="7B14623B" w14:textId="77777777" w:rsidR="003171BE" w:rsidRPr="002024F5" w:rsidRDefault="003171BE" w:rsidP="00604965">
      <w:pPr>
        <w:pStyle w:val="Heading2"/>
      </w:pPr>
      <w:bookmarkStart w:id="536" w:name="_Toc139051949"/>
      <w:r w:rsidRPr="002024F5">
        <w:t>6.3</w:t>
      </w:r>
      <w:r w:rsidRPr="002024F5">
        <w:tab/>
      </w:r>
      <w:r w:rsidR="004F113F" w:rsidRPr="002024F5">
        <w:t xml:space="preserve">NG-RAN Node </w:t>
      </w:r>
      <w:r w:rsidRPr="002024F5">
        <w:t xml:space="preserve">terminated </w:t>
      </w:r>
      <w:proofErr w:type="gramStart"/>
      <w:r w:rsidRPr="002024F5">
        <w:t>protocols</w:t>
      </w:r>
      <w:bookmarkEnd w:id="519"/>
      <w:bookmarkEnd w:id="520"/>
      <w:bookmarkEnd w:id="524"/>
      <w:bookmarkEnd w:id="525"/>
      <w:bookmarkEnd w:id="526"/>
      <w:bookmarkEnd w:id="536"/>
      <w:proofErr w:type="gramEnd"/>
    </w:p>
    <w:p w14:paraId="58096832" w14:textId="77777777" w:rsidR="00AA4EF5" w:rsidRPr="002024F5" w:rsidRDefault="00AA4EF5" w:rsidP="00AA4EF5">
      <w:pPr>
        <w:pStyle w:val="Heading3"/>
      </w:pPr>
      <w:bookmarkStart w:id="537" w:name="_Toc12632625"/>
      <w:bookmarkStart w:id="538" w:name="_Toc29305319"/>
      <w:bookmarkStart w:id="539" w:name="_Toc37338133"/>
      <w:bookmarkStart w:id="540" w:name="_Toc46488975"/>
      <w:bookmarkStart w:id="541" w:name="_Toc52567328"/>
      <w:bookmarkStart w:id="542" w:name="_Toc139051950"/>
      <w:r w:rsidRPr="002024F5">
        <w:t>6.3.1</w:t>
      </w:r>
      <w:r w:rsidRPr="002024F5">
        <w:tab/>
        <w:t>NR Positioning Protocol A (</w:t>
      </w:r>
      <w:proofErr w:type="spellStart"/>
      <w:r w:rsidRPr="002024F5">
        <w:t>NRPPa</w:t>
      </w:r>
      <w:proofErr w:type="spellEnd"/>
      <w:r w:rsidRPr="002024F5">
        <w:t>)</w:t>
      </w:r>
      <w:bookmarkEnd w:id="537"/>
      <w:bookmarkEnd w:id="538"/>
      <w:bookmarkEnd w:id="539"/>
      <w:bookmarkEnd w:id="540"/>
      <w:bookmarkEnd w:id="541"/>
      <w:bookmarkEnd w:id="542"/>
    </w:p>
    <w:p w14:paraId="7BEF1C41" w14:textId="77777777" w:rsidR="00AA4EF5" w:rsidRPr="002024F5" w:rsidRDefault="00AA4EF5" w:rsidP="00AA4EF5">
      <w:r w:rsidRPr="002024F5">
        <w:t>The NR Positioning Protocol A (</w:t>
      </w:r>
      <w:proofErr w:type="spellStart"/>
      <w:r w:rsidRPr="002024F5">
        <w:t>NRPPa</w:t>
      </w:r>
      <w:proofErr w:type="spellEnd"/>
      <w:r w:rsidRPr="002024F5">
        <w:t>) carries information between the NG-RAN Node and the LMF. It is used to support the following positioning functions:</w:t>
      </w:r>
    </w:p>
    <w:p w14:paraId="1F1BDE81" w14:textId="77777777" w:rsidR="00AA4EF5" w:rsidRPr="002024F5" w:rsidRDefault="00AA4EF5" w:rsidP="00AA4EF5">
      <w:pPr>
        <w:pStyle w:val="B1"/>
      </w:pPr>
      <w:r w:rsidRPr="002024F5">
        <w:t>-</w:t>
      </w:r>
      <w:r w:rsidRPr="002024F5">
        <w:tab/>
        <w:t>E-CID for E-UTRA where measurements are transferred from the ng-</w:t>
      </w:r>
      <w:proofErr w:type="spellStart"/>
      <w:r w:rsidRPr="002024F5">
        <w:t>eNB</w:t>
      </w:r>
      <w:proofErr w:type="spellEnd"/>
      <w:r w:rsidRPr="002024F5">
        <w:t xml:space="preserve"> to the LMF.</w:t>
      </w:r>
    </w:p>
    <w:p w14:paraId="0B33BC21" w14:textId="77B64D1F" w:rsidR="00AA4EF5" w:rsidRPr="002024F5" w:rsidRDefault="0053590D" w:rsidP="00AA4EF5">
      <w:pPr>
        <w:pStyle w:val="B1"/>
      </w:pPr>
      <w:r w:rsidRPr="002024F5">
        <w:t>-</w:t>
      </w:r>
      <w:r w:rsidRPr="002024F5">
        <w:tab/>
        <w:t>Data collection from ng-</w:t>
      </w:r>
      <w:proofErr w:type="spellStart"/>
      <w:r w:rsidRPr="002024F5">
        <w:t>eNB'</w:t>
      </w:r>
      <w:r w:rsidR="00AA4EF5" w:rsidRPr="002024F5">
        <w:t>s</w:t>
      </w:r>
      <w:proofErr w:type="spellEnd"/>
      <w:r w:rsidR="00AA4EF5" w:rsidRPr="002024F5">
        <w:t xml:space="preserve"> </w:t>
      </w:r>
      <w:r w:rsidR="00163D20" w:rsidRPr="002024F5">
        <w:t xml:space="preserve">and </w:t>
      </w:r>
      <w:proofErr w:type="spellStart"/>
      <w:r w:rsidR="00163D20" w:rsidRPr="002024F5">
        <w:t>gNB</w:t>
      </w:r>
      <w:r w:rsidR="0084097A" w:rsidRPr="002024F5">
        <w:t>'</w:t>
      </w:r>
      <w:r w:rsidR="00163D20" w:rsidRPr="002024F5">
        <w:t>s</w:t>
      </w:r>
      <w:proofErr w:type="spellEnd"/>
      <w:r w:rsidR="00163D20" w:rsidRPr="002024F5">
        <w:t xml:space="preserve"> </w:t>
      </w:r>
      <w:r w:rsidR="00AA4EF5" w:rsidRPr="002024F5">
        <w:t>for support of OTDOA positioning for E-UTRA.</w:t>
      </w:r>
    </w:p>
    <w:p w14:paraId="5AC4F97B" w14:textId="77777777" w:rsidR="00AA4EF5" w:rsidRPr="002024F5" w:rsidRDefault="00AA4EF5" w:rsidP="00AA4EF5">
      <w:pPr>
        <w:pStyle w:val="B1"/>
      </w:pPr>
      <w:r w:rsidRPr="002024F5">
        <w:t>-</w:t>
      </w:r>
      <w:r w:rsidRPr="002024F5">
        <w:tab/>
        <w:t>Cell-ID and Cel</w:t>
      </w:r>
      <w:r w:rsidR="0053590D" w:rsidRPr="002024F5">
        <w:t xml:space="preserve">l Portion ID retrieval from </w:t>
      </w:r>
      <w:proofErr w:type="spellStart"/>
      <w:r w:rsidR="0053590D" w:rsidRPr="002024F5">
        <w:t>gNB'</w:t>
      </w:r>
      <w:r w:rsidRPr="002024F5">
        <w:t>s</w:t>
      </w:r>
      <w:proofErr w:type="spellEnd"/>
      <w:r w:rsidRPr="002024F5">
        <w:t xml:space="preserve"> for support of NR Cell ID positioning method.</w:t>
      </w:r>
    </w:p>
    <w:p w14:paraId="51A3C610" w14:textId="77777777" w:rsidR="00002C9E" w:rsidRPr="002024F5" w:rsidRDefault="00002C9E" w:rsidP="00002C9E">
      <w:pPr>
        <w:pStyle w:val="B1"/>
      </w:pPr>
      <w:r w:rsidRPr="002024F5">
        <w:t>-</w:t>
      </w:r>
      <w:r w:rsidRPr="002024F5">
        <w:tab/>
        <w:t>Exchange of information between LMF and NG-RAN node for the purpose of assistance data broadcasting.</w:t>
      </w:r>
    </w:p>
    <w:p w14:paraId="12F2409D" w14:textId="77777777" w:rsidR="00EE0283" w:rsidRPr="002024F5" w:rsidRDefault="00EE0283" w:rsidP="00EE0283">
      <w:pPr>
        <w:pStyle w:val="B1"/>
      </w:pPr>
      <w:bookmarkStart w:id="543" w:name="_Hlk23429915"/>
      <w:r w:rsidRPr="002024F5">
        <w:t>-</w:t>
      </w:r>
      <w:r w:rsidRPr="002024F5">
        <w:tab/>
        <w:t xml:space="preserve">NR E-CID where measurements are transferred from the </w:t>
      </w:r>
      <w:proofErr w:type="spellStart"/>
      <w:r w:rsidRPr="002024F5">
        <w:t>gNB</w:t>
      </w:r>
      <w:proofErr w:type="spellEnd"/>
      <w:r w:rsidRPr="002024F5">
        <w:t xml:space="preserve"> to the LMF.</w:t>
      </w:r>
    </w:p>
    <w:p w14:paraId="72A5709E" w14:textId="77777777" w:rsidR="00002C9E" w:rsidRPr="002024F5" w:rsidRDefault="00002C9E" w:rsidP="00002C9E">
      <w:pPr>
        <w:pStyle w:val="B1"/>
      </w:pPr>
      <w:r w:rsidRPr="002024F5">
        <w:t>-</w:t>
      </w:r>
      <w:r w:rsidRPr="002024F5">
        <w:tab/>
        <w:t xml:space="preserve">NR Multi-RTT where measurements are transferred from the </w:t>
      </w:r>
      <w:proofErr w:type="spellStart"/>
      <w:r w:rsidRPr="002024F5">
        <w:t>gNB</w:t>
      </w:r>
      <w:proofErr w:type="spellEnd"/>
      <w:r w:rsidRPr="002024F5">
        <w:t xml:space="preserve"> to the LMF.</w:t>
      </w:r>
    </w:p>
    <w:p w14:paraId="4FDE5655" w14:textId="77777777" w:rsidR="00002C9E" w:rsidRPr="002024F5" w:rsidRDefault="00002C9E" w:rsidP="00002C9E">
      <w:pPr>
        <w:pStyle w:val="B1"/>
      </w:pPr>
      <w:r w:rsidRPr="002024F5">
        <w:t>-</w:t>
      </w:r>
      <w:r w:rsidRPr="002024F5">
        <w:tab/>
        <w:t>NR UL-</w:t>
      </w:r>
      <w:proofErr w:type="spellStart"/>
      <w:r w:rsidRPr="002024F5">
        <w:t>AoA</w:t>
      </w:r>
      <w:proofErr w:type="spellEnd"/>
      <w:r w:rsidRPr="002024F5">
        <w:t xml:space="preserve"> where measurements are transferred from the </w:t>
      </w:r>
      <w:proofErr w:type="spellStart"/>
      <w:r w:rsidRPr="002024F5">
        <w:t>gNB</w:t>
      </w:r>
      <w:proofErr w:type="spellEnd"/>
      <w:r w:rsidRPr="002024F5">
        <w:t xml:space="preserve"> to the LMF.</w:t>
      </w:r>
    </w:p>
    <w:p w14:paraId="1FA2DB50" w14:textId="77777777" w:rsidR="00002C9E" w:rsidRPr="002024F5" w:rsidRDefault="00002C9E" w:rsidP="00002C9E">
      <w:pPr>
        <w:pStyle w:val="B1"/>
      </w:pPr>
      <w:r w:rsidRPr="002024F5">
        <w:t>-</w:t>
      </w:r>
      <w:r w:rsidRPr="002024F5">
        <w:tab/>
        <w:t xml:space="preserve">NR UL-TDOA where measurements are transferred from the </w:t>
      </w:r>
      <w:proofErr w:type="spellStart"/>
      <w:r w:rsidRPr="002024F5">
        <w:t>gNB</w:t>
      </w:r>
      <w:proofErr w:type="spellEnd"/>
      <w:r w:rsidRPr="002024F5">
        <w:t xml:space="preserve"> to the LMF.</w:t>
      </w:r>
    </w:p>
    <w:p w14:paraId="26079C88" w14:textId="77777777" w:rsidR="00D77A69" w:rsidRPr="002024F5" w:rsidRDefault="00002C9E" w:rsidP="00D77A69">
      <w:pPr>
        <w:pStyle w:val="B1"/>
        <w:rPr>
          <w:lang w:eastAsia="zh-CN"/>
        </w:rPr>
      </w:pPr>
      <w:r w:rsidRPr="002024F5">
        <w:t>-</w:t>
      </w:r>
      <w:r w:rsidRPr="002024F5">
        <w:tab/>
        <w:t xml:space="preserve">Data collection from </w:t>
      </w:r>
      <w:proofErr w:type="spellStart"/>
      <w:r w:rsidRPr="002024F5">
        <w:t>gNBs</w:t>
      </w:r>
      <w:proofErr w:type="spellEnd"/>
      <w:r w:rsidRPr="002024F5">
        <w:t xml:space="preserve"> for support of DL-TDOA, DL-</w:t>
      </w:r>
      <w:proofErr w:type="spellStart"/>
      <w:r w:rsidRPr="002024F5">
        <w:t>AoD</w:t>
      </w:r>
      <w:proofErr w:type="spellEnd"/>
      <w:r w:rsidRPr="002024F5">
        <w:t>, Multi-RTT, UL-TDOA, UL-</w:t>
      </w:r>
      <w:proofErr w:type="spellStart"/>
      <w:r w:rsidRPr="002024F5">
        <w:t>AoA</w:t>
      </w:r>
      <w:proofErr w:type="spellEnd"/>
      <w:r w:rsidRPr="002024F5">
        <w:t>.</w:t>
      </w:r>
    </w:p>
    <w:p w14:paraId="45C45D23" w14:textId="54873A2E" w:rsidR="00002C9E" w:rsidRPr="002024F5" w:rsidRDefault="00D77A69" w:rsidP="00D77A69">
      <w:pPr>
        <w:pStyle w:val="B1"/>
      </w:pPr>
      <w:r w:rsidRPr="002024F5">
        <w:lastRenderedPageBreak/>
        <w:t>-</w:t>
      </w:r>
      <w:r w:rsidRPr="002024F5">
        <w:tab/>
      </w:r>
      <w:bookmarkStart w:id="544" w:name="OLE_LINK9"/>
      <w:bookmarkStart w:id="545" w:name="OLE_LINK10"/>
      <w:r w:rsidRPr="002024F5">
        <w:rPr>
          <w:rFonts w:eastAsia="SimSun"/>
          <w:noProof/>
        </w:rPr>
        <w:t>Measurement Preconfiguration Information Transfer</w:t>
      </w:r>
      <w:bookmarkEnd w:id="544"/>
      <w:bookmarkEnd w:id="545"/>
      <w:r w:rsidRPr="002024F5">
        <w:rPr>
          <w:rFonts w:eastAsia="SimSun"/>
          <w:noProof/>
          <w:lang w:eastAsia="zh-CN"/>
        </w:rPr>
        <w:t xml:space="preserve"> which</w:t>
      </w:r>
      <w:r w:rsidRPr="002024F5">
        <w:rPr>
          <w:rFonts w:eastAsia="SimSun"/>
          <w:noProof/>
        </w:rPr>
        <w:t xml:space="preserve"> allows the LMF to request the NG-RAN node to </w:t>
      </w:r>
      <w:r w:rsidRPr="002024F5">
        <w:rPr>
          <w:noProof/>
        </w:rPr>
        <w:t>pre</w:t>
      </w:r>
      <w:r w:rsidR="0035485E" w:rsidRPr="002024F5">
        <w:rPr>
          <w:noProof/>
        </w:rPr>
        <w:t>-</w:t>
      </w:r>
      <w:r w:rsidRPr="002024F5">
        <w:rPr>
          <w:rFonts w:eastAsia="SimSun"/>
          <w:noProof/>
        </w:rPr>
        <w:t>configure and activate</w:t>
      </w:r>
      <w:r w:rsidRPr="002024F5">
        <w:rPr>
          <w:rFonts w:eastAsia="SimSun"/>
          <w:noProof/>
          <w:lang w:eastAsia="zh-CN"/>
        </w:rPr>
        <w:t xml:space="preserve">/deactivate </w:t>
      </w:r>
      <w:r w:rsidRPr="002024F5">
        <w:rPr>
          <w:rFonts w:eastAsia="SimSun"/>
          <w:noProof/>
        </w:rPr>
        <w:t>measurement gap and/or PRS processing window.</w:t>
      </w:r>
    </w:p>
    <w:bookmarkEnd w:id="543"/>
    <w:p w14:paraId="1935CFB9" w14:textId="77777777" w:rsidR="00AA4EF5" w:rsidRPr="002024F5" w:rsidRDefault="00AA4EF5" w:rsidP="00E020E7">
      <w:r w:rsidRPr="002024F5">
        <w:t xml:space="preserve">The </w:t>
      </w:r>
      <w:proofErr w:type="spellStart"/>
      <w:r w:rsidRPr="002024F5">
        <w:t>NRPPa</w:t>
      </w:r>
      <w:proofErr w:type="spellEnd"/>
      <w:r w:rsidRPr="002024F5">
        <w:t xml:space="preserve"> protocol is transparent to the AMF. The AMF routes the </w:t>
      </w:r>
      <w:proofErr w:type="spellStart"/>
      <w:r w:rsidRPr="002024F5">
        <w:t>NRPPa</w:t>
      </w:r>
      <w:proofErr w:type="spellEnd"/>
      <w:r w:rsidRPr="002024F5">
        <w:t xml:space="preserve"> PDUs transparently based on a Routing ID corresponding to the involved LMF over NG-C interface without knowledge of the involved </w:t>
      </w:r>
      <w:proofErr w:type="spellStart"/>
      <w:r w:rsidRPr="002024F5">
        <w:t>NRPPa</w:t>
      </w:r>
      <w:proofErr w:type="spellEnd"/>
      <w:r w:rsidRPr="002024F5">
        <w:t xml:space="preserve"> transaction. It carries the </w:t>
      </w:r>
      <w:proofErr w:type="spellStart"/>
      <w:r w:rsidRPr="002024F5">
        <w:t>NRPPa</w:t>
      </w:r>
      <w:proofErr w:type="spellEnd"/>
      <w:r w:rsidRPr="002024F5">
        <w:t xml:space="preserve"> PDUs over NG-C interface either in UE associated mode or non-UE associated mode.</w:t>
      </w:r>
    </w:p>
    <w:p w14:paraId="406EB50A" w14:textId="77777777" w:rsidR="00002C9E" w:rsidRPr="002024F5" w:rsidRDefault="00002C9E" w:rsidP="00002C9E">
      <w:bookmarkStart w:id="546" w:name="_Toc12632626"/>
      <w:bookmarkStart w:id="547" w:name="_Toc29305320"/>
      <w:r w:rsidRPr="002024F5">
        <w:t xml:space="preserve">In case of a split </w:t>
      </w:r>
      <w:proofErr w:type="spellStart"/>
      <w:r w:rsidRPr="002024F5">
        <w:t>gNB</w:t>
      </w:r>
      <w:proofErr w:type="spellEnd"/>
      <w:r w:rsidR="00EE0283" w:rsidRPr="002024F5">
        <w:t xml:space="preserve"> architecture</w:t>
      </w:r>
      <w:r w:rsidRPr="002024F5">
        <w:t xml:space="preserve">, the </w:t>
      </w:r>
      <w:proofErr w:type="spellStart"/>
      <w:r w:rsidRPr="002024F5">
        <w:t>NRPPa</w:t>
      </w:r>
      <w:proofErr w:type="spellEnd"/>
      <w:r w:rsidRPr="002024F5">
        <w:t xml:space="preserve"> protocol is terminated at the </w:t>
      </w:r>
      <w:proofErr w:type="spellStart"/>
      <w:r w:rsidRPr="002024F5">
        <w:t>gNB</w:t>
      </w:r>
      <w:proofErr w:type="spellEnd"/>
      <w:r w:rsidRPr="002024F5">
        <w:t>-CU.</w:t>
      </w:r>
    </w:p>
    <w:p w14:paraId="72240963" w14:textId="77777777" w:rsidR="00AA4EF5" w:rsidRPr="002024F5" w:rsidRDefault="00AA4EF5" w:rsidP="00AA4EF5">
      <w:pPr>
        <w:pStyle w:val="Heading3"/>
      </w:pPr>
      <w:bookmarkStart w:id="548" w:name="_Toc37338134"/>
      <w:bookmarkStart w:id="549" w:name="_Toc46488976"/>
      <w:bookmarkStart w:id="550" w:name="_Toc52567329"/>
      <w:bookmarkStart w:id="551" w:name="_Toc139051951"/>
      <w:r w:rsidRPr="002024F5">
        <w:t>6.3.2</w:t>
      </w:r>
      <w:r w:rsidRPr="002024F5">
        <w:tab/>
        <w:t>NG Application Protocol (NGAP)</w:t>
      </w:r>
      <w:bookmarkEnd w:id="546"/>
      <w:bookmarkEnd w:id="547"/>
      <w:bookmarkEnd w:id="548"/>
      <w:bookmarkEnd w:id="549"/>
      <w:bookmarkEnd w:id="550"/>
      <w:bookmarkEnd w:id="551"/>
    </w:p>
    <w:p w14:paraId="6B89031D" w14:textId="77777777" w:rsidR="00AA4EF5" w:rsidRPr="002024F5" w:rsidRDefault="00AA4EF5" w:rsidP="00AA4EF5">
      <w:r w:rsidRPr="002024F5">
        <w:t xml:space="preserve">The NGAP protocol, terminated between the AMF and the NG-RAN Node, is used as transport for LPP and </w:t>
      </w:r>
      <w:proofErr w:type="spellStart"/>
      <w:r w:rsidRPr="002024F5">
        <w:t>NRPPa</w:t>
      </w:r>
      <w:proofErr w:type="spellEnd"/>
      <w:r w:rsidRPr="002024F5">
        <w:t xml:space="preserve"> messages over the NG-C interface. The NGAP protocol is also used to instigate and terminate NG-RAN Node related positioning procedures.</w:t>
      </w:r>
    </w:p>
    <w:p w14:paraId="7610F554" w14:textId="77777777" w:rsidR="006E4572" w:rsidRPr="00741359" w:rsidRDefault="006E4572" w:rsidP="006E4572">
      <w:pPr>
        <w:pStyle w:val="Heading2"/>
      </w:pPr>
      <w:bookmarkStart w:id="552" w:name="_Toc12632627"/>
      <w:bookmarkStart w:id="553" w:name="_Toc29305321"/>
      <w:bookmarkStart w:id="554" w:name="_Toc37338135"/>
      <w:bookmarkStart w:id="555" w:name="_Toc46488977"/>
      <w:bookmarkStart w:id="556" w:name="_Toc52567330"/>
      <w:bookmarkStart w:id="557" w:name="_Toc139051952"/>
      <w:r w:rsidRPr="00741359">
        <w:t>6.4</w:t>
      </w:r>
      <w:r w:rsidRPr="00741359">
        <w:tab/>
        <w:t>Signalling between an LMF and UE</w:t>
      </w:r>
    </w:p>
    <w:p w14:paraId="03A08AD6" w14:textId="77777777" w:rsidR="006E4572" w:rsidRPr="00741359" w:rsidRDefault="006E4572" w:rsidP="006E4572">
      <w:pPr>
        <w:pStyle w:val="Heading3"/>
      </w:pPr>
      <w:bookmarkStart w:id="558" w:name="_Toc130939320"/>
      <w:r w:rsidRPr="00741359">
        <w:t>6.4.1</w:t>
      </w:r>
      <w:r w:rsidRPr="00741359">
        <w:tab/>
        <w:t>Protocol Layering</w:t>
      </w:r>
      <w:bookmarkEnd w:id="558"/>
    </w:p>
    <w:p w14:paraId="40FAECC3" w14:textId="77777777" w:rsidR="006E4572" w:rsidRPr="00741359" w:rsidRDefault="006E4572" w:rsidP="006E4572">
      <w:bookmarkStart w:id="559" w:name="_Hlk136834502"/>
      <w:r w:rsidRPr="00741359">
        <w:t>Figure 6.4.1-1 shows the protocol layering used to support transfer of LPP messages between an LMF and UE. The LPP PDU is carried in NAS PDU between the AMF and the UE.</w:t>
      </w:r>
    </w:p>
    <w:p w14:paraId="7559D771" w14:textId="77777777" w:rsidR="006E4572" w:rsidRPr="00741359" w:rsidRDefault="006E4572" w:rsidP="006E4572">
      <w:pPr>
        <w:pStyle w:val="TH"/>
      </w:pPr>
      <w:r w:rsidRPr="00741359">
        <w:object w:dxaOrig="7930" w:dyaOrig="4435" w14:anchorId="0A2B0856">
          <v:shape id="_x0000_i1028" type="#_x0000_t75" style="width:396pt;height:223.65pt" o:ole="">
            <v:imagedata r:id="rId19" o:title=""/>
          </v:shape>
          <o:OLEObject Type="Embed" ProgID="Visio.Drawing.11" ShapeID="_x0000_i1028" DrawAspect="Content" ObjectID="_1758638461" r:id="rId20"/>
        </w:object>
      </w:r>
    </w:p>
    <w:p w14:paraId="12AB0BC1" w14:textId="77777777" w:rsidR="006E4572" w:rsidRDefault="006E4572" w:rsidP="006E4572">
      <w:pPr>
        <w:pStyle w:val="TF"/>
        <w:rPr>
          <w:ins w:id="560" w:author="Sven Fischer" w:date="2023-06-05T05:13:00Z"/>
        </w:rPr>
      </w:pPr>
      <w:r w:rsidRPr="00741359">
        <w:t xml:space="preserve">Figure 6.4.1-1: Protocol Layering for LMF to UE </w:t>
      </w:r>
      <w:ins w:id="561" w:author="Sven Fischer" w:date="2023-06-05T05:15:00Z">
        <w:r>
          <w:t xml:space="preserve">LPP </w:t>
        </w:r>
      </w:ins>
      <w:r w:rsidRPr="00741359">
        <w:t>Signalling</w:t>
      </w:r>
      <w:bookmarkEnd w:id="559"/>
    </w:p>
    <w:p w14:paraId="46EEAEC6" w14:textId="77777777" w:rsidR="006E4572" w:rsidRPr="00741359" w:rsidRDefault="006E4572" w:rsidP="006E4572">
      <w:pPr>
        <w:rPr>
          <w:ins w:id="562" w:author="Sven Fischer" w:date="2023-06-05T05:14:00Z"/>
        </w:rPr>
      </w:pPr>
      <w:ins w:id="563" w:author="Sven Fischer" w:date="2023-06-05T05:14:00Z">
        <w:r w:rsidRPr="00741359">
          <w:t>Figure 6.4.1-</w:t>
        </w:r>
      </w:ins>
      <w:ins w:id="564" w:author="Sven Fischer" w:date="2023-06-05T05:15:00Z">
        <w:r>
          <w:t>2</w:t>
        </w:r>
      </w:ins>
      <w:ins w:id="565" w:author="Sven Fischer" w:date="2023-06-05T05:14:00Z">
        <w:r w:rsidRPr="00741359">
          <w:t xml:space="preserve"> shows the protocol layering used to support transfer of </w:t>
        </w:r>
      </w:ins>
      <w:ins w:id="566" w:author="Sven Fischer" w:date="2023-06-05T05:15:00Z">
        <w:r>
          <w:t>S</w:t>
        </w:r>
      </w:ins>
      <w:ins w:id="567" w:author="Sven Fischer" w:date="2023-06-05T05:14:00Z">
        <w:r w:rsidRPr="00741359">
          <w:t xml:space="preserve">LPP messages between an LMF and UE. The </w:t>
        </w:r>
      </w:ins>
      <w:ins w:id="568" w:author="Sven Fischer" w:date="2023-06-05T05:16:00Z">
        <w:r>
          <w:t>S</w:t>
        </w:r>
      </w:ins>
      <w:ins w:id="569" w:author="Sven Fischer" w:date="2023-06-05T05:14:00Z">
        <w:r w:rsidRPr="00741359">
          <w:t>LPP PDU is carried in NAS PDU between the AMF and the UE.</w:t>
        </w:r>
      </w:ins>
    </w:p>
    <w:p w14:paraId="4DB3BC98" w14:textId="77777777" w:rsidR="006E4572" w:rsidRPr="00741359" w:rsidRDefault="006E4572" w:rsidP="006E4572">
      <w:pPr>
        <w:pStyle w:val="TH"/>
        <w:rPr>
          <w:ins w:id="570" w:author="Sven Fischer" w:date="2023-06-05T05:14:00Z"/>
        </w:rPr>
      </w:pPr>
      <w:ins w:id="571" w:author="Sven Fischer" w:date="2023-06-05T05:14:00Z">
        <w:r w:rsidRPr="00741359">
          <w:object w:dxaOrig="7921" w:dyaOrig="4425" w14:anchorId="2FEB7355">
            <v:shape id="_x0000_i1029" type="#_x0000_t75" style="width:395.45pt;height:222.55pt" o:ole="">
              <v:imagedata r:id="rId21" o:title=""/>
            </v:shape>
            <o:OLEObject Type="Embed" ProgID="Visio.Drawing.11" ShapeID="_x0000_i1029" DrawAspect="Content" ObjectID="_1758638462" r:id="rId22"/>
          </w:object>
        </w:r>
      </w:ins>
    </w:p>
    <w:p w14:paraId="0356E4D2" w14:textId="77777777" w:rsidR="006E4572" w:rsidRPr="00741359" w:rsidRDefault="006E4572" w:rsidP="006E4572">
      <w:pPr>
        <w:pStyle w:val="TF"/>
      </w:pPr>
      <w:ins w:id="572" w:author="Sven Fischer" w:date="2023-06-05T05:14:00Z">
        <w:r w:rsidRPr="00741359">
          <w:t>Figure 6.4.1-</w:t>
        </w:r>
      </w:ins>
      <w:ins w:id="573" w:author="Sven Fischer" w:date="2023-06-05T05:17:00Z">
        <w:r>
          <w:t>2</w:t>
        </w:r>
      </w:ins>
      <w:ins w:id="574" w:author="Sven Fischer" w:date="2023-06-05T05:14:00Z">
        <w:r w:rsidRPr="00741359">
          <w:t xml:space="preserve">: Protocol Layering for LMF to UE </w:t>
        </w:r>
      </w:ins>
      <w:ins w:id="575" w:author="Sven Fischer" w:date="2023-06-05T05:17:00Z">
        <w:r>
          <w:t xml:space="preserve">SLPP </w:t>
        </w:r>
      </w:ins>
      <w:ins w:id="576" w:author="Sven Fischer" w:date="2023-06-05T05:14:00Z">
        <w:r w:rsidRPr="00741359">
          <w:t>Signalling</w:t>
        </w:r>
      </w:ins>
    </w:p>
    <w:p w14:paraId="3794F859" w14:textId="77777777" w:rsidR="006E4572" w:rsidRPr="00741359" w:rsidRDefault="006E4572" w:rsidP="006E4572">
      <w:pPr>
        <w:pStyle w:val="Heading3"/>
      </w:pPr>
      <w:bookmarkStart w:id="577" w:name="_Toc130939321"/>
      <w:r w:rsidRPr="00741359">
        <w:t>6.4.2</w:t>
      </w:r>
      <w:r w:rsidRPr="00741359">
        <w:tab/>
        <w:t>LPP PDU Transfer</w:t>
      </w:r>
      <w:bookmarkEnd w:id="577"/>
    </w:p>
    <w:p w14:paraId="690840AD" w14:textId="77777777" w:rsidR="006E4572" w:rsidRPr="00741359" w:rsidRDefault="006E4572" w:rsidP="006E4572">
      <w:r w:rsidRPr="00741359">
        <w:t>Figure 6.4.2-1 shows the transfer of an LPP PDU between an LMF and UE, in the network- and UE-triggered cases. These two cases may occur separately or as parts of a single more complex operation.</w:t>
      </w:r>
    </w:p>
    <w:p w14:paraId="7CA61E96" w14:textId="77777777" w:rsidR="006E4572" w:rsidRPr="00741359" w:rsidRDefault="006E4572" w:rsidP="006E4572">
      <w:pPr>
        <w:pStyle w:val="TH"/>
      </w:pPr>
      <w:r w:rsidRPr="00741359">
        <w:object w:dxaOrig="9458" w:dyaOrig="3784" w14:anchorId="76B43E2C">
          <v:shape id="_x0000_i1030" type="#_x0000_t75" style="width:473.45pt;height:189.25pt" o:ole="">
            <v:imagedata r:id="rId23" o:title=""/>
          </v:shape>
          <o:OLEObject Type="Embed" ProgID="Visio.Drawing.11" ShapeID="_x0000_i1030" DrawAspect="Content" ObjectID="_1758638463" r:id="rId24"/>
        </w:object>
      </w:r>
      <w:r w:rsidRPr="00741359">
        <w:object w:dxaOrig="9458" w:dyaOrig="3784" w14:anchorId="7BC203F5">
          <v:shape id="_x0000_i1031" type="#_x0000_t75" style="width:468pt;height:186.55pt" o:ole="">
            <v:imagedata r:id="rId25" o:title=""/>
          </v:shape>
          <o:OLEObject Type="Embed" ProgID="Visio.Drawing.11" ShapeID="_x0000_i1031" DrawAspect="Content" ObjectID="_1758638464" r:id="rId26"/>
        </w:object>
      </w:r>
    </w:p>
    <w:p w14:paraId="0BF0565C" w14:textId="77777777" w:rsidR="006E4572" w:rsidRPr="00741359" w:rsidRDefault="006E4572" w:rsidP="006E4572">
      <w:pPr>
        <w:pStyle w:val="TF"/>
      </w:pPr>
      <w:r w:rsidRPr="00741359">
        <w:t>Figure 6.4.2-1: LPP PDU transfer between LMF and UE (network- and UE-triggered cases)</w:t>
      </w:r>
    </w:p>
    <w:p w14:paraId="1E2DB043" w14:textId="77777777" w:rsidR="006E4572" w:rsidRPr="00741359" w:rsidRDefault="006E4572" w:rsidP="006E4572">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 xml:space="preserve">The LMF then invokes the </w:t>
      </w:r>
      <w:proofErr w:type="spellStart"/>
      <w:r w:rsidRPr="00741359">
        <w:rPr>
          <w:lang w:eastAsia="zh-CN"/>
        </w:rPr>
        <w:t>Namf_Communication</w:t>
      </w:r>
      <w:proofErr w:type="spellEnd"/>
      <w:r w:rsidRPr="00741359">
        <w:rPr>
          <w:lang w:eastAsia="zh-CN"/>
        </w:rPr>
        <w:t xml:space="preserve">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[28]</w:t>
      </w:r>
      <w:r w:rsidRPr="00741359">
        <w:rPr>
          <w:lang w:eastAsia="zh-CN"/>
        </w:rPr>
        <w:t>.</w:t>
      </w:r>
    </w:p>
    <w:p w14:paraId="59CFAD97" w14:textId="77777777" w:rsidR="006E4572" w:rsidRPr="00741359" w:rsidRDefault="006E4572" w:rsidP="006E4572">
      <w:pPr>
        <w:pStyle w:val="B1"/>
      </w:pPr>
      <w:r w:rsidRPr="00741359">
        <w:rPr>
          <w:lang w:eastAsia="zh-CN"/>
        </w:rPr>
        <w:t>2.</w:t>
      </w:r>
      <w:r w:rsidRPr="00741359">
        <w:rPr>
          <w:lang w:eastAsia="zh-CN"/>
        </w:rPr>
        <w:tab/>
      </w:r>
      <w:r w:rsidRPr="00741359">
        <w:t xml:space="preserve">If the UE is in CM-IDLE state (e.g. if the NG connection was previously released due to data and signalling inactivity), the AMF initiates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p>
    <w:p w14:paraId="0F435CFD" w14:textId="77777777" w:rsidR="006E4572" w:rsidRPr="00741359" w:rsidRDefault="006E4572" w:rsidP="006E4572">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2653154D" w14:textId="77777777" w:rsidR="006E4572" w:rsidRPr="00741359" w:rsidRDefault="006E4572" w:rsidP="006E4572">
      <w:pPr>
        <w:pStyle w:val="B1"/>
      </w:pPr>
      <w:r w:rsidRPr="00741359">
        <w:t>4.</w:t>
      </w:r>
      <w:r w:rsidRPr="00741359">
        <w:tab/>
        <w:t>The NG-RAN Node forwards the DL NAS Transport message to the UE in an RRC DL Information Transfer message.</w:t>
      </w:r>
    </w:p>
    <w:p w14:paraId="5C64F813" w14:textId="77777777" w:rsidR="006E4572" w:rsidRPr="00741359" w:rsidRDefault="006E4572" w:rsidP="006E4572">
      <w:pPr>
        <w:pStyle w:val="B1"/>
      </w:pPr>
      <w:r w:rsidRPr="00741359">
        <w:t>5.</w:t>
      </w:r>
      <w:r w:rsidRPr="00741359">
        <w:tab/>
        <w:t xml:space="preserve">Steps 5 to 8 are triggered when the UE needs to send an LPP PDU to the LMF as part of some LPP positioning activity. If the UE is in CM-IDLE state, the UE instigates a UE triggered service request as defined in TS 23.502 [26] </w:t>
      </w:r>
      <w:proofErr w:type="gramStart"/>
      <w:r w:rsidRPr="00741359">
        <w:t>in order to</w:t>
      </w:r>
      <w:proofErr w:type="gramEnd"/>
      <w:r w:rsidRPr="00741359">
        <w:t xml:space="preserve"> establish a signalling connection with the AMF and assign a serving NG-RAN node.</w:t>
      </w:r>
    </w:p>
    <w:p w14:paraId="288DC739" w14:textId="77777777" w:rsidR="006E4572" w:rsidRPr="00741359" w:rsidRDefault="006E4572" w:rsidP="006E4572">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622092C6" w14:textId="77777777" w:rsidR="006E4572" w:rsidRPr="00741359" w:rsidRDefault="006E4572" w:rsidP="006E4572">
      <w:pPr>
        <w:pStyle w:val="B1"/>
      </w:pPr>
      <w:r w:rsidRPr="00741359">
        <w:lastRenderedPageBreak/>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16AB9132" w14:textId="77777777" w:rsidR="006E4572" w:rsidRDefault="006E4572" w:rsidP="006E4572">
      <w:pPr>
        <w:pStyle w:val="B1"/>
        <w:rPr>
          <w:ins w:id="578" w:author="Sven Fischer" w:date="2023-06-05T05:18:00Z"/>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4EEDE7C8" w14:textId="77777777" w:rsidR="006E4572" w:rsidRPr="00741359" w:rsidRDefault="006E4572" w:rsidP="006E4572">
      <w:pPr>
        <w:pStyle w:val="Heading3"/>
        <w:rPr>
          <w:ins w:id="579" w:author="Sven Fischer" w:date="2023-06-05T05:18:00Z"/>
        </w:rPr>
      </w:pPr>
      <w:ins w:id="580" w:author="Sven Fischer" w:date="2023-06-05T05:18:00Z">
        <w:r w:rsidRPr="00741359">
          <w:t>6.4.</w:t>
        </w:r>
      </w:ins>
      <w:ins w:id="581" w:author="Sven Fischer" w:date="2023-06-05T05:19:00Z">
        <w:r>
          <w:t>3</w:t>
        </w:r>
      </w:ins>
      <w:ins w:id="582" w:author="Sven Fischer" w:date="2023-06-05T05:18:00Z">
        <w:r w:rsidRPr="00741359">
          <w:tab/>
        </w:r>
      </w:ins>
      <w:ins w:id="583" w:author="Sven Fischer" w:date="2023-06-05T05:19:00Z">
        <w:r>
          <w:t>S</w:t>
        </w:r>
      </w:ins>
      <w:ins w:id="584" w:author="Sven Fischer" w:date="2023-06-05T05:18:00Z">
        <w:r w:rsidRPr="00741359">
          <w:t>LPP PDU Transfer</w:t>
        </w:r>
      </w:ins>
    </w:p>
    <w:p w14:paraId="17E1BB7A" w14:textId="77777777" w:rsidR="006E4572" w:rsidRPr="00741359" w:rsidRDefault="006E4572" w:rsidP="006E4572">
      <w:pPr>
        <w:rPr>
          <w:ins w:id="585" w:author="Sven Fischer" w:date="2023-06-05T05:18:00Z"/>
        </w:rPr>
      </w:pPr>
      <w:ins w:id="586" w:author="Sven Fischer" w:date="2023-06-05T05:18:00Z">
        <w:r w:rsidRPr="00741359">
          <w:t>Figure 6.4.</w:t>
        </w:r>
      </w:ins>
      <w:ins w:id="587" w:author="Sven Fischer" w:date="2023-06-05T05:19:00Z">
        <w:r>
          <w:t>3</w:t>
        </w:r>
      </w:ins>
      <w:ins w:id="588" w:author="Sven Fischer" w:date="2023-06-05T05:18:00Z">
        <w:r w:rsidRPr="00741359">
          <w:t xml:space="preserve">-1 shows the transfer of an </w:t>
        </w:r>
      </w:ins>
      <w:ins w:id="589" w:author="Sven Fischer" w:date="2023-06-05T05:20:00Z">
        <w:r>
          <w:t>S</w:t>
        </w:r>
      </w:ins>
      <w:ins w:id="590" w:author="Sven Fischer" w:date="2023-06-05T05:18:00Z">
        <w:r w:rsidRPr="00741359">
          <w:t>LPP PDU between an LMF and UE, in the network- and UE-triggered cases. These two cases may occur separately or as parts of a single more complex operation.</w:t>
        </w:r>
      </w:ins>
    </w:p>
    <w:p w14:paraId="49E1E64D" w14:textId="77777777" w:rsidR="006E4572" w:rsidRPr="00741359" w:rsidRDefault="006E4572" w:rsidP="006E4572">
      <w:pPr>
        <w:pStyle w:val="TH"/>
        <w:rPr>
          <w:ins w:id="591" w:author="Sven Fischer" w:date="2023-06-05T05:18:00Z"/>
        </w:rPr>
      </w:pPr>
      <w:ins w:id="592" w:author="Sven Fischer" w:date="2023-06-05T05:18:00Z">
        <w:r w:rsidRPr="00741359">
          <w:object w:dxaOrig="9451" w:dyaOrig="3781" w14:anchorId="5D1ED672">
            <v:shape id="_x0000_i1032" type="#_x0000_t75" style="width:473.45pt;height:189.8pt" o:ole="">
              <v:imagedata r:id="rId27" o:title=""/>
            </v:shape>
            <o:OLEObject Type="Embed" ProgID="Visio.Drawing.11" ShapeID="_x0000_i1032" DrawAspect="Content" ObjectID="_1758638465" r:id="rId28"/>
          </w:object>
        </w:r>
      </w:ins>
      <w:ins w:id="593" w:author="Sven Fischer" w:date="2023-06-05T05:18:00Z">
        <w:r w:rsidRPr="00741359">
          <w:object w:dxaOrig="9451" w:dyaOrig="3781" w14:anchorId="0315CAC7">
            <v:shape id="_x0000_i1033" type="#_x0000_t75" style="width:468pt;height:186.55pt" o:ole="">
              <v:imagedata r:id="rId29" o:title=""/>
            </v:shape>
            <o:OLEObject Type="Embed" ProgID="Visio.Drawing.11" ShapeID="_x0000_i1033" DrawAspect="Content" ObjectID="_1758638466" r:id="rId30"/>
          </w:object>
        </w:r>
      </w:ins>
    </w:p>
    <w:p w14:paraId="7A4CED8A" w14:textId="77777777" w:rsidR="006E4572" w:rsidRPr="00741359" w:rsidRDefault="006E4572" w:rsidP="006E4572">
      <w:pPr>
        <w:pStyle w:val="TF"/>
        <w:rPr>
          <w:ins w:id="594" w:author="Sven Fischer" w:date="2023-06-05T05:18:00Z"/>
        </w:rPr>
      </w:pPr>
      <w:ins w:id="595" w:author="Sven Fischer" w:date="2023-06-05T05:18:00Z">
        <w:r w:rsidRPr="00741359">
          <w:t>Figure 6.4.</w:t>
        </w:r>
      </w:ins>
      <w:ins w:id="596" w:author="Sven Fischer" w:date="2023-06-05T05:21:00Z">
        <w:r>
          <w:t>3</w:t>
        </w:r>
      </w:ins>
      <w:ins w:id="597" w:author="Sven Fischer" w:date="2023-06-05T05:18:00Z">
        <w:r w:rsidRPr="00741359">
          <w:t xml:space="preserve">-1: </w:t>
        </w:r>
      </w:ins>
      <w:ins w:id="598" w:author="Sven Fischer" w:date="2023-06-05T05:43:00Z">
        <w:r>
          <w:t>S</w:t>
        </w:r>
      </w:ins>
      <w:ins w:id="599" w:author="Sven Fischer" w:date="2023-06-05T05:18:00Z">
        <w:r w:rsidRPr="00741359">
          <w:t>LPP PDU transfer between LMF and UE (network- and UE-triggered cases)</w:t>
        </w:r>
      </w:ins>
    </w:p>
    <w:p w14:paraId="7441B19A" w14:textId="77777777" w:rsidR="006E4572" w:rsidRPr="00741359" w:rsidRDefault="006E4572" w:rsidP="006E4572">
      <w:pPr>
        <w:pStyle w:val="B1"/>
        <w:rPr>
          <w:ins w:id="600" w:author="Sven Fischer" w:date="2023-06-05T05:18:00Z"/>
          <w:lang w:eastAsia="zh-CN"/>
        </w:rPr>
      </w:pPr>
      <w:ins w:id="601" w:author="Sven Fischer" w:date="2023-06-05T05:18:00Z">
        <w:r w:rsidRPr="00741359">
          <w:t>1.</w:t>
        </w:r>
        <w:r w:rsidRPr="00741359">
          <w:tab/>
          <w:t xml:space="preserve">Steps 1 to 4 may occur before, after, or at the same time as steps 5 to 8. Steps 1 to 4 and steps 5 to 8 may also be repeated. Steps 1 to 4 are triggered when the LMF needs to send an </w:t>
        </w:r>
      </w:ins>
      <w:ins w:id="602" w:author="Sven Fischer" w:date="2023-06-05T05:22:00Z">
        <w:r>
          <w:t>S</w:t>
        </w:r>
      </w:ins>
      <w:ins w:id="603" w:author="Sven Fischer" w:date="2023-06-05T05:18:00Z">
        <w:r w:rsidRPr="00741359">
          <w:t xml:space="preserve">LPP message to the UE as part of some </w:t>
        </w:r>
      </w:ins>
      <w:ins w:id="604" w:author="Sven Fischer" w:date="2023-06-05T05:22:00Z">
        <w:r>
          <w:t>S</w:t>
        </w:r>
      </w:ins>
      <w:ins w:id="605" w:author="Sven Fischer" w:date="2023-06-05T05:18:00Z">
        <w:r w:rsidRPr="00741359">
          <w:t xml:space="preserve">LPP positioning activity. </w:t>
        </w:r>
        <w:r w:rsidRPr="00741359">
          <w:rPr>
            <w:lang w:eastAsia="zh-CN"/>
          </w:rPr>
          <w:t xml:space="preserve">The LMF then invokes the </w:t>
        </w:r>
        <w:proofErr w:type="spellStart"/>
        <w:r w:rsidRPr="00741359">
          <w:rPr>
            <w:lang w:eastAsia="zh-CN"/>
          </w:rPr>
          <w:t>Namf_Communication</w:t>
        </w:r>
        <w:proofErr w:type="spellEnd"/>
        <w:r w:rsidRPr="00741359">
          <w:rPr>
            <w:lang w:eastAsia="zh-CN"/>
          </w:rPr>
          <w:t xml:space="preserve"> _N1N2MessageTransfer service operation towards the AMF to request the transfer of a </w:t>
        </w:r>
      </w:ins>
      <w:ins w:id="606" w:author="Sven Fischer" w:date="2023-06-05T05:22:00Z">
        <w:r>
          <w:rPr>
            <w:lang w:eastAsia="zh-CN"/>
          </w:rPr>
          <w:t>S</w:t>
        </w:r>
      </w:ins>
      <w:ins w:id="607" w:author="Sven Fischer" w:date="2023-06-05T05:18:00Z">
        <w:r w:rsidRPr="00741359">
          <w:rPr>
            <w:lang w:eastAsia="zh-CN"/>
          </w:rPr>
          <w:t>LPP PDU to the UE</w:t>
        </w:r>
        <w:r w:rsidRPr="00CB0058">
          <w:rPr>
            <w:lang w:eastAsia="zh-CN"/>
          </w:rPr>
          <w:t xml:space="preserve">. The service operation includes the </w:t>
        </w:r>
      </w:ins>
      <w:ins w:id="608" w:author="Sven Fischer" w:date="2023-06-05T05:22:00Z">
        <w:r w:rsidRPr="00CB0058">
          <w:rPr>
            <w:lang w:eastAsia="zh-CN"/>
          </w:rPr>
          <w:t>S</w:t>
        </w:r>
      </w:ins>
      <w:ins w:id="609" w:author="Sven Fischer" w:date="2023-06-05T05:18:00Z">
        <w:r w:rsidRPr="00CB0058">
          <w:rPr>
            <w:lang w:eastAsia="zh-CN"/>
          </w:rPr>
          <w:t>LPP PDU together with the LCS Correlation ID in the N1 Message Container</w:t>
        </w:r>
        <w:r w:rsidRPr="00CB0058">
          <w:t xml:space="preserve"> as defined in TS 29.518 [28]</w:t>
        </w:r>
        <w:r w:rsidRPr="00CB0058">
          <w:rPr>
            <w:lang w:eastAsia="zh-CN"/>
          </w:rPr>
          <w:t>.</w:t>
        </w:r>
      </w:ins>
    </w:p>
    <w:p w14:paraId="1747657F" w14:textId="77777777" w:rsidR="006E4572" w:rsidRPr="00741359" w:rsidRDefault="006E4572" w:rsidP="006E4572">
      <w:pPr>
        <w:pStyle w:val="B1"/>
        <w:rPr>
          <w:ins w:id="610" w:author="Sven Fischer" w:date="2023-06-05T05:18:00Z"/>
        </w:rPr>
      </w:pPr>
      <w:ins w:id="611" w:author="Sven Fischer" w:date="2023-06-05T05:18:00Z">
        <w:r w:rsidRPr="00741359">
          <w:rPr>
            <w:lang w:eastAsia="zh-CN"/>
          </w:rPr>
          <w:t>2.</w:t>
        </w:r>
        <w:r w:rsidRPr="00741359">
          <w:rPr>
            <w:lang w:eastAsia="zh-CN"/>
          </w:rPr>
          <w:tab/>
        </w:r>
        <w:r w:rsidRPr="00741359">
          <w:t xml:space="preserve">If the UE is in CM-IDLE state (e.g. if the NG connection was previously released due to data and signalling inactivity), the AMF initiates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ins>
    </w:p>
    <w:p w14:paraId="290D790D" w14:textId="77777777" w:rsidR="006E4572" w:rsidRPr="00741359" w:rsidRDefault="006E4572" w:rsidP="006E4572">
      <w:pPr>
        <w:pStyle w:val="B1"/>
        <w:rPr>
          <w:ins w:id="612" w:author="Sven Fischer" w:date="2023-06-05T05:18:00Z"/>
        </w:rPr>
      </w:pPr>
      <w:ins w:id="613" w:author="Sven Fischer" w:date="2023-06-05T05:18:00Z">
        <w:r w:rsidRPr="00741359">
          <w:t>3.</w:t>
        </w:r>
        <w:r w:rsidRPr="00741359">
          <w:tab/>
          <w:t xml:space="preserve">The AMF </w:t>
        </w:r>
        <w:r w:rsidRPr="00741359">
          <w:rPr>
            <w:lang w:eastAsia="zh-CN"/>
          </w:rPr>
          <w:t>includes t</w:t>
        </w:r>
        <w:r w:rsidRPr="00CB0058">
          <w:rPr>
            <w:lang w:eastAsia="zh-CN"/>
          </w:rPr>
          <w:t xml:space="preserve">he </w:t>
        </w:r>
      </w:ins>
      <w:ins w:id="614" w:author="Sven Fischer" w:date="2023-06-05T05:23:00Z">
        <w:r w:rsidRPr="00CB0058">
          <w:rPr>
            <w:lang w:eastAsia="zh-CN"/>
          </w:rPr>
          <w:t>S</w:t>
        </w:r>
      </w:ins>
      <w:ins w:id="615" w:author="Sven Fischer" w:date="2023-06-05T05:18:00Z">
        <w:r w:rsidRPr="00CB0058">
          <w:rPr>
            <w:lang w:eastAsia="zh-CN"/>
          </w:rPr>
          <w:t>LPP PDU in the payload container of a DL NAS Transport message, a</w:t>
        </w:r>
        <w:r w:rsidRPr="00741359">
          <w:rPr>
            <w:lang w:eastAsia="zh-CN"/>
          </w:rPr>
          <w:t xml:space="preserve">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w:t>
        </w:r>
        <w:r w:rsidRPr="00741359">
          <w:rPr>
            <w:lang w:eastAsia="zh-CN"/>
          </w:rPr>
          <w:lastRenderedPageBreak/>
          <w:t xml:space="preserve">Downlink NAS Transport message defined in TS 38.413 [30]. </w:t>
        </w:r>
        <w:r w:rsidRPr="00741359">
          <w:t>The AMF need not retain state information for this transfer; it can treat any response in step 7 as a separate non-associated transfer.</w:t>
        </w:r>
      </w:ins>
    </w:p>
    <w:p w14:paraId="04E9BF3E" w14:textId="77777777" w:rsidR="006E4572" w:rsidRPr="00741359" w:rsidRDefault="006E4572" w:rsidP="006E4572">
      <w:pPr>
        <w:pStyle w:val="B1"/>
        <w:rPr>
          <w:ins w:id="616" w:author="Sven Fischer" w:date="2023-06-05T05:18:00Z"/>
        </w:rPr>
      </w:pPr>
      <w:ins w:id="617" w:author="Sven Fischer" w:date="2023-06-05T05:18:00Z">
        <w:r w:rsidRPr="00741359">
          <w:t>4.</w:t>
        </w:r>
        <w:r w:rsidRPr="00741359">
          <w:tab/>
          <w:t>The NG-RAN Node forwards the DL NAS Transport message to the UE in an RRC DL Information Transfer message.</w:t>
        </w:r>
      </w:ins>
    </w:p>
    <w:p w14:paraId="165A66FF" w14:textId="77777777" w:rsidR="006E4572" w:rsidRPr="00741359" w:rsidRDefault="006E4572" w:rsidP="006E4572">
      <w:pPr>
        <w:pStyle w:val="B1"/>
        <w:rPr>
          <w:ins w:id="618" w:author="Sven Fischer" w:date="2023-06-05T05:18:00Z"/>
        </w:rPr>
      </w:pPr>
      <w:ins w:id="619" w:author="Sven Fischer" w:date="2023-06-05T05:18:00Z">
        <w:r w:rsidRPr="00741359">
          <w:t>5.</w:t>
        </w:r>
        <w:r w:rsidRPr="00741359">
          <w:tab/>
          <w:t xml:space="preserve">Steps 5 to 8 are triggered when the UE needs to send an </w:t>
        </w:r>
      </w:ins>
      <w:ins w:id="620" w:author="Sven Fischer" w:date="2023-06-05T05:23:00Z">
        <w:r>
          <w:t>S</w:t>
        </w:r>
      </w:ins>
      <w:ins w:id="621" w:author="Sven Fischer" w:date="2023-06-05T05:18:00Z">
        <w:r w:rsidRPr="00741359">
          <w:t xml:space="preserve">LPP PDU to the LMF as part of some </w:t>
        </w:r>
      </w:ins>
      <w:ins w:id="622" w:author="Sven Fischer" w:date="2023-06-05T05:23:00Z">
        <w:r>
          <w:t>S</w:t>
        </w:r>
      </w:ins>
      <w:ins w:id="623" w:author="Sven Fischer" w:date="2023-06-05T05:18:00Z">
        <w:r w:rsidRPr="00741359">
          <w:t xml:space="preserve">LPP positioning activity. If the UE is in CM-IDLE state, the UE instigates a UE triggered service request as defined in TS 23.502 [26] </w:t>
        </w:r>
        <w:proofErr w:type="gramStart"/>
        <w:r w:rsidRPr="00741359">
          <w:t>in order to</w:t>
        </w:r>
        <w:proofErr w:type="gramEnd"/>
        <w:r w:rsidRPr="00741359">
          <w:t xml:space="preserve"> establish a signalling connection with the AMF and assign a serving NG-RAN node.</w:t>
        </w:r>
      </w:ins>
    </w:p>
    <w:p w14:paraId="252E0454" w14:textId="77777777" w:rsidR="006E4572" w:rsidRPr="00CB0058" w:rsidRDefault="006E4572" w:rsidP="006E4572">
      <w:pPr>
        <w:pStyle w:val="B1"/>
        <w:rPr>
          <w:ins w:id="624" w:author="Sven Fischer" w:date="2023-06-05T05:18:00Z"/>
        </w:rPr>
      </w:pPr>
      <w:ins w:id="625" w:author="Sven Fischer" w:date="2023-06-05T05:18:00Z">
        <w:r w:rsidRPr="00741359">
          <w:t>6.</w:t>
        </w:r>
        <w:r w:rsidRPr="00741359">
          <w:tab/>
        </w:r>
        <w:r w:rsidRPr="00CB0058">
          <w:t xml:space="preserve">The UE includes the </w:t>
        </w:r>
      </w:ins>
      <w:ins w:id="626" w:author="Sven Fischer" w:date="2023-06-05T05:23:00Z">
        <w:r w:rsidRPr="00CB0058">
          <w:t>S</w:t>
        </w:r>
      </w:ins>
      <w:ins w:id="627" w:author="Sven Fischer" w:date="2023-06-05T05:18:00Z">
        <w:r w:rsidRPr="00CB0058">
          <w:t xml:space="preserve">LPP PDU in the payload container of an UL NAS Transport message, and </w:t>
        </w:r>
        <w:r w:rsidRPr="00CB0058">
          <w:rPr>
            <w:lang w:eastAsia="zh-CN"/>
          </w:rPr>
          <w:t xml:space="preserve">the Routing Identifier, which has been received in step 4, in the Additional Information of the UL NAS Transport message defined in </w:t>
        </w:r>
        <w:r w:rsidRPr="00CB0058">
          <w:t>TS 24.501 [29]. The UE then sends the UL NAS Transport message to the serving NG-RAN node in an RRC UL Information Transfer message.</w:t>
        </w:r>
      </w:ins>
    </w:p>
    <w:p w14:paraId="7168CD20" w14:textId="77777777" w:rsidR="006E4572" w:rsidRPr="00CB0058" w:rsidRDefault="006E4572" w:rsidP="006E4572">
      <w:pPr>
        <w:pStyle w:val="B1"/>
        <w:rPr>
          <w:ins w:id="628" w:author="Sven Fischer" w:date="2023-06-05T05:18:00Z"/>
        </w:rPr>
      </w:pPr>
      <w:ins w:id="629" w:author="Sven Fischer" w:date="2023-06-05T05:18:00Z">
        <w:r w:rsidRPr="00CB0058">
          <w:t>7.</w:t>
        </w:r>
        <w:r w:rsidRPr="00CB0058">
          <w:tab/>
          <w:t xml:space="preserve">The NG-RAN node forwards the UL </w:t>
        </w:r>
        <w:r w:rsidRPr="00CB0058">
          <w:rPr>
            <w:lang w:eastAsia="zh-CN"/>
          </w:rPr>
          <w:t>NAS Transport Message</w:t>
        </w:r>
        <w:r w:rsidRPr="00CB0058">
          <w:t xml:space="preserve"> to the AMF in an NGAP Uplink NAS Transport message.</w:t>
        </w:r>
      </w:ins>
    </w:p>
    <w:p w14:paraId="5C9230D2" w14:textId="77777777" w:rsidR="006E4572" w:rsidRDefault="006E4572" w:rsidP="006E4572">
      <w:pPr>
        <w:pStyle w:val="B1"/>
        <w:rPr>
          <w:ins w:id="630" w:author="Qualcomm-2" w:date="2023-08-24T11:58:00Z"/>
          <w:lang w:eastAsia="zh-CN"/>
        </w:rPr>
      </w:pPr>
      <w:ins w:id="631" w:author="Sven Fischer" w:date="2023-06-05T05:18:00Z">
        <w:r w:rsidRPr="00CB0058">
          <w:t>8.</w:t>
        </w:r>
        <w:r w:rsidRPr="00CB0058">
          <w:tab/>
          <w:t xml:space="preserve">The AMF invokes the Namf_Communication_N1MessageNotify service operation towards the LMF indicated by the Routing Identifier received in step 7. The service operation includes the </w:t>
        </w:r>
      </w:ins>
      <w:ins w:id="632" w:author="Sven Fischer" w:date="2023-06-05T05:24:00Z">
        <w:r w:rsidRPr="00CB0058">
          <w:t>S</w:t>
        </w:r>
      </w:ins>
      <w:ins w:id="633" w:author="Sven Fischer" w:date="2023-06-05T05:18:00Z">
        <w:r w:rsidRPr="00CB0058">
          <w:t xml:space="preserve">LPP PDU received in step 7 </w:t>
        </w:r>
        <w:r w:rsidRPr="00CB0058">
          <w:rPr>
            <w:lang w:eastAsia="zh-CN"/>
          </w:rPr>
          <w:t>together with the LCS Correlation ID in the N1 Message Container</w:t>
        </w:r>
        <w:r w:rsidRPr="00CB0058">
          <w:t xml:space="preserve"> as defined in TS 29.518 [28]</w:t>
        </w:r>
        <w:r w:rsidRPr="00CB0058">
          <w:rPr>
            <w:lang w:eastAsia="zh-CN"/>
          </w:rPr>
          <w:t>.</w:t>
        </w:r>
      </w:ins>
    </w:p>
    <w:p w14:paraId="37BAF2B2" w14:textId="55B5EEA8" w:rsidR="00CB49F1" w:rsidRPr="00741359" w:rsidRDefault="00CB49F1">
      <w:pPr>
        <w:pStyle w:val="EditorsNote"/>
        <w:rPr>
          <w:ins w:id="634" w:author="Sven Fischer" w:date="2023-06-05T05:18:00Z"/>
          <w:lang w:eastAsia="zh-CN"/>
        </w:rPr>
        <w:pPrChange w:id="635" w:author="Qualcomm-2" w:date="2023-08-24T11:58:00Z">
          <w:pPr>
            <w:pStyle w:val="B1"/>
          </w:pPr>
        </w:pPrChange>
      </w:pPr>
      <w:ins w:id="636" w:author="Qualcomm-2" w:date="2023-08-24T11:58:00Z">
        <w:r>
          <w:rPr>
            <w:lang w:eastAsia="zh-CN"/>
          </w:rPr>
          <w:t>Editor's Note: FFS whether this section can be combined with clause 6.4.2.</w:t>
        </w:r>
      </w:ins>
    </w:p>
    <w:p w14:paraId="1C76D641" w14:textId="77777777" w:rsidR="009F22E0" w:rsidRPr="002024F5" w:rsidRDefault="009F22E0" w:rsidP="009F22E0">
      <w:pPr>
        <w:pStyle w:val="Heading2"/>
      </w:pPr>
      <w:bookmarkStart w:id="637" w:name="_Toc12632630"/>
      <w:bookmarkStart w:id="638" w:name="_Toc29305324"/>
      <w:bookmarkStart w:id="639" w:name="_Toc37338138"/>
      <w:bookmarkStart w:id="640" w:name="_Toc46488980"/>
      <w:bookmarkStart w:id="641" w:name="_Toc52567333"/>
      <w:bookmarkStart w:id="642" w:name="_Toc139051955"/>
      <w:bookmarkEnd w:id="552"/>
      <w:bookmarkEnd w:id="553"/>
      <w:bookmarkEnd w:id="554"/>
      <w:bookmarkEnd w:id="555"/>
      <w:bookmarkEnd w:id="556"/>
      <w:bookmarkEnd w:id="557"/>
      <w:r w:rsidRPr="002024F5">
        <w:t>6.</w:t>
      </w:r>
      <w:r w:rsidR="002A7334" w:rsidRPr="002024F5">
        <w:t>5</w:t>
      </w:r>
      <w:r w:rsidRPr="002024F5">
        <w:tab/>
        <w:t xml:space="preserve">Signalling between an LMF and </w:t>
      </w:r>
      <w:r w:rsidR="00374958" w:rsidRPr="002024F5">
        <w:t>NG-RAN node</w:t>
      </w:r>
      <w:bookmarkEnd w:id="637"/>
      <w:bookmarkEnd w:id="638"/>
      <w:bookmarkEnd w:id="639"/>
      <w:bookmarkEnd w:id="640"/>
      <w:bookmarkEnd w:id="641"/>
      <w:bookmarkEnd w:id="642"/>
    </w:p>
    <w:p w14:paraId="16062BFC" w14:textId="77777777" w:rsidR="00374958" w:rsidRPr="002024F5" w:rsidRDefault="00374958" w:rsidP="00374958">
      <w:pPr>
        <w:pStyle w:val="Heading3"/>
      </w:pPr>
      <w:bookmarkStart w:id="643" w:name="_Toc12632631"/>
      <w:bookmarkStart w:id="644" w:name="_Toc29305325"/>
      <w:bookmarkStart w:id="645" w:name="_Toc37338139"/>
      <w:bookmarkStart w:id="646" w:name="_Toc46488981"/>
      <w:bookmarkStart w:id="647" w:name="_Toc52567334"/>
      <w:bookmarkStart w:id="648" w:name="_Toc139051956"/>
      <w:r w:rsidRPr="002024F5">
        <w:t>6.5.1</w:t>
      </w:r>
      <w:r w:rsidRPr="002024F5">
        <w:tab/>
        <w:t>Protocol Layering</w:t>
      </w:r>
      <w:bookmarkEnd w:id="643"/>
      <w:bookmarkEnd w:id="644"/>
      <w:bookmarkEnd w:id="645"/>
      <w:bookmarkEnd w:id="646"/>
      <w:bookmarkEnd w:id="647"/>
      <w:bookmarkEnd w:id="648"/>
    </w:p>
    <w:p w14:paraId="05D22367" w14:textId="77777777" w:rsidR="00374958" w:rsidRPr="002024F5" w:rsidRDefault="00374958" w:rsidP="00374958">
      <w:r w:rsidRPr="002024F5">
        <w:t xml:space="preserve">Figure 6.5.1-1 shows the protocol layering used to support transfer of </w:t>
      </w:r>
      <w:proofErr w:type="spellStart"/>
      <w:r w:rsidRPr="002024F5">
        <w:t>NRPPa</w:t>
      </w:r>
      <w:proofErr w:type="spellEnd"/>
      <w:r w:rsidRPr="002024F5">
        <w:t xml:space="preserve"> PDUs between an LMF and NG-RAN Node.</w:t>
      </w:r>
    </w:p>
    <w:p w14:paraId="69A4CEC4" w14:textId="77777777" w:rsidR="00374958" w:rsidRPr="002024F5" w:rsidRDefault="00374958" w:rsidP="00374958">
      <w:r w:rsidRPr="002024F5">
        <w:t xml:space="preserve">The </w:t>
      </w:r>
      <w:proofErr w:type="spellStart"/>
      <w:r w:rsidRPr="002024F5">
        <w:t>NRPPa</w:t>
      </w:r>
      <w:proofErr w:type="spellEnd"/>
      <w:r w:rsidRPr="002024F5">
        <w:t xml:space="preserve"> protocol is transparent to the AMF. The AMF routes the </w:t>
      </w:r>
      <w:proofErr w:type="spellStart"/>
      <w:r w:rsidRPr="002024F5">
        <w:t>NRPPa</w:t>
      </w:r>
      <w:proofErr w:type="spellEnd"/>
      <w:r w:rsidRPr="002024F5">
        <w:t xml:space="preserve"> PDUs transparently based on a Routing ID which corresponds to the involved LMF node over the NG interface without knowledge of the involved </w:t>
      </w:r>
      <w:proofErr w:type="spellStart"/>
      <w:r w:rsidRPr="002024F5">
        <w:t>NRPPa</w:t>
      </w:r>
      <w:proofErr w:type="spellEnd"/>
      <w:r w:rsidRPr="002024F5">
        <w:t xml:space="preserve"> transaction. It carries the </w:t>
      </w:r>
      <w:proofErr w:type="spellStart"/>
      <w:r w:rsidRPr="002024F5">
        <w:t>NRPPa</w:t>
      </w:r>
      <w:proofErr w:type="spellEnd"/>
      <w:r w:rsidRPr="002024F5">
        <w:t xml:space="preserve"> PDUs over NG interface either in UE associated mode or non-UE associated mode.</w:t>
      </w:r>
    </w:p>
    <w:p w14:paraId="729D1B11" w14:textId="77777777" w:rsidR="00374958" w:rsidRPr="002024F5" w:rsidRDefault="00BA096C" w:rsidP="00413ED8">
      <w:pPr>
        <w:pStyle w:val="TH"/>
      </w:pPr>
      <w:r w:rsidRPr="002024F5">
        <w:object w:dxaOrig="5573" w:dyaOrig="3889" w14:anchorId="76ACC627">
          <v:shape id="_x0000_i1034" type="#_x0000_t75" style="width:280.9pt;height:193.65pt" o:ole="">
            <v:imagedata r:id="rId31" o:title=""/>
          </v:shape>
          <o:OLEObject Type="Embed" ProgID="Visio.Drawing.11" ShapeID="_x0000_i1034" DrawAspect="Content" ObjectID="_1758638467" r:id="rId32"/>
        </w:object>
      </w:r>
    </w:p>
    <w:p w14:paraId="102445E0" w14:textId="77777777" w:rsidR="00374958" w:rsidRPr="002024F5" w:rsidRDefault="00374958" w:rsidP="00374958">
      <w:pPr>
        <w:pStyle w:val="TF"/>
      </w:pPr>
      <w:r w:rsidRPr="002024F5">
        <w:t>Figure 6.5.1-1: Protocol Layering for LMF to NG-RAN Signalling</w:t>
      </w:r>
    </w:p>
    <w:p w14:paraId="5A996F06" w14:textId="77777777" w:rsidR="00374958" w:rsidRPr="002024F5" w:rsidRDefault="00374958" w:rsidP="00374958">
      <w:pPr>
        <w:pStyle w:val="Heading3"/>
      </w:pPr>
      <w:bookmarkStart w:id="649" w:name="_Toc12632632"/>
      <w:bookmarkStart w:id="650" w:name="_Toc29305326"/>
      <w:bookmarkStart w:id="651" w:name="_Toc37338140"/>
      <w:bookmarkStart w:id="652" w:name="_Toc46488982"/>
      <w:bookmarkStart w:id="653" w:name="_Toc52567335"/>
      <w:bookmarkStart w:id="654" w:name="_Toc139051957"/>
      <w:r w:rsidRPr="002024F5">
        <w:t>6.5.2</w:t>
      </w:r>
      <w:r w:rsidRPr="002024F5">
        <w:tab/>
      </w:r>
      <w:proofErr w:type="spellStart"/>
      <w:r w:rsidRPr="002024F5">
        <w:t>NRPPa</w:t>
      </w:r>
      <w:proofErr w:type="spellEnd"/>
      <w:r w:rsidRPr="002024F5">
        <w:t xml:space="preserve"> PDU Transfer for UE Positioning</w:t>
      </w:r>
      <w:bookmarkEnd w:id="649"/>
      <w:bookmarkEnd w:id="650"/>
      <w:bookmarkEnd w:id="651"/>
      <w:bookmarkEnd w:id="652"/>
      <w:bookmarkEnd w:id="653"/>
      <w:bookmarkEnd w:id="654"/>
    </w:p>
    <w:p w14:paraId="4B45326A" w14:textId="77777777" w:rsidR="00374958" w:rsidRPr="002024F5" w:rsidRDefault="00374958" w:rsidP="00374958">
      <w:r w:rsidRPr="002024F5">
        <w:t xml:space="preserve">Figure 6.5.2-1 shows </w:t>
      </w:r>
      <w:proofErr w:type="spellStart"/>
      <w:r w:rsidRPr="002024F5">
        <w:t>NRPPa</w:t>
      </w:r>
      <w:proofErr w:type="spellEnd"/>
      <w:r w:rsidRPr="002024F5">
        <w:t xml:space="preserve"> PDU transfer between an LMF and NG-RAN Node to support positioning of a particular UE.</w:t>
      </w:r>
    </w:p>
    <w:p w14:paraId="38ABE24D" w14:textId="77777777" w:rsidR="00374958" w:rsidRPr="002024F5" w:rsidRDefault="00374958" w:rsidP="00413ED8">
      <w:pPr>
        <w:pStyle w:val="TH"/>
      </w:pPr>
      <w:r w:rsidRPr="002024F5">
        <w:object w:dxaOrig="9458" w:dyaOrig="4069" w14:anchorId="5D3ACEE9">
          <v:shape id="_x0000_i1035" type="#_x0000_t75" style="width:468.55pt;height:201.25pt" o:ole="">
            <v:imagedata r:id="rId33" o:title=""/>
          </v:shape>
          <o:OLEObject Type="Embed" ProgID="Visio.Drawing.11" ShapeID="_x0000_i1035" DrawAspect="Content" ObjectID="_1758638468" r:id="rId34"/>
        </w:object>
      </w:r>
    </w:p>
    <w:p w14:paraId="35157CFD" w14:textId="77777777" w:rsidR="00374958" w:rsidRPr="002024F5" w:rsidRDefault="00374958" w:rsidP="00374958">
      <w:pPr>
        <w:pStyle w:val="TF"/>
      </w:pPr>
      <w:r w:rsidRPr="002024F5">
        <w:t xml:space="preserve">Figure 6.5.2-1: </w:t>
      </w:r>
      <w:proofErr w:type="spellStart"/>
      <w:r w:rsidRPr="002024F5">
        <w:t>NRPPa</w:t>
      </w:r>
      <w:proofErr w:type="spellEnd"/>
      <w:r w:rsidRPr="002024F5">
        <w:t xml:space="preserve"> PDU Transfer between an LMF and NG-RAN node for UE Positioning</w:t>
      </w:r>
    </w:p>
    <w:p w14:paraId="1468C7A9" w14:textId="77777777" w:rsidR="00374958" w:rsidRPr="002024F5" w:rsidRDefault="00374958" w:rsidP="00374958">
      <w:pPr>
        <w:pStyle w:val="B1"/>
      </w:pPr>
      <w:r w:rsidRPr="002024F5">
        <w:t>1.</w:t>
      </w:r>
      <w:r w:rsidRPr="002024F5">
        <w:tab/>
        <w:t xml:space="preserve">Steps 1 to 3 are triggered when the LMF needs to send an </w:t>
      </w:r>
      <w:proofErr w:type="spellStart"/>
      <w:r w:rsidRPr="002024F5">
        <w:t>NRPPa</w:t>
      </w:r>
      <w:proofErr w:type="spellEnd"/>
      <w:r w:rsidRPr="002024F5">
        <w:t xml:space="preserve"> message to the serving NG-RAN Node for a target UE as part of a </w:t>
      </w:r>
      <w:proofErr w:type="spellStart"/>
      <w:r w:rsidRPr="002024F5">
        <w:t>NRPPa</w:t>
      </w:r>
      <w:proofErr w:type="spellEnd"/>
      <w:r w:rsidRPr="002024F5">
        <w:t xml:space="preserve"> positioning activity. The LMF then invokes the Namf_Communication_N1N2MessageTransfer service operation towards the AMF to request the transfer of a </w:t>
      </w:r>
      <w:proofErr w:type="spellStart"/>
      <w:r w:rsidRPr="002024F5">
        <w:t>NRPPa</w:t>
      </w:r>
      <w:proofErr w:type="spellEnd"/>
      <w:r w:rsidRPr="002024F5">
        <w:t xml:space="preserve"> PDU to the serving NG-RAN Node for the UE. The service operation includes the </w:t>
      </w:r>
      <w:proofErr w:type="spellStart"/>
      <w:r w:rsidRPr="002024F5">
        <w:t>NRPPa</w:t>
      </w:r>
      <w:proofErr w:type="spellEnd"/>
      <w:r w:rsidRPr="002024F5">
        <w:t xml:space="preserve"> PDU together with the LCS Correlation ID in the N2 Message Container as defined in TS 29.518 [28].</w:t>
      </w:r>
    </w:p>
    <w:p w14:paraId="12C05864" w14:textId="58C2EBEF" w:rsidR="00374958" w:rsidRPr="002024F5" w:rsidRDefault="00374958" w:rsidP="00374958">
      <w:pPr>
        <w:pStyle w:val="B1"/>
      </w:pPr>
      <w:r w:rsidRPr="002024F5">
        <w:t>2.</w:t>
      </w:r>
      <w:r w:rsidRPr="002024F5">
        <w:tab/>
        <w:t xml:space="preserve">If the UE is in CM-IDLE state (e.g. if the NG connection was previously released due to data and signalling inactivity), the AMF performs a network triggered service request as defined in TS 23.502 [26] </w:t>
      </w:r>
      <w:proofErr w:type="gramStart"/>
      <w:r w:rsidRPr="002024F5">
        <w:t>in order to</w:t>
      </w:r>
      <w:proofErr w:type="gramEnd"/>
      <w:r w:rsidRPr="002024F5">
        <w:t xml:space="preserve"> establish a signalling connection with the UE and assign a serving NG-RAN Node.</w:t>
      </w:r>
    </w:p>
    <w:p w14:paraId="780BBE6E" w14:textId="77777777" w:rsidR="00374958" w:rsidRPr="002024F5" w:rsidRDefault="00374958" w:rsidP="00374958">
      <w:pPr>
        <w:pStyle w:val="B1"/>
      </w:pPr>
      <w:r w:rsidRPr="002024F5">
        <w:t>3.</w:t>
      </w:r>
      <w:r w:rsidRPr="002024F5">
        <w:tab/>
        <w:t xml:space="preserve">The AMF forwards the </w:t>
      </w:r>
      <w:proofErr w:type="spellStart"/>
      <w:r w:rsidRPr="002024F5">
        <w:t>NRPPa</w:t>
      </w:r>
      <w:proofErr w:type="spellEnd"/>
      <w:r w:rsidRPr="002024F5">
        <w:t xml:space="preserve"> PDU to the serving NG-RAN Node in an NGAP Downlink UE Associated </w:t>
      </w:r>
      <w:proofErr w:type="spellStart"/>
      <w:r w:rsidRPr="002024F5">
        <w:t>NRPPa</w:t>
      </w:r>
      <w:proofErr w:type="spellEnd"/>
      <w:r w:rsidRPr="002024F5">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024F5" w:rsidRDefault="00374958" w:rsidP="00374958">
      <w:pPr>
        <w:pStyle w:val="B1"/>
      </w:pPr>
      <w:r w:rsidRPr="002024F5">
        <w:t>4.</w:t>
      </w:r>
      <w:r w:rsidRPr="002024F5">
        <w:tab/>
        <w:t xml:space="preserve">Steps 4 and 5 are triggered when a serving NG-RAN Node needs to send an </w:t>
      </w:r>
      <w:proofErr w:type="spellStart"/>
      <w:r w:rsidRPr="002024F5">
        <w:t>NRPPa</w:t>
      </w:r>
      <w:proofErr w:type="spellEnd"/>
      <w:r w:rsidRPr="002024F5">
        <w:t xml:space="preserve"> message to the LMF for a target UE as part of an </w:t>
      </w:r>
      <w:proofErr w:type="spellStart"/>
      <w:r w:rsidRPr="002024F5">
        <w:t>NRPPa</w:t>
      </w:r>
      <w:proofErr w:type="spellEnd"/>
      <w:r w:rsidRPr="002024F5">
        <w:t xml:space="preserve"> positioning activity. The NG-RAN Node then sends an </w:t>
      </w:r>
      <w:proofErr w:type="spellStart"/>
      <w:r w:rsidRPr="002024F5">
        <w:t>NRPPa</w:t>
      </w:r>
      <w:proofErr w:type="spellEnd"/>
      <w:r w:rsidRPr="002024F5">
        <w:t xml:space="preserve"> PDU to the AMF in an NGAP Uplink UE Associated </w:t>
      </w:r>
      <w:proofErr w:type="spellStart"/>
      <w:r w:rsidRPr="002024F5">
        <w:t>NRPPa</w:t>
      </w:r>
      <w:proofErr w:type="spellEnd"/>
      <w:r w:rsidRPr="002024F5">
        <w:t xml:space="preserve"> Transport message and includes the Routing ID received in step 3.</w:t>
      </w:r>
    </w:p>
    <w:p w14:paraId="01A14E9A" w14:textId="77777777" w:rsidR="00374958" w:rsidRPr="002024F5" w:rsidRDefault="00374958" w:rsidP="00374958">
      <w:pPr>
        <w:pStyle w:val="B1"/>
      </w:pPr>
      <w:r w:rsidRPr="002024F5">
        <w:t>5.</w:t>
      </w:r>
      <w:r w:rsidRPr="002024F5">
        <w:tab/>
        <w:t xml:space="preserve">The AMF invokes the Namf_Communication_N2InfoNotify service operation towards the LMF indicated by the Routing ID received in step 4. The service operation includes the </w:t>
      </w:r>
      <w:proofErr w:type="spellStart"/>
      <w:r w:rsidRPr="002024F5">
        <w:t>NRPPa</w:t>
      </w:r>
      <w:proofErr w:type="spellEnd"/>
      <w:r w:rsidRPr="002024F5">
        <w:t xml:space="preserve"> PDU received in step 4 </w:t>
      </w:r>
      <w:r w:rsidRPr="002024F5">
        <w:rPr>
          <w:lang w:eastAsia="zh-CN"/>
        </w:rPr>
        <w:t>together with the LCS Correlation ID in the N2 Info Container</w:t>
      </w:r>
      <w:r w:rsidRPr="002024F5">
        <w:t xml:space="preserve"> as defined in TS 29.518 [28]</w:t>
      </w:r>
      <w:r w:rsidRPr="002024F5">
        <w:rPr>
          <w:lang w:eastAsia="zh-CN"/>
        </w:rPr>
        <w:t xml:space="preserve">. </w:t>
      </w:r>
      <w:r w:rsidRPr="002024F5">
        <w:t>Steps 1 to 5 may be repeated.</w:t>
      </w:r>
    </w:p>
    <w:p w14:paraId="24510FF0" w14:textId="77777777" w:rsidR="00374958" w:rsidRPr="002024F5" w:rsidRDefault="00374958" w:rsidP="00374958">
      <w:pPr>
        <w:pStyle w:val="Heading3"/>
      </w:pPr>
      <w:bookmarkStart w:id="655" w:name="_Toc12632633"/>
      <w:bookmarkStart w:id="656" w:name="_Toc29305327"/>
      <w:bookmarkStart w:id="657" w:name="_Toc37338141"/>
      <w:bookmarkStart w:id="658" w:name="_Toc46488983"/>
      <w:bookmarkStart w:id="659" w:name="_Toc52567336"/>
      <w:bookmarkStart w:id="660" w:name="_Toc139051958"/>
      <w:r w:rsidRPr="002024F5">
        <w:t>6.5.3</w:t>
      </w:r>
      <w:r w:rsidRPr="002024F5">
        <w:tab/>
      </w:r>
      <w:proofErr w:type="spellStart"/>
      <w:r w:rsidRPr="002024F5">
        <w:t>NRPPa</w:t>
      </w:r>
      <w:proofErr w:type="spellEnd"/>
      <w:r w:rsidRPr="002024F5">
        <w:t xml:space="preserve"> PDU Transfer for Positioning Support</w:t>
      </w:r>
      <w:bookmarkEnd w:id="655"/>
      <w:bookmarkEnd w:id="656"/>
      <w:bookmarkEnd w:id="657"/>
      <w:bookmarkEnd w:id="658"/>
      <w:bookmarkEnd w:id="659"/>
      <w:bookmarkEnd w:id="660"/>
    </w:p>
    <w:p w14:paraId="54DD212F" w14:textId="77777777" w:rsidR="00374958" w:rsidRPr="002024F5" w:rsidRDefault="00374958" w:rsidP="00374958">
      <w:r w:rsidRPr="002024F5">
        <w:t xml:space="preserve">Figure 6.5.3-1 shows </w:t>
      </w:r>
      <w:proofErr w:type="spellStart"/>
      <w:r w:rsidRPr="002024F5">
        <w:t>NRPPa</w:t>
      </w:r>
      <w:proofErr w:type="spellEnd"/>
      <w:r w:rsidRPr="002024F5">
        <w:t xml:space="preserve"> PDU transfer between an LMF and NG-RAN Node when related to gathering data from the NG-RAN Node for positioning support for all UEs.</w:t>
      </w:r>
    </w:p>
    <w:p w14:paraId="424EF9DA" w14:textId="77777777" w:rsidR="00374958" w:rsidRPr="002024F5" w:rsidRDefault="00BA096C" w:rsidP="00374958">
      <w:pPr>
        <w:pStyle w:val="TH"/>
      </w:pPr>
      <w:r w:rsidRPr="002024F5">
        <w:object w:dxaOrig="9458" w:dyaOrig="4069" w14:anchorId="3420AD84">
          <v:shape id="_x0000_i1036" type="#_x0000_t75" style="width:468.55pt;height:201.8pt" o:ole="">
            <v:imagedata r:id="rId35" o:title=""/>
          </v:shape>
          <o:OLEObject Type="Embed" ProgID="Visio.Drawing.11" ShapeID="_x0000_i1036" DrawAspect="Content" ObjectID="_1758638469" r:id="rId36"/>
        </w:object>
      </w:r>
    </w:p>
    <w:p w14:paraId="6AD40665" w14:textId="77777777" w:rsidR="00374958" w:rsidRPr="002024F5" w:rsidRDefault="00374958" w:rsidP="00374958">
      <w:pPr>
        <w:pStyle w:val="TF"/>
      </w:pPr>
      <w:r w:rsidRPr="002024F5">
        <w:t xml:space="preserve">Figure 6.5.3-1: </w:t>
      </w:r>
      <w:proofErr w:type="spellStart"/>
      <w:r w:rsidRPr="002024F5">
        <w:t>NRPPa</w:t>
      </w:r>
      <w:proofErr w:type="spellEnd"/>
      <w:r w:rsidRPr="002024F5">
        <w:t xml:space="preserve"> PDU Transfer between an LMF and NG-RAN for obtaining NG-RAN Data</w:t>
      </w:r>
    </w:p>
    <w:p w14:paraId="6306479A" w14:textId="77777777" w:rsidR="00374958" w:rsidRPr="002024F5" w:rsidRDefault="00374958" w:rsidP="00374958">
      <w:pPr>
        <w:pStyle w:val="B1"/>
      </w:pPr>
      <w:r w:rsidRPr="002024F5">
        <w:t>0.</w:t>
      </w:r>
      <w:r w:rsidRPr="002024F5">
        <w:tab/>
        <w:t>An ng-</w:t>
      </w:r>
      <w:proofErr w:type="spellStart"/>
      <w:r w:rsidRPr="002024F5">
        <w:t>eNB</w:t>
      </w:r>
      <w:proofErr w:type="spellEnd"/>
      <w:r w:rsidRPr="002024F5">
        <w:t xml:space="preserve"> in the NG-RAN may communicate with several TPs (including PRS-only TPs in case of PRS-based TBS is supported) to configure TPs, obtain TP configuration information, etc.</w:t>
      </w:r>
    </w:p>
    <w:p w14:paraId="02F5C2FB" w14:textId="77777777" w:rsidR="00002C9E" w:rsidRPr="002024F5" w:rsidRDefault="00002C9E" w:rsidP="00002C9E">
      <w:pPr>
        <w:pStyle w:val="B1"/>
        <w:ind w:hanging="1"/>
      </w:pPr>
      <w:r w:rsidRPr="002024F5">
        <w:t xml:space="preserve">A </w:t>
      </w:r>
      <w:proofErr w:type="spellStart"/>
      <w:r w:rsidRPr="002024F5">
        <w:t>gNB</w:t>
      </w:r>
      <w:proofErr w:type="spellEnd"/>
      <w:r w:rsidRPr="002024F5">
        <w:t xml:space="preserve"> in the NG-RAN may communicate with several TRPs (including PRS-only TPs) to configure TRPs, obtain TRP configuration information, etc.</w:t>
      </w:r>
    </w:p>
    <w:p w14:paraId="2945B71B" w14:textId="77777777" w:rsidR="00374958" w:rsidRPr="002024F5" w:rsidRDefault="00374958" w:rsidP="00374958">
      <w:pPr>
        <w:pStyle w:val="NO"/>
        <w:ind w:left="567" w:firstLine="0"/>
      </w:pPr>
      <w:r w:rsidRPr="002024F5">
        <w:t>NOTE:</w:t>
      </w:r>
      <w:r w:rsidRPr="002024F5">
        <w:tab/>
      </w:r>
      <w:r w:rsidR="00002C9E" w:rsidRPr="002024F5">
        <w:t>NG-RAN</w:t>
      </w:r>
      <w:r w:rsidRPr="002024F5">
        <w:t>–TP</w:t>
      </w:r>
      <w:r w:rsidR="00002C9E" w:rsidRPr="002024F5">
        <w:t>/TPR</w:t>
      </w:r>
      <w:r w:rsidRPr="002024F5">
        <w:t xml:space="preserve"> signalling and configuration is outside the scope of this specification.</w:t>
      </w:r>
    </w:p>
    <w:p w14:paraId="728E48D2" w14:textId="77777777" w:rsidR="00374958" w:rsidRPr="002024F5" w:rsidRDefault="00374958" w:rsidP="00374958">
      <w:pPr>
        <w:pStyle w:val="B1"/>
      </w:pPr>
      <w:r w:rsidRPr="002024F5">
        <w:t>1.</w:t>
      </w:r>
      <w:r w:rsidRPr="002024F5">
        <w:tab/>
        <w:t xml:space="preserve">Steps 1 and 2 are triggered when the LMF needs to send an </w:t>
      </w:r>
      <w:proofErr w:type="spellStart"/>
      <w:r w:rsidRPr="002024F5">
        <w:t>NRPPa</w:t>
      </w:r>
      <w:proofErr w:type="spellEnd"/>
      <w:r w:rsidRPr="002024F5">
        <w:t xml:space="preserve"> message to an NG-RAN Node to obtain data related to the NG-RAN Node, and possibly associated TPs. </w:t>
      </w:r>
      <w:r w:rsidRPr="002024F5">
        <w:rPr>
          <w:lang w:eastAsia="zh-CN"/>
        </w:rPr>
        <w:t xml:space="preserve">The LMF </w:t>
      </w:r>
      <w:r w:rsidRPr="002024F5">
        <w:t xml:space="preserve">invokes the </w:t>
      </w:r>
      <w:r w:rsidR="00BA096C" w:rsidRPr="002024F5">
        <w:rPr>
          <w:rFonts w:eastAsia="Malgun Gothic"/>
        </w:rPr>
        <w:t xml:space="preserve">Namf_Communication_NonUeN2MessageTransfer </w:t>
      </w:r>
      <w:r w:rsidRPr="002024F5">
        <w:t xml:space="preserve">service operation towards the AMF to request the transfer of a </w:t>
      </w:r>
      <w:proofErr w:type="spellStart"/>
      <w:r w:rsidRPr="002024F5">
        <w:t>NRPPa</w:t>
      </w:r>
      <w:proofErr w:type="spellEnd"/>
      <w:r w:rsidRPr="002024F5">
        <w:t xml:space="preserve"> PDU to a NG-RAN node (</w:t>
      </w:r>
      <w:proofErr w:type="spellStart"/>
      <w:r w:rsidRPr="002024F5">
        <w:t>gNB</w:t>
      </w:r>
      <w:proofErr w:type="spellEnd"/>
      <w:r w:rsidRPr="002024F5">
        <w:t xml:space="preserve"> or ng-</w:t>
      </w:r>
      <w:proofErr w:type="spellStart"/>
      <w:r w:rsidRPr="002024F5">
        <w:t>eNB</w:t>
      </w:r>
      <w:proofErr w:type="spellEnd"/>
      <w:r w:rsidRPr="002024F5">
        <w:t xml:space="preserve">) in the NG-RAN. </w:t>
      </w:r>
      <w:r w:rsidRPr="002024F5">
        <w:rPr>
          <w:lang w:eastAsia="zh-CN"/>
        </w:rPr>
        <w:t>The service operation includes t</w:t>
      </w:r>
      <w:r w:rsidRPr="002024F5">
        <w:t xml:space="preserve">he target NG-RAN node identity and </w:t>
      </w:r>
      <w:r w:rsidRPr="002024F5">
        <w:rPr>
          <w:lang w:eastAsia="zh-CN"/>
        </w:rPr>
        <w:t xml:space="preserve">the </w:t>
      </w:r>
      <w:proofErr w:type="spellStart"/>
      <w:r w:rsidRPr="002024F5">
        <w:rPr>
          <w:lang w:eastAsia="zh-CN"/>
        </w:rPr>
        <w:t>NRPPa</w:t>
      </w:r>
      <w:proofErr w:type="spellEnd"/>
      <w:r w:rsidRPr="002024F5">
        <w:rPr>
          <w:lang w:eastAsia="zh-CN"/>
        </w:rPr>
        <w:t xml:space="preserve"> PDU </w:t>
      </w:r>
      <w:r w:rsidRPr="002024F5">
        <w:t>in the N2 Information Container as defined in TS 29.518 [28].</w:t>
      </w:r>
    </w:p>
    <w:p w14:paraId="578C921B" w14:textId="77777777" w:rsidR="00374958" w:rsidRPr="002024F5" w:rsidRDefault="00374958" w:rsidP="00374958">
      <w:pPr>
        <w:pStyle w:val="B1"/>
      </w:pPr>
      <w:r w:rsidRPr="002024F5">
        <w:t>2.</w:t>
      </w:r>
      <w:r w:rsidRPr="002024F5">
        <w:tab/>
        <w:t xml:space="preserve">The AMF forwards the </w:t>
      </w:r>
      <w:proofErr w:type="spellStart"/>
      <w:r w:rsidRPr="002024F5">
        <w:t>NRPPa</w:t>
      </w:r>
      <w:proofErr w:type="spellEnd"/>
      <w:r w:rsidRPr="002024F5">
        <w:t xml:space="preserve"> PDU to the identified NG-RAN Node in an NGAP Downlink </w:t>
      </w:r>
      <w:proofErr w:type="gramStart"/>
      <w:r w:rsidRPr="002024F5">
        <w:t>Non UE</w:t>
      </w:r>
      <w:proofErr w:type="gramEnd"/>
      <w:r w:rsidRPr="002024F5">
        <w:t xml:space="preserve"> Associated </w:t>
      </w:r>
      <w:proofErr w:type="spellStart"/>
      <w:r w:rsidRPr="002024F5">
        <w:t>NRPPa</w:t>
      </w:r>
      <w:proofErr w:type="spellEnd"/>
      <w:r w:rsidRPr="002024F5">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2024F5" w:rsidRDefault="00374958" w:rsidP="00374958">
      <w:pPr>
        <w:pStyle w:val="B1"/>
      </w:pPr>
      <w:r w:rsidRPr="002024F5">
        <w:t>3.</w:t>
      </w:r>
      <w:r w:rsidRPr="002024F5">
        <w:tab/>
        <w:t xml:space="preserve">Steps 3 and 4 are triggered when an NG-RAN Node needs to send an </w:t>
      </w:r>
      <w:proofErr w:type="spellStart"/>
      <w:r w:rsidRPr="002024F5">
        <w:t>NRPPa</w:t>
      </w:r>
      <w:proofErr w:type="spellEnd"/>
      <w:r w:rsidRPr="002024F5">
        <w:t xml:space="preserve"> PDU to an LMF containing data applicable to the NG-RAN Node, and possibly associated TPs. The NG-RAN Node then sends an </w:t>
      </w:r>
      <w:proofErr w:type="spellStart"/>
      <w:r w:rsidRPr="002024F5">
        <w:t>NRPPa</w:t>
      </w:r>
      <w:proofErr w:type="spellEnd"/>
      <w:r w:rsidRPr="002024F5">
        <w:t xml:space="preserve"> PDU to the AMF in an NGAP Uplink </w:t>
      </w:r>
      <w:proofErr w:type="gramStart"/>
      <w:r w:rsidRPr="002024F5">
        <w:t>Non UE</w:t>
      </w:r>
      <w:proofErr w:type="gramEnd"/>
      <w:r w:rsidRPr="002024F5">
        <w:t xml:space="preserve"> Associated </w:t>
      </w:r>
      <w:proofErr w:type="spellStart"/>
      <w:r w:rsidRPr="002024F5">
        <w:t>NRPPa</w:t>
      </w:r>
      <w:proofErr w:type="spellEnd"/>
      <w:r w:rsidRPr="002024F5">
        <w:t xml:space="preserve"> Transport message and includes the Routing ID received in step 2.</w:t>
      </w:r>
    </w:p>
    <w:p w14:paraId="64F10AAA" w14:textId="77777777" w:rsidR="00374958" w:rsidRPr="002024F5" w:rsidRDefault="00374958" w:rsidP="00374958">
      <w:pPr>
        <w:pStyle w:val="B1"/>
        <w:rPr>
          <w:lang w:eastAsia="zh-CN"/>
        </w:rPr>
      </w:pPr>
      <w:r w:rsidRPr="002024F5">
        <w:t>4.</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in step 3. The service operation includes the </w:t>
      </w:r>
      <w:proofErr w:type="spellStart"/>
      <w:r w:rsidRPr="002024F5">
        <w:t>NRPPa</w:t>
      </w:r>
      <w:proofErr w:type="spellEnd"/>
      <w:r w:rsidRPr="002024F5">
        <w:t xml:space="preserve"> PDU received in step 3 </w:t>
      </w:r>
      <w:r w:rsidRPr="002024F5">
        <w:rPr>
          <w:lang w:eastAsia="zh-CN"/>
        </w:rPr>
        <w:t>in the N2 Info Container</w:t>
      </w:r>
      <w:r w:rsidRPr="002024F5">
        <w:t xml:space="preserve"> as defined in TS 29.518 [28]</w:t>
      </w:r>
      <w:r w:rsidRPr="002024F5">
        <w:rPr>
          <w:lang w:eastAsia="zh-CN"/>
        </w:rPr>
        <w:t xml:space="preserve">. </w:t>
      </w:r>
      <w:r w:rsidRPr="002024F5">
        <w:t>Steps 1 to 4 may be repeated.</w:t>
      </w:r>
    </w:p>
    <w:p w14:paraId="0E331106" w14:textId="77777777" w:rsidR="00002C9E" w:rsidRPr="002024F5" w:rsidRDefault="00002C9E" w:rsidP="00002C9E">
      <w:pPr>
        <w:pStyle w:val="Heading3"/>
      </w:pPr>
      <w:bookmarkStart w:id="661" w:name="_Toc37338142"/>
      <w:bookmarkStart w:id="662" w:name="_Toc46488984"/>
      <w:bookmarkStart w:id="663" w:name="_Toc52567337"/>
      <w:bookmarkStart w:id="664" w:name="_Toc139051959"/>
      <w:bookmarkStart w:id="665" w:name="_Toc12632634"/>
      <w:bookmarkStart w:id="666" w:name="_Toc29305328"/>
      <w:r w:rsidRPr="002024F5">
        <w:t>6.5.4</w:t>
      </w:r>
      <w:r w:rsidRPr="002024F5">
        <w:tab/>
      </w:r>
      <w:proofErr w:type="spellStart"/>
      <w:r w:rsidRPr="002024F5">
        <w:t>NRPPa</w:t>
      </w:r>
      <w:proofErr w:type="spellEnd"/>
      <w:r w:rsidRPr="002024F5">
        <w:t xml:space="preserve"> PDU Transfer for Assistance Information Broadcast</w:t>
      </w:r>
      <w:bookmarkEnd w:id="661"/>
      <w:bookmarkEnd w:id="662"/>
      <w:bookmarkEnd w:id="663"/>
      <w:bookmarkEnd w:id="664"/>
    </w:p>
    <w:p w14:paraId="5820D0EB" w14:textId="77777777" w:rsidR="00002C9E" w:rsidRPr="002024F5" w:rsidRDefault="00002C9E" w:rsidP="00002C9E">
      <w:r w:rsidRPr="002024F5">
        <w:t xml:space="preserve">Figure 6.5.4-1 shows </w:t>
      </w:r>
      <w:proofErr w:type="spellStart"/>
      <w:r w:rsidRPr="002024F5">
        <w:t>NRPPa</w:t>
      </w:r>
      <w:proofErr w:type="spellEnd"/>
      <w:r w:rsidRPr="002024F5">
        <w:t xml:space="preserve"> PDU transfer between an LMF and NG-RAN node to support broadcast of assistance data.</w:t>
      </w:r>
    </w:p>
    <w:p w14:paraId="7DFBBAFB" w14:textId="77777777" w:rsidR="00002C9E" w:rsidRPr="002024F5" w:rsidRDefault="00BA096C" w:rsidP="00002C9E">
      <w:pPr>
        <w:pStyle w:val="TH"/>
      </w:pPr>
      <w:r w:rsidRPr="002024F5">
        <w:object w:dxaOrig="7748" w:dyaOrig="3106" w14:anchorId="64AD77DE">
          <v:shape id="_x0000_i1037" type="#_x0000_t75" style="width:390pt;height:151.65pt" o:ole="">
            <v:imagedata r:id="rId37" o:title=""/>
          </v:shape>
          <o:OLEObject Type="Embed" ProgID="Visio.Drawing.11" ShapeID="_x0000_i1037" DrawAspect="Content" ObjectID="_1758638470" r:id="rId38"/>
        </w:object>
      </w:r>
    </w:p>
    <w:p w14:paraId="3D4139CD" w14:textId="77777777" w:rsidR="00002C9E" w:rsidRPr="002024F5" w:rsidRDefault="00002C9E" w:rsidP="00002C9E">
      <w:pPr>
        <w:pStyle w:val="TF"/>
      </w:pPr>
      <w:r w:rsidRPr="002024F5">
        <w:t xml:space="preserve">Figure 6.5.4-1: </w:t>
      </w:r>
      <w:proofErr w:type="spellStart"/>
      <w:r w:rsidRPr="002024F5">
        <w:t>NRPPa</w:t>
      </w:r>
      <w:proofErr w:type="spellEnd"/>
      <w:r w:rsidRPr="002024F5">
        <w:t xml:space="preserve"> PDU Transfer between an LMF and NG-RAN Node for providing assistance information for broadcasting.</w:t>
      </w:r>
    </w:p>
    <w:p w14:paraId="0A5348D0" w14:textId="77777777" w:rsidR="00002C9E" w:rsidRPr="002024F5" w:rsidRDefault="00002C9E" w:rsidP="00002C9E">
      <w:pPr>
        <w:pStyle w:val="B1"/>
      </w:pPr>
      <w:r w:rsidRPr="002024F5">
        <w:t>1.</w:t>
      </w:r>
      <w:r w:rsidRPr="002024F5">
        <w:tab/>
        <w:t xml:space="preserve">Step 1 is triggered when the LMF needs to send new or updated assistance information to an NG-RAN node for broadcasting in positioning system information messages. The LMF invokes the </w:t>
      </w:r>
      <w:r w:rsidR="00BA096C" w:rsidRPr="002024F5">
        <w:t>Namf_Communication_NonUeN2MessageTransfer</w:t>
      </w:r>
      <w:r w:rsidRPr="002024F5">
        <w:t xml:space="preserve"> service operation towards the AMF to request the transfer of a </w:t>
      </w:r>
      <w:proofErr w:type="spellStart"/>
      <w:r w:rsidRPr="002024F5">
        <w:t>NRPPa</w:t>
      </w:r>
      <w:proofErr w:type="spellEnd"/>
      <w:r w:rsidRPr="002024F5">
        <w:t xml:space="preserve"> PDU to a NG-RAN node (</w:t>
      </w:r>
      <w:proofErr w:type="spellStart"/>
      <w:r w:rsidRPr="002024F5">
        <w:t>gNB</w:t>
      </w:r>
      <w:proofErr w:type="spellEnd"/>
      <w:r w:rsidRPr="002024F5">
        <w:t xml:space="preserve"> or ng-</w:t>
      </w:r>
      <w:proofErr w:type="spellStart"/>
      <w:r w:rsidRPr="002024F5">
        <w:t>eNB</w:t>
      </w:r>
      <w:proofErr w:type="spellEnd"/>
      <w:r w:rsidRPr="002024F5">
        <w:t xml:space="preserve">) in the NG-RAN. </w:t>
      </w:r>
      <w:r w:rsidRPr="002024F5">
        <w:rPr>
          <w:lang w:eastAsia="zh-CN"/>
        </w:rPr>
        <w:t>The service operation includes t</w:t>
      </w:r>
      <w:r w:rsidRPr="002024F5">
        <w:t xml:space="preserve">he target NG-RAN node identity and </w:t>
      </w:r>
      <w:r w:rsidRPr="002024F5">
        <w:rPr>
          <w:lang w:eastAsia="zh-CN"/>
        </w:rPr>
        <w:t xml:space="preserve">the </w:t>
      </w:r>
      <w:proofErr w:type="spellStart"/>
      <w:r w:rsidRPr="002024F5">
        <w:rPr>
          <w:lang w:eastAsia="zh-CN"/>
        </w:rPr>
        <w:t>NRPPa</w:t>
      </w:r>
      <w:proofErr w:type="spellEnd"/>
      <w:r w:rsidRPr="002024F5">
        <w:rPr>
          <w:lang w:eastAsia="zh-CN"/>
        </w:rPr>
        <w:t xml:space="preserve"> PDU </w:t>
      </w:r>
      <w:r w:rsidRPr="002024F5">
        <w:t>in the N2 Information Container as defined in TS 29.518 [28].</w:t>
      </w:r>
    </w:p>
    <w:p w14:paraId="381D1726" w14:textId="77777777" w:rsidR="00002C9E" w:rsidRPr="002024F5" w:rsidRDefault="00002C9E" w:rsidP="00002C9E">
      <w:pPr>
        <w:pStyle w:val="B1"/>
      </w:pPr>
      <w:r w:rsidRPr="002024F5">
        <w:t>2.</w:t>
      </w:r>
      <w:r w:rsidRPr="002024F5">
        <w:tab/>
        <w:t xml:space="preserve">The AMF forwards the </w:t>
      </w:r>
      <w:proofErr w:type="spellStart"/>
      <w:r w:rsidRPr="002024F5">
        <w:t>NRPPa</w:t>
      </w:r>
      <w:proofErr w:type="spellEnd"/>
      <w:r w:rsidRPr="002024F5">
        <w:t xml:space="preserve"> PDU to the identified NG-RAN node in an NGAP Downlink </w:t>
      </w:r>
      <w:proofErr w:type="gramStart"/>
      <w:r w:rsidRPr="002024F5">
        <w:t>Non UE</w:t>
      </w:r>
      <w:proofErr w:type="gramEnd"/>
      <w:r w:rsidRPr="002024F5">
        <w:t xml:space="preserve"> Associated </w:t>
      </w:r>
      <w:proofErr w:type="spellStart"/>
      <w:r w:rsidRPr="002024F5">
        <w:t>NRPPa</w:t>
      </w:r>
      <w:proofErr w:type="spellEnd"/>
      <w:r w:rsidRPr="002024F5">
        <w:t xml:space="preserve"> Transport message and includes the Routing ID identifying the LMF. The AMF need not retain state information for this transfer.</w:t>
      </w:r>
    </w:p>
    <w:p w14:paraId="4F0DE080" w14:textId="77777777" w:rsidR="00002C9E" w:rsidRPr="002024F5" w:rsidRDefault="00002C9E" w:rsidP="00002C9E">
      <w:r w:rsidRPr="002024F5">
        <w:t xml:space="preserve">Figure 6.5.4-2 shows </w:t>
      </w:r>
      <w:proofErr w:type="spellStart"/>
      <w:r w:rsidRPr="002024F5">
        <w:t>NRPPa</w:t>
      </w:r>
      <w:proofErr w:type="spellEnd"/>
      <w:r w:rsidRPr="002024F5">
        <w:t xml:space="preserve"> PDU transfer between an NG-RAN node and LMF for providing feedback to the LMF on assistance data broadcasting.</w:t>
      </w:r>
    </w:p>
    <w:p w14:paraId="626A6437" w14:textId="77777777" w:rsidR="00002C9E" w:rsidRPr="002024F5" w:rsidRDefault="00BA096C" w:rsidP="0074501F">
      <w:pPr>
        <w:pStyle w:val="TH"/>
      </w:pPr>
      <w:r w:rsidRPr="002024F5">
        <w:object w:dxaOrig="7695" w:dyaOrig="3214" w14:anchorId="6DDC7476">
          <v:shape id="_x0000_i1038" type="#_x0000_t75" style="width:388.9pt;height:157.1pt" o:ole="">
            <v:imagedata r:id="rId39" o:title=""/>
          </v:shape>
          <o:OLEObject Type="Embed" ProgID="Visio.Drawing.11" ShapeID="_x0000_i1038" DrawAspect="Content" ObjectID="_1758638471" r:id="rId40"/>
        </w:object>
      </w:r>
    </w:p>
    <w:p w14:paraId="26938A64" w14:textId="77777777" w:rsidR="00002C9E" w:rsidRPr="002024F5" w:rsidRDefault="00002C9E" w:rsidP="00002C9E">
      <w:pPr>
        <w:pStyle w:val="TF"/>
      </w:pPr>
      <w:r w:rsidRPr="002024F5">
        <w:t xml:space="preserve">Figure 6.5.4-2: </w:t>
      </w:r>
      <w:proofErr w:type="spellStart"/>
      <w:r w:rsidRPr="002024F5">
        <w:t>NRPPa</w:t>
      </w:r>
      <w:proofErr w:type="spellEnd"/>
      <w:r w:rsidRPr="002024F5">
        <w:t xml:space="preserve"> PDU Transfer between an NG-RAN node and LMF for providing feedback on assistance data broadcasting.</w:t>
      </w:r>
    </w:p>
    <w:p w14:paraId="0530F433" w14:textId="77777777" w:rsidR="00002C9E" w:rsidRPr="002024F5" w:rsidRDefault="00002C9E" w:rsidP="00002C9E">
      <w:pPr>
        <w:pStyle w:val="B1"/>
      </w:pPr>
      <w:r w:rsidRPr="002024F5">
        <w:t>1.</w:t>
      </w:r>
      <w:r w:rsidRPr="002024F5">
        <w:tab/>
        <w:t xml:space="preserve">Step 1 is triggered when an NG-RAN node needs to send an </w:t>
      </w:r>
      <w:proofErr w:type="spellStart"/>
      <w:r w:rsidRPr="002024F5">
        <w:t>NRPPa</w:t>
      </w:r>
      <w:proofErr w:type="spellEnd"/>
      <w:r w:rsidRPr="002024F5">
        <w:t xml:space="preserve"> PDU to an LMF for providing feedback on assistance data broadcasting. Step 1 may only be triggered if the procedure in Figure 6.5.4-1 has already been performed. The NG-RAN node sends an </w:t>
      </w:r>
      <w:proofErr w:type="spellStart"/>
      <w:r w:rsidRPr="002024F5">
        <w:t>NRPPa</w:t>
      </w:r>
      <w:proofErr w:type="spellEnd"/>
      <w:r w:rsidRPr="002024F5">
        <w:t xml:space="preserve"> PDU to the AMF in an NGAP Uplink </w:t>
      </w:r>
      <w:proofErr w:type="gramStart"/>
      <w:r w:rsidRPr="002024F5">
        <w:t>Non UE</w:t>
      </w:r>
      <w:proofErr w:type="gramEnd"/>
      <w:r w:rsidRPr="002024F5">
        <w:t xml:space="preserve"> Associated </w:t>
      </w:r>
      <w:proofErr w:type="spellStart"/>
      <w:r w:rsidRPr="002024F5">
        <w:t>NRPPa</w:t>
      </w:r>
      <w:proofErr w:type="spellEnd"/>
      <w:r w:rsidRPr="002024F5">
        <w:t xml:space="preserve"> Transport message. The NG-RAN node includes the previously received Routing ID related to the LMF (Figure 6.5.4-1).</w:t>
      </w:r>
    </w:p>
    <w:p w14:paraId="42150226" w14:textId="77777777" w:rsidR="00002C9E" w:rsidRPr="002024F5" w:rsidRDefault="00002C9E" w:rsidP="00002C9E">
      <w:pPr>
        <w:pStyle w:val="B1"/>
      </w:pPr>
      <w:r w:rsidRPr="002024F5">
        <w:t>2.</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at step 1. The service operation includes the </w:t>
      </w:r>
      <w:proofErr w:type="spellStart"/>
      <w:r w:rsidRPr="002024F5">
        <w:t>NRPPa</w:t>
      </w:r>
      <w:proofErr w:type="spellEnd"/>
      <w:r w:rsidRPr="002024F5">
        <w:t xml:space="preserve"> PDU received in step 1 in the N2 Info Container as defined in TS 29.518 [28].</w:t>
      </w:r>
    </w:p>
    <w:p w14:paraId="66BC517C" w14:textId="77777777" w:rsidR="00643B60" w:rsidRDefault="009F22E0" w:rsidP="00643B60">
      <w:pPr>
        <w:pStyle w:val="Heading2"/>
        <w:rPr>
          <w:ins w:id="667" w:author="Qualcomm" w:date="2023-07-15T06:02:00Z"/>
        </w:rPr>
      </w:pPr>
      <w:bookmarkStart w:id="668" w:name="_Toc37338143"/>
      <w:bookmarkStart w:id="669" w:name="_Toc46488985"/>
      <w:bookmarkStart w:id="670" w:name="_Toc52567338"/>
      <w:bookmarkStart w:id="671" w:name="_Toc139051960"/>
      <w:r w:rsidRPr="002024F5">
        <w:lastRenderedPageBreak/>
        <w:t>6.</w:t>
      </w:r>
      <w:r w:rsidR="002A7334" w:rsidRPr="002024F5">
        <w:t>6</w:t>
      </w:r>
      <w:r w:rsidRPr="002024F5">
        <w:tab/>
      </w:r>
      <w:r w:rsidR="00374958" w:rsidRPr="002024F5">
        <w:t>Void</w:t>
      </w:r>
      <w:bookmarkEnd w:id="665"/>
      <w:bookmarkEnd w:id="666"/>
      <w:bookmarkEnd w:id="668"/>
      <w:bookmarkEnd w:id="669"/>
      <w:bookmarkEnd w:id="670"/>
      <w:bookmarkEnd w:id="671"/>
    </w:p>
    <w:p w14:paraId="4CF7A5E4" w14:textId="77777777" w:rsidR="00B22CBB" w:rsidRPr="00741359" w:rsidRDefault="00B22CBB" w:rsidP="00B22CBB">
      <w:pPr>
        <w:pStyle w:val="Heading2"/>
        <w:rPr>
          <w:ins w:id="672" w:author="Qualcomm" w:date="2023-06-21T08:26:00Z"/>
        </w:rPr>
      </w:pPr>
      <w:ins w:id="673" w:author="Qualcomm" w:date="2023-06-21T08:26:00Z">
        <w:r w:rsidRPr="00741359">
          <w:t>6.</w:t>
        </w:r>
        <w:r>
          <w:t>7</w:t>
        </w:r>
        <w:r w:rsidRPr="00741359">
          <w:tab/>
          <w:t>Signalling between UE</w:t>
        </w:r>
        <w:r>
          <w:t>s</w:t>
        </w:r>
      </w:ins>
    </w:p>
    <w:p w14:paraId="53A3F90A" w14:textId="77777777" w:rsidR="00B22CBB" w:rsidRPr="00741359" w:rsidRDefault="00B22CBB" w:rsidP="00B22CBB">
      <w:pPr>
        <w:pStyle w:val="Heading3"/>
        <w:rPr>
          <w:ins w:id="674" w:author="Qualcomm" w:date="2023-06-21T08:26:00Z"/>
        </w:rPr>
      </w:pPr>
      <w:bookmarkStart w:id="675" w:name="_Toc12632628"/>
      <w:bookmarkStart w:id="676" w:name="_Toc29305322"/>
      <w:bookmarkStart w:id="677" w:name="_Toc37338136"/>
      <w:bookmarkStart w:id="678" w:name="_Toc46488978"/>
      <w:bookmarkStart w:id="679" w:name="_Toc52567331"/>
      <w:ins w:id="680" w:author="Qualcomm" w:date="2023-06-21T08:26:00Z">
        <w:r w:rsidRPr="00741359">
          <w:t>6.</w:t>
        </w:r>
        <w:r>
          <w:t>7</w:t>
        </w:r>
        <w:r w:rsidRPr="00741359">
          <w:t>.1</w:t>
        </w:r>
        <w:r w:rsidRPr="00741359">
          <w:tab/>
          <w:t>Protocol Layering</w:t>
        </w:r>
        <w:bookmarkEnd w:id="675"/>
        <w:bookmarkEnd w:id="676"/>
        <w:bookmarkEnd w:id="677"/>
        <w:bookmarkEnd w:id="678"/>
        <w:bookmarkEnd w:id="679"/>
      </w:ins>
    </w:p>
    <w:p w14:paraId="5495CCF9" w14:textId="21D4CC7C" w:rsidR="00B22CBB" w:rsidRDefault="00B22CBB" w:rsidP="00B22CBB">
      <w:pPr>
        <w:rPr>
          <w:ins w:id="681" w:author="Qualcomm" w:date="2023-06-21T08:26:00Z"/>
        </w:rPr>
      </w:pPr>
      <w:ins w:id="682" w:author="Qualcomm" w:date="2023-06-21T08:26:00Z">
        <w:r w:rsidRPr="005A0915">
          <w:t>Figure 6.7.1-1 shows the protocol layering used to support transfer of SLPP messages between UEs. The SLPP PDU is carried using "Non-IP" PDCP SDU type for V2X capable UEs as defined in clause 6.1.1 of TS 23.287 [</w:t>
        </w:r>
      </w:ins>
      <w:ins w:id="683" w:author="Qualcomm" w:date="2023-08-23T12:48:00Z">
        <w:r w:rsidR="00463EC1">
          <w:t>48</w:t>
        </w:r>
      </w:ins>
      <w:ins w:id="684" w:author="Qualcomm" w:date="2023-06-21T08:26:00Z">
        <w:r w:rsidRPr="005A0915">
          <w:t xml:space="preserve">], and "Unstructured" PDCP SDU type for 5G </w:t>
        </w:r>
        <w:proofErr w:type="spellStart"/>
        <w:r w:rsidRPr="005A0915">
          <w:t>ProSe</w:t>
        </w:r>
        <w:proofErr w:type="spellEnd"/>
        <w:r w:rsidRPr="005A0915">
          <w:t xml:space="preserve"> capable UEs as defined in clause 6.1.2.2 of TS 23.304 [</w:t>
        </w:r>
      </w:ins>
      <w:ins w:id="685" w:author="Qualcomm" w:date="2023-08-23T12:49:00Z">
        <w:r w:rsidR="00891C0E">
          <w:t>49</w:t>
        </w:r>
      </w:ins>
      <w:ins w:id="686" w:author="Qualcomm" w:date="2023-06-21T08:26:00Z">
        <w:r w:rsidRPr="005A0915">
          <w:t>].</w:t>
        </w:r>
      </w:ins>
    </w:p>
    <w:p w14:paraId="11E54C38" w14:textId="77777777" w:rsidR="00B22CBB" w:rsidRPr="00741359" w:rsidRDefault="00B22CBB" w:rsidP="00B22CBB">
      <w:pPr>
        <w:rPr>
          <w:ins w:id="687" w:author="Qualcomm" w:date="2023-06-21T08:26:00Z"/>
        </w:rPr>
      </w:pPr>
      <w:ins w:id="688" w:author="Qualcomm" w:date="2023-06-21T08:26:00Z">
        <w:r w:rsidRPr="004438F2">
          <w:object w:dxaOrig="8880" w:dyaOrig="3975" w14:anchorId="5ED50743">
            <v:shape id="_x0000_i1039" type="#_x0000_t75" style="width:447.8pt;height:199.1pt" o:ole="">
              <v:imagedata r:id="rId41" o:title=""/>
            </v:shape>
            <o:OLEObject Type="Embed" ProgID="Visio.Drawing.11" ShapeID="_x0000_i1039" DrawAspect="Content" ObjectID="_1758638472" r:id="rId42"/>
          </w:object>
        </w:r>
      </w:ins>
    </w:p>
    <w:p w14:paraId="24A9B911" w14:textId="77777777" w:rsidR="00B22CBB" w:rsidRDefault="00B22CBB" w:rsidP="00B22CBB">
      <w:pPr>
        <w:pStyle w:val="TF"/>
        <w:rPr>
          <w:ins w:id="689" w:author="Qualcomm" w:date="2023-06-21T08:26:00Z"/>
        </w:rPr>
      </w:pPr>
      <w:ins w:id="690" w:author="Qualcomm" w:date="2023-06-21T08:26:00Z">
        <w:r w:rsidRPr="00741359">
          <w:t>Figure 6.</w:t>
        </w:r>
        <w:r>
          <w:t>7</w:t>
        </w:r>
        <w:r w:rsidRPr="00741359">
          <w:t xml:space="preserve">.1-1: Protocol Layering for </w:t>
        </w:r>
        <w:r>
          <w:t>UE</w:t>
        </w:r>
        <w:r w:rsidRPr="00741359">
          <w:t>-to-UE Signalling</w:t>
        </w:r>
      </w:ins>
    </w:p>
    <w:p w14:paraId="1E2D87E9" w14:textId="77777777" w:rsidR="00B22CBB" w:rsidRDefault="00B22CBB" w:rsidP="00B22CBB">
      <w:pPr>
        <w:pStyle w:val="NO"/>
        <w:rPr>
          <w:ins w:id="691" w:author="Qualcomm-2" w:date="2023-08-24T12:02:00Z"/>
        </w:rPr>
      </w:pPr>
      <w:ins w:id="692" w:author="Qualcomm" w:date="2023-06-21T08:26:00Z">
        <w:r>
          <w:t>NOTE:</w:t>
        </w:r>
        <w:r>
          <w:tab/>
          <w:t>As specified in TS 23.586 [46], f</w:t>
        </w:r>
        <w:r w:rsidRPr="0050696A">
          <w:t>or a UE that is both</w:t>
        </w:r>
        <w:r>
          <w:t>,</w:t>
        </w:r>
        <w:r w:rsidRPr="0050696A">
          <w:t xml:space="preserve"> V2X and 5G </w:t>
        </w:r>
        <w:proofErr w:type="spellStart"/>
        <w:r w:rsidRPr="0050696A">
          <w:t>ProSe</w:t>
        </w:r>
        <w:proofErr w:type="spellEnd"/>
        <w:r w:rsidRPr="0050696A">
          <w:t xml:space="preserve"> capable, </w:t>
        </w:r>
        <w:r>
          <w:t xml:space="preserve">SLPP is transported either via the V2X or </w:t>
        </w:r>
        <w:proofErr w:type="spellStart"/>
        <w:r>
          <w:t>ProSe</w:t>
        </w:r>
        <w:proofErr w:type="spellEnd"/>
        <w:r>
          <w:t xml:space="preserve"> protocol layering (i.e. no V2X and </w:t>
        </w:r>
        <w:proofErr w:type="spellStart"/>
        <w:r>
          <w:t>ProSe</w:t>
        </w:r>
        <w:proofErr w:type="spellEnd"/>
        <w:r>
          <w:t xml:space="preserve"> cross-communication is supported).</w:t>
        </w:r>
      </w:ins>
    </w:p>
    <w:p w14:paraId="0E369D29" w14:textId="5FFF6ADE" w:rsidR="005C270F" w:rsidRPr="00741359" w:rsidRDefault="005C270F" w:rsidP="00B22CBB">
      <w:pPr>
        <w:pStyle w:val="NO"/>
        <w:rPr>
          <w:ins w:id="693" w:author="Qualcomm" w:date="2023-06-21T08:26:00Z"/>
        </w:rPr>
      </w:pPr>
      <w:ins w:id="694" w:author="Qualcomm-2" w:date="2023-08-24T12:02:00Z">
        <w:r>
          <w:t xml:space="preserve">Editor's Note: The Figure 6.7.1-1 may need further alignment with SA2 </w:t>
        </w:r>
      </w:ins>
      <w:ins w:id="695" w:author="Qualcomm-2" w:date="2023-08-24T12:03:00Z">
        <w:r>
          <w:t>23.586</w:t>
        </w:r>
      </w:ins>
      <w:ins w:id="696" w:author="Qualcomm-2" w:date="2023-08-24T19:38:00Z">
        <w:r w:rsidR="007E1FCA">
          <w:t xml:space="preserve"> and/or may be combined into a single Figure</w:t>
        </w:r>
      </w:ins>
      <w:ins w:id="697" w:author="Qualcomm-2" w:date="2023-08-24T12:03:00Z">
        <w:r>
          <w:t>.</w:t>
        </w:r>
      </w:ins>
    </w:p>
    <w:p w14:paraId="53C3BB1A" w14:textId="77777777" w:rsidR="00B22CBB" w:rsidRPr="00741359" w:rsidRDefault="00B22CBB" w:rsidP="00B22CBB">
      <w:pPr>
        <w:pStyle w:val="Heading3"/>
        <w:rPr>
          <w:ins w:id="698" w:author="Qualcomm" w:date="2023-06-21T08:26:00Z"/>
        </w:rPr>
      </w:pPr>
      <w:bookmarkStart w:id="699" w:name="_Toc12632629"/>
      <w:bookmarkStart w:id="700" w:name="_Toc29305323"/>
      <w:bookmarkStart w:id="701" w:name="_Toc37338137"/>
      <w:bookmarkStart w:id="702" w:name="_Toc46488979"/>
      <w:bookmarkStart w:id="703" w:name="_Toc52567332"/>
      <w:ins w:id="704" w:author="Qualcomm" w:date="2023-06-21T08:26:00Z">
        <w:r w:rsidRPr="00741359">
          <w:t>6.</w:t>
        </w:r>
        <w:r>
          <w:t>7</w:t>
        </w:r>
        <w:r w:rsidRPr="00741359">
          <w:t>.2</w:t>
        </w:r>
        <w:r w:rsidRPr="00741359">
          <w:tab/>
        </w:r>
        <w:r>
          <w:t>S</w:t>
        </w:r>
        <w:r w:rsidRPr="00741359">
          <w:t>LPP PDU Transfer</w:t>
        </w:r>
        <w:bookmarkEnd w:id="699"/>
        <w:bookmarkEnd w:id="700"/>
        <w:bookmarkEnd w:id="701"/>
        <w:bookmarkEnd w:id="702"/>
        <w:bookmarkEnd w:id="703"/>
      </w:ins>
    </w:p>
    <w:p w14:paraId="16EDBCE6" w14:textId="3C37EEC6" w:rsidR="00B22CBB" w:rsidRDefault="00B22CBB" w:rsidP="00B22CBB">
      <w:pPr>
        <w:rPr>
          <w:ins w:id="705" w:author="_v03" w:date="2023-09-27T05:41:00Z"/>
        </w:rPr>
      </w:pPr>
      <w:ins w:id="706" w:author="Qualcomm" w:date="2023-06-21T08:26:00Z">
        <w:r w:rsidRPr="00741359">
          <w:t>Figure 6.</w:t>
        </w:r>
        <w:r>
          <w:t>7</w:t>
        </w:r>
        <w:r w:rsidRPr="00741359">
          <w:t xml:space="preserve">.2-1 shows the </w:t>
        </w:r>
      </w:ins>
      <w:ins w:id="707" w:author="_v03" w:date="2023-09-27T05:36:00Z">
        <w:r w:rsidR="00DF67FA">
          <w:t xml:space="preserve">general </w:t>
        </w:r>
      </w:ins>
      <w:ins w:id="708" w:author="Qualcomm" w:date="2023-06-21T08:26:00Z">
        <w:r w:rsidRPr="00741359">
          <w:t xml:space="preserve">transfer of an </w:t>
        </w:r>
        <w:r>
          <w:t>S</w:t>
        </w:r>
        <w:r w:rsidRPr="00741359">
          <w:t>LPP PDU between UE</w:t>
        </w:r>
        <w:r>
          <w:t>s</w:t>
        </w:r>
        <w:r w:rsidRPr="00741359">
          <w:t>.</w:t>
        </w:r>
      </w:ins>
    </w:p>
    <w:p w14:paraId="0BD59A20" w14:textId="0FFD6BCE" w:rsidR="00D34AB4" w:rsidRDefault="00D34AB4">
      <w:pPr>
        <w:pStyle w:val="NO"/>
        <w:rPr>
          <w:ins w:id="709" w:author="Qualcomm" w:date="2023-06-21T08:26:00Z"/>
        </w:rPr>
        <w:pPrChange w:id="710" w:author="_v03" w:date="2023-09-27T05:42:00Z">
          <w:pPr/>
        </w:pPrChange>
      </w:pPr>
      <w:ins w:id="711" w:author="_v03" w:date="2023-09-27T05:41:00Z">
        <w:r>
          <w:t>NOTE:</w:t>
        </w:r>
        <w:r>
          <w:tab/>
          <w:t xml:space="preserve">In this version of the specification, SLPP PDU transfer </w:t>
        </w:r>
        <w:r w:rsidR="00B418D6">
          <w:t>between UEs i</w:t>
        </w:r>
      </w:ins>
      <w:ins w:id="712" w:author="_v03" w:date="2023-09-27T05:42:00Z">
        <w:r w:rsidR="00B418D6">
          <w:t>s supported only via established unicast links.</w:t>
        </w:r>
      </w:ins>
    </w:p>
    <w:p w14:paraId="39747EF9" w14:textId="63852F2B" w:rsidR="00B22CBB" w:rsidRPr="00741359" w:rsidRDefault="00D34AB4" w:rsidP="00B22CBB">
      <w:pPr>
        <w:keepNext/>
        <w:keepLines/>
        <w:rPr>
          <w:ins w:id="713" w:author="Qualcomm" w:date="2023-06-21T08:26:00Z"/>
        </w:rPr>
      </w:pPr>
      <w:ins w:id="714" w:author="Qualcomm" w:date="2023-06-21T08:26:00Z">
        <w:r w:rsidRPr="00741359">
          <w:object w:dxaOrig="10069" w:dyaOrig="4885" w14:anchorId="2D847134">
            <v:shape id="_x0000_i1040" type="#_x0000_t75" style="width:7in;height:244.35pt" o:ole="">
              <v:imagedata r:id="rId43" o:title=""/>
            </v:shape>
            <o:OLEObject Type="Embed" ProgID="Visio.Drawing.11" ShapeID="_x0000_i1040" DrawAspect="Content" ObjectID="_1758638473" r:id="rId44"/>
          </w:object>
        </w:r>
      </w:ins>
    </w:p>
    <w:p w14:paraId="4537F1DF" w14:textId="77777777" w:rsidR="00B22CBB" w:rsidRPr="00741359" w:rsidRDefault="00B22CBB" w:rsidP="00B22CBB">
      <w:pPr>
        <w:pStyle w:val="TF"/>
        <w:keepNext/>
        <w:rPr>
          <w:ins w:id="715" w:author="Qualcomm" w:date="2023-06-21T08:26:00Z"/>
        </w:rPr>
      </w:pPr>
      <w:ins w:id="716" w:author="Qualcomm" w:date="2023-06-21T08:26:00Z">
        <w:r w:rsidRPr="00741359">
          <w:t>Figure 6.</w:t>
        </w:r>
        <w:r>
          <w:t>7</w:t>
        </w:r>
        <w:r w:rsidRPr="00741359">
          <w:t xml:space="preserve">.2-1: </w:t>
        </w:r>
        <w:r>
          <w:t>S</w:t>
        </w:r>
        <w:r w:rsidRPr="00741359">
          <w:t xml:space="preserve">LPP PDU transfer between </w:t>
        </w:r>
        <w:proofErr w:type="gramStart"/>
        <w:r w:rsidRPr="00741359">
          <w:t>UE</w:t>
        </w:r>
        <w:r>
          <w:t>s</w:t>
        </w:r>
        <w:proofErr w:type="gramEnd"/>
      </w:ins>
    </w:p>
    <w:p w14:paraId="0E46C292" w14:textId="77777777" w:rsidR="00B22CBB" w:rsidRDefault="00B22CBB" w:rsidP="00B22CBB">
      <w:pPr>
        <w:pStyle w:val="B1"/>
        <w:rPr>
          <w:ins w:id="717" w:author="Qualcomm" w:date="2023-06-21T08:26:00Z"/>
        </w:rPr>
      </w:pPr>
    </w:p>
    <w:p w14:paraId="4BA30440" w14:textId="77777777" w:rsidR="00B22CBB" w:rsidRDefault="00B22CBB" w:rsidP="00B22CBB">
      <w:pPr>
        <w:pStyle w:val="B1"/>
        <w:numPr>
          <w:ilvl w:val="0"/>
          <w:numId w:val="26"/>
        </w:numPr>
        <w:rPr>
          <w:ins w:id="718" w:author="Qualcomm" w:date="2023-06-21T08:26:00Z"/>
        </w:rPr>
      </w:pPr>
      <w:ins w:id="719" w:author="Qualcomm" w:date="2023-06-21T08:26:00Z">
        <w:r>
          <w:t xml:space="preserve">The TX UE determines to send an SLPP message to the RX UE(s) as part of some SLPP positioning activity (e.g., to instigate a SLPP procedure or in response to a previously received SLPP message). The SLPP layer in the TX UE determines the SLPP PDU, the application layer IDs and layer-2 IDs for each of the UEs (e.g., as obtained from application layer or from a previous SLPP message), and possibly </w:t>
        </w:r>
        <w:r w:rsidRPr="00A15EB5">
          <w:t>group related identifier information</w:t>
        </w:r>
        <w:r>
          <w:t>, if applicable</w:t>
        </w:r>
        <w:r w:rsidRPr="004810C1">
          <w:t>.</w:t>
        </w:r>
      </w:ins>
    </w:p>
    <w:p w14:paraId="47E6E158" w14:textId="279389F3" w:rsidR="00B22CBB" w:rsidRDefault="00B22CBB" w:rsidP="00B22CBB">
      <w:pPr>
        <w:pStyle w:val="B1"/>
        <w:rPr>
          <w:ins w:id="720" w:author="Qualcomm" w:date="2023-06-21T08:26:00Z"/>
        </w:rPr>
      </w:pPr>
      <w:ins w:id="721" w:author="Qualcomm" w:date="2023-06-21T08:26:00Z">
        <w:r>
          <w:t>2.</w:t>
        </w:r>
        <w:r>
          <w:tab/>
          <w:t>The V2X/</w:t>
        </w:r>
        <w:proofErr w:type="spellStart"/>
        <w:r>
          <w:t>ProSe</w:t>
        </w:r>
        <w:proofErr w:type="spellEnd"/>
        <w:r>
          <w:t xml:space="preserve"> Layer determines the source and destination layer-2 IDs using the information from step 1 and the </w:t>
        </w:r>
        <w:r w:rsidRPr="00987EB3">
          <w:t xml:space="preserve">transport configurations for the </w:t>
        </w:r>
        <w:r>
          <w:t>SLPP</w:t>
        </w:r>
        <w:r w:rsidRPr="00987EB3">
          <w:t xml:space="preserve"> </w:t>
        </w:r>
        <w:r>
          <w:t xml:space="preserve">PDU dependent on the communication mode </w:t>
        </w:r>
        <w:r w:rsidRPr="004741F2">
          <w:t>(e.g.</w:t>
        </w:r>
        <w:r>
          <w:t>,</w:t>
        </w:r>
        <w:r w:rsidRPr="004741F2">
          <w:t xml:space="preserve"> broadcast, groupcast, unicast)</w:t>
        </w:r>
        <w:r>
          <w:t>.</w:t>
        </w:r>
        <w:r>
          <w:br/>
        </w:r>
        <w:r w:rsidRPr="00DE62FD">
          <w:t>For V2X capable UEs, policies and parameters defined in TS 23.287 [</w:t>
        </w:r>
      </w:ins>
      <w:ins w:id="722" w:author="Qualcomm" w:date="2023-08-23T12:48:00Z">
        <w:r w:rsidR="00463EC1">
          <w:t>48</w:t>
        </w:r>
      </w:ins>
      <w:ins w:id="723" w:author="Qualcomm" w:date="2023-06-21T08:26:00Z">
        <w:r w:rsidRPr="00DE62FD">
          <w:t>]</w:t>
        </w:r>
        <w:r>
          <w:t xml:space="preserve"> </w:t>
        </w:r>
        <w:r w:rsidRPr="00386E79">
          <w:t>clause 5.1.2.1</w:t>
        </w:r>
        <w:r w:rsidRPr="00DE62FD">
          <w:t xml:space="preserve"> are used to determine the corresponding transport configurations for the </w:t>
        </w:r>
        <w:r>
          <w:t>SLPP PDU</w:t>
        </w:r>
        <w:r w:rsidRPr="00DE62FD">
          <w:t>.</w:t>
        </w:r>
        <w:r>
          <w:br/>
        </w:r>
        <w:r w:rsidRPr="00DE62FD">
          <w:t xml:space="preserve">For </w:t>
        </w:r>
        <w:proofErr w:type="spellStart"/>
        <w:r>
          <w:t>ProSe</w:t>
        </w:r>
        <w:proofErr w:type="spellEnd"/>
        <w:r w:rsidRPr="00DE62FD">
          <w:t xml:space="preserve"> capable UEs, policies and parameters defined in </w:t>
        </w:r>
        <w:r w:rsidRPr="004C5B53">
          <w:t xml:space="preserve">TS 23.304 </w:t>
        </w:r>
        <w:r w:rsidRPr="00DE62FD">
          <w:t xml:space="preserve"> [</w:t>
        </w:r>
      </w:ins>
      <w:ins w:id="724" w:author="Qualcomm" w:date="2023-08-23T12:49:00Z">
        <w:r w:rsidR="00891C0E">
          <w:t>49</w:t>
        </w:r>
      </w:ins>
      <w:ins w:id="725" w:author="Qualcomm" w:date="2023-06-21T08:26:00Z">
        <w:r w:rsidRPr="00DE62FD">
          <w:t xml:space="preserve">] </w:t>
        </w:r>
        <w:r w:rsidRPr="00787803">
          <w:t>clause 5.1.3.1</w:t>
        </w:r>
        <w:r>
          <w:t xml:space="preserve"> </w:t>
        </w:r>
        <w:r w:rsidRPr="00DE62FD">
          <w:t xml:space="preserve">are used to determine the corresponding transport configurations for the </w:t>
        </w:r>
        <w:r>
          <w:t>SLPP PDU</w:t>
        </w:r>
        <w:r w:rsidRPr="00DE62FD">
          <w:t>.</w:t>
        </w:r>
      </w:ins>
    </w:p>
    <w:p w14:paraId="7F5FBB7D" w14:textId="77777777" w:rsidR="00B22CBB" w:rsidRDefault="00B22CBB" w:rsidP="00B22CBB">
      <w:pPr>
        <w:pStyle w:val="B1"/>
        <w:spacing w:after="60"/>
        <w:rPr>
          <w:ins w:id="726" w:author="Qualcomm" w:date="2023-06-21T08:26:00Z"/>
        </w:rPr>
      </w:pPr>
      <w:ins w:id="727" w:author="Qualcomm" w:date="2023-06-21T08:26:00Z">
        <w:r>
          <w:t>3.</w:t>
        </w:r>
        <w:r>
          <w:tab/>
          <w:t>Either:</w:t>
        </w:r>
      </w:ins>
    </w:p>
    <w:p w14:paraId="16A8B867" w14:textId="4F8E132A" w:rsidR="00B22CBB" w:rsidRDefault="00B22CBB" w:rsidP="00B22CBB">
      <w:pPr>
        <w:pStyle w:val="B1"/>
        <w:spacing w:after="60"/>
        <w:rPr>
          <w:ins w:id="728" w:author="Qualcomm" w:date="2023-06-21T08:26:00Z"/>
        </w:rPr>
      </w:pPr>
      <w:ins w:id="729" w:author="Qualcomm" w:date="2023-06-21T08:26:00Z">
        <w:r>
          <w:t>3a.</w:t>
        </w:r>
        <w:r>
          <w:tab/>
          <w:t>The SLPP PDU is transmitted via broadcast using the source layer-2 ID and the destination layer-2 ID(s) according to the procedures for V2X communication over PC5 reference point defined in TS 23.287 [</w:t>
        </w:r>
      </w:ins>
      <w:ins w:id="730" w:author="Qualcomm" w:date="2023-08-23T12:48:00Z">
        <w:r w:rsidR="00463EC1">
          <w:t>48</w:t>
        </w:r>
      </w:ins>
      <w:ins w:id="731" w:author="Qualcomm" w:date="2023-06-21T08:26:00Z">
        <w:r>
          <w:t xml:space="preserve">] or </w:t>
        </w:r>
        <w:r w:rsidRPr="002147B4">
          <w:t xml:space="preserve">according to the procedures for </w:t>
        </w:r>
        <w:r>
          <w:t xml:space="preserve">5G </w:t>
        </w:r>
        <w:proofErr w:type="spellStart"/>
        <w:r>
          <w:t>ProSe</w:t>
        </w:r>
        <w:proofErr w:type="spellEnd"/>
        <w:r w:rsidRPr="002147B4">
          <w:t xml:space="preserve"> </w:t>
        </w:r>
        <w:r>
          <w:t xml:space="preserve">direct </w:t>
        </w:r>
        <w:r w:rsidRPr="002147B4">
          <w:t>communication defined</w:t>
        </w:r>
        <w:r>
          <w:t xml:space="preserve"> in TS 23.304 [</w:t>
        </w:r>
      </w:ins>
      <w:ins w:id="732" w:author="Qualcomm" w:date="2023-08-23T12:49:00Z">
        <w:r w:rsidR="00891C0E">
          <w:t>49</w:t>
        </w:r>
      </w:ins>
      <w:ins w:id="733" w:author="Qualcomm" w:date="2023-06-21T08:26:00Z">
        <w:r>
          <w:t>].</w:t>
        </w:r>
      </w:ins>
    </w:p>
    <w:p w14:paraId="61B702FC" w14:textId="77777777" w:rsidR="00B22CBB" w:rsidRDefault="00B22CBB" w:rsidP="00B22CBB">
      <w:pPr>
        <w:pStyle w:val="B1"/>
        <w:spacing w:after="60"/>
        <w:rPr>
          <w:ins w:id="734" w:author="Qualcomm" w:date="2023-06-21T08:26:00Z"/>
        </w:rPr>
      </w:pPr>
      <w:ins w:id="735" w:author="Qualcomm" w:date="2023-06-21T08:26:00Z">
        <w:r>
          <w:tab/>
          <w:t>Or:</w:t>
        </w:r>
      </w:ins>
    </w:p>
    <w:p w14:paraId="44FA66E5" w14:textId="6802CB45" w:rsidR="00B22CBB" w:rsidRDefault="00B22CBB" w:rsidP="00B22CBB">
      <w:pPr>
        <w:pStyle w:val="B1"/>
        <w:spacing w:after="60"/>
        <w:rPr>
          <w:ins w:id="736" w:author="Qualcomm" w:date="2023-06-21T08:26:00Z"/>
        </w:rPr>
      </w:pPr>
      <w:ins w:id="737" w:author="Qualcomm" w:date="2023-06-21T08:26:00Z">
        <w:r>
          <w:t>3b.</w:t>
        </w:r>
        <w:r>
          <w:tab/>
          <w:t xml:space="preserve">The SLPP PDU is transmitted via groupcast using the source layer-2 ID and the destination layer-2 ID(s) </w:t>
        </w:r>
        <w:r w:rsidRPr="00CD5BF2">
          <w:t>according to the procedures for V2X communication over PC5 reference point defined in TS 23.287 [</w:t>
        </w:r>
      </w:ins>
      <w:ins w:id="738" w:author="Qualcomm" w:date="2023-08-23T12:48:00Z">
        <w:r w:rsidR="00463EC1">
          <w:t>48</w:t>
        </w:r>
      </w:ins>
      <w:ins w:id="739" w:author="Qualcomm" w:date="2023-06-21T08:26:00Z">
        <w:r w:rsidRPr="00CD5BF2">
          <w:t xml:space="preserve">] or according to the procedures for 5G </w:t>
        </w:r>
        <w:proofErr w:type="spellStart"/>
        <w:r w:rsidRPr="00CD5BF2">
          <w:t>ProSe</w:t>
        </w:r>
        <w:proofErr w:type="spellEnd"/>
        <w:r w:rsidRPr="00CD5BF2">
          <w:t xml:space="preserve"> direct communication defined in TS 23.304 [</w:t>
        </w:r>
      </w:ins>
      <w:ins w:id="740" w:author="Qualcomm" w:date="2023-08-23T12:49:00Z">
        <w:r w:rsidR="00891C0E">
          <w:t>49</w:t>
        </w:r>
      </w:ins>
      <w:ins w:id="741" w:author="Qualcomm" w:date="2023-06-21T08:26:00Z">
        <w:r w:rsidRPr="00CD5BF2">
          <w:t>].</w:t>
        </w:r>
      </w:ins>
    </w:p>
    <w:p w14:paraId="554A47DE" w14:textId="77777777" w:rsidR="00B22CBB" w:rsidRDefault="00B22CBB" w:rsidP="00B22CBB">
      <w:pPr>
        <w:pStyle w:val="B1"/>
        <w:spacing w:after="60"/>
        <w:rPr>
          <w:ins w:id="742" w:author="Qualcomm" w:date="2023-06-21T08:26:00Z"/>
        </w:rPr>
      </w:pPr>
      <w:ins w:id="743" w:author="Qualcomm" w:date="2023-06-21T08:26:00Z">
        <w:r>
          <w:tab/>
          <w:t>Or:</w:t>
        </w:r>
      </w:ins>
    </w:p>
    <w:p w14:paraId="1DB3DFF9" w14:textId="31FA447A" w:rsidR="00B22CBB" w:rsidRPr="00741359" w:rsidRDefault="00B22CBB">
      <w:pPr>
        <w:pStyle w:val="B1"/>
        <w:rPr>
          <w:lang w:eastAsia="zh-CN"/>
        </w:rPr>
        <w:pPrChange w:id="744" w:author="Qualcomm" w:date="2023-06-21T08:26:00Z">
          <w:pPr>
            <w:pStyle w:val="Heading2"/>
          </w:pPr>
        </w:pPrChange>
      </w:pPr>
      <w:ins w:id="745" w:author="Qualcomm" w:date="2023-06-21T08:26:00Z">
        <w:r>
          <w:t>3c.</w:t>
        </w:r>
        <w:r>
          <w:tab/>
          <w:t>The SLPP PDU is transmitted via the established unicast link according to the procedures for V2X communication over PC5 reference point defined in TS 23.287 [</w:t>
        </w:r>
      </w:ins>
      <w:ins w:id="746" w:author="Qualcomm" w:date="2023-08-23T12:48:00Z">
        <w:r w:rsidR="00463EC1">
          <w:t>48</w:t>
        </w:r>
      </w:ins>
      <w:ins w:id="747" w:author="Qualcomm" w:date="2023-06-21T08:26:00Z">
        <w:r>
          <w:t xml:space="preserve">] or </w:t>
        </w:r>
        <w:r w:rsidRPr="002147B4">
          <w:t xml:space="preserve">according to the procedures for </w:t>
        </w:r>
        <w:r>
          <w:t xml:space="preserve">5G </w:t>
        </w:r>
        <w:proofErr w:type="spellStart"/>
        <w:r>
          <w:t>ProSe</w:t>
        </w:r>
        <w:proofErr w:type="spellEnd"/>
        <w:r w:rsidRPr="002147B4">
          <w:t xml:space="preserve"> </w:t>
        </w:r>
        <w:r>
          <w:t xml:space="preserve">direct </w:t>
        </w:r>
        <w:r w:rsidRPr="002147B4">
          <w:t>communication defined</w:t>
        </w:r>
        <w:r>
          <w:t xml:space="preserve"> in TS 23.304 [</w:t>
        </w:r>
      </w:ins>
      <w:ins w:id="748" w:author="Qualcomm" w:date="2023-08-23T12:49:00Z">
        <w:r w:rsidR="00891C0E">
          <w:t>49</w:t>
        </w:r>
      </w:ins>
      <w:ins w:id="749" w:author="Qualcomm" w:date="2023-06-21T08:26:00Z">
        <w:r>
          <w:t xml:space="preserve">]. </w:t>
        </w:r>
      </w:ins>
    </w:p>
    <w:p w14:paraId="12A811B2" w14:textId="77777777" w:rsidR="008619AA" w:rsidRPr="002024F5" w:rsidRDefault="008619AA" w:rsidP="00BA0314">
      <w:pPr>
        <w:pStyle w:val="Heading1"/>
      </w:pPr>
      <w:bookmarkStart w:id="750" w:name="_Toc12632635"/>
      <w:bookmarkStart w:id="751" w:name="_Toc29305329"/>
      <w:bookmarkStart w:id="752" w:name="_Toc37338144"/>
      <w:bookmarkStart w:id="753" w:name="_Toc46488986"/>
      <w:bookmarkStart w:id="754" w:name="_Toc52567339"/>
      <w:bookmarkStart w:id="755" w:name="_Toc139051961"/>
      <w:r w:rsidRPr="002024F5">
        <w:lastRenderedPageBreak/>
        <w:t>7</w:t>
      </w:r>
      <w:r w:rsidRPr="002024F5">
        <w:tab/>
        <w:t xml:space="preserve">General </w:t>
      </w:r>
      <w:r w:rsidR="00781D64" w:rsidRPr="002024F5">
        <w:t>NG-RAN</w:t>
      </w:r>
      <w:r w:rsidRPr="002024F5">
        <w:t xml:space="preserve"> UE Positioning procedures</w:t>
      </w:r>
      <w:bookmarkEnd w:id="750"/>
      <w:bookmarkEnd w:id="751"/>
      <w:bookmarkEnd w:id="752"/>
      <w:bookmarkEnd w:id="753"/>
      <w:bookmarkEnd w:id="754"/>
      <w:bookmarkEnd w:id="755"/>
    </w:p>
    <w:p w14:paraId="54BBA03F" w14:textId="77777777" w:rsidR="008619AA" w:rsidRPr="002024F5" w:rsidRDefault="008619AA" w:rsidP="00FA0849">
      <w:pPr>
        <w:pStyle w:val="Heading2"/>
      </w:pPr>
      <w:bookmarkStart w:id="756" w:name="_Toc12632636"/>
      <w:bookmarkStart w:id="757" w:name="_Toc29305330"/>
      <w:bookmarkStart w:id="758" w:name="_Toc37338145"/>
      <w:bookmarkStart w:id="759" w:name="_Toc46488987"/>
      <w:bookmarkStart w:id="760" w:name="_Toc52567340"/>
      <w:bookmarkStart w:id="761" w:name="_Toc139051962"/>
      <w:r w:rsidRPr="002024F5">
        <w:t>7.1</w:t>
      </w:r>
      <w:r w:rsidRPr="002024F5">
        <w:tab/>
        <w:t>General LPP procedures for UE Positioning</w:t>
      </w:r>
      <w:bookmarkEnd w:id="756"/>
      <w:bookmarkEnd w:id="757"/>
      <w:bookmarkEnd w:id="758"/>
      <w:bookmarkEnd w:id="759"/>
      <w:bookmarkEnd w:id="760"/>
      <w:bookmarkEnd w:id="761"/>
    </w:p>
    <w:p w14:paraId="3CFF6EC6" w14:textId="77777777" w:rsidR="00BB1B1B" w:rsidRPr="002024F5" w:rsidRDefault="00BB1B1B" w:rsidP="004302A2">
      <w:pPr>
        <w:pStyle w:val="Heading3"/>
      </w:pPr>
      <w:bookmarkStart w:id="762" w:name="_Toc12632637"/>
      <w:bookmarkStart w:id="763" w:name="_Toc29305331"/>
      <w:bookmarkStart w:id="764" w:name="_Toc37338146"/>
      <w:bookmarkStart w:id="765" w:name="_Toc46488988"/>
      <w:bookmarkStart w:id="766" w:name="_Toc52567341"/>
      <w:bookmarkStart w:id="767" w:name="_Toc139051963"/>
      <w:r w:rsidRPr="002024F5">
        <w:t>7.1.1</w:t>
      </w:r>
      <w:r w:rsidRPr="002024F5">
        <w:tab/>
        <w:t>LPP procedures</w:t>
      </w:r>
      <w:bookmarkEnd w:id="762"/>
      <w:bookmarkEnd w:id="763"/>
      <w:bookmarkEnd w:id="764"/>
      <w:bookmarkEnd w:id="765"/>
      <w:bookmarkEnd w:id="766"/>
      <w:bookmarkEnd w:id="767"/>
    </w:p>
    <w:p w14:paraId="2E496C43" w14:textId="77777777" w:rsidR="00BB1B1B" w:rsidRPr="002024F5" w:rsidRDefault="00BB1B1B" w:rsidP="00BB1B1B">
      <w:r w:rsidRPr="002024F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024F5" w:rsidRDefault="00BB1B1B" w:rsidP="00FA0849">
      <w:pPr>
        <w:pStyle w:val="B1"/>
      </w:pPr>
      <w:r w:rsidRPr="002024F5">
        <w:t>-</w:t>
      </w:r>
      <w:r w:rsidRPr="002024F5">
        <w:tab/>
        <w:t>Exchange of positioning capabilities;</w:t>
      </w:r>
    </w:p>
    <w:p w14:paraId="73F28C2E" w14:textId="77777777" w:rsidR="00BB1B1B" w:rsidRPr="002024F5" w:rsidRDefault="00BB1B1B" w:rsidP="00FA0849">
      <w:pPr>
        <w:pStyle w:val="B1"/>
      </w:pPr>
      <w:r w:rsidRPr="002024F5">
        <w:t>-</w:t>
      </w:r>
      <w:r w:rsidRPr="002024F5">
        <w:tab/>
        <w:t>Transfer of assistance data;</w:t>
      </w:r>
    </w:p>
    <w:p w14:paraId="3AF8B47A" w14:textId="77777777" w:rsidR="00BB1B1B" w:rsidRPr="002024F5" w:rsidRDefault="00BB1B1B" w:rsidP="00FA0849">
      <w:pPr>
        <w:pStyle w:val="B1"/>
      </w:pPr>
      <w:r w:rsidRPr="002024F5">
        <w:t>-</w:t>
      </w:r>
      <w:r w:rsidRPr="002024F5">
        <w:tab/>
        <w:t>Transfer of location information (positioning measurements and/or position estimate);</w:t>
      </w:r>
    </w:p>
    <w:p w14:paraId="72307838" w14:textId="77777777" w:rsidR="00BB1B1B" w:rsidRPr="002024F5" w:rsidRDefault="00BB1B1B" w:rsidP="00FA0849">
      <w:pPr>
        <w:pStyle w:val="B1"/>
      </w:pPr>
      <w:r w:rsidRPr="002024F5">
        <w:t>-</w:t>
      </w:r>
      <w:r w:rsidRPr="002024F5">
        <w:tab/>
        <w:t>Error handling;</w:t>
      </w:r>
    </w:p>
    <w:p w14:paraId="4880FC9F" w14:textId="77777777" w:rsidR="00BB1B1B" w:rsidRPr="002024F5" w:rsidRDefault="00BB1B1B" w:rsidP="00FA0849">
      <w:pPr>
        <w:pStyle w:val="B1"/>
      </w:pPr>
      <w:r w:rsidRPr="002024F5">
        <w:t>-</w:t>
      </w:r>
      <w:r w:rsidRPr="002024F5">
        <w:tab/>
        <w:t>Abort.</w:t>
      </w:r>
    </w:p>
    <w:p w14:paraId="17683868" w14:textId="77777777" w:rsidR="00BB1B1B" w:rsidRPr="002024F5" w:rsidRDefault="00BB1B1B" w:rsidP="00BB1B1B">
      <w:r w:rsidRPr="002024F5">
        <w:t>Parallel transactions are permitted (i.e. a new LPP transaction may be initiated, whi</w:t>
      </w:r>
      <w:r w:rsidR="00FA0849" w:rsidRPr="002024F5">
        <w:t>le another one is outstanding).</w:t>
      </w:r>
    </w:p>
    <w:p w14:paraId="14489CB0" w14:textId="77777777" w:rsidR="00BB1B1B" w:rsidRPr="002024F5" w:rsidRDefault="00BB1B1B" w:rsidP="00BB1B1B">
      <w:r w:rsidRPr="002024F5">
        <w:t>As described in clause 6.2.1, the protocol operates bet</w:t>
      </w:r>
      <w:r w:rsidR="00401A4D" w:rsidRPr="002024F5">
        <w:t>ween a "target" and a "server".</w:t>
      </w:r>
      <w:r w:rsidRPr="002024F5">
        <w:t xml:space="preserve"> In the control-plane context, these entities are the UE and LMF respectively; in the SUPL context</w:t>
      </w:r>
      <w:r w:rsidR="00401A4D" w:rsidRPr="002024F5">
        <w:t xml:space="preserve"> they are the SET and the SLP. </w:t>
      </w:r>
      <w:r w:rsidRPr="002024F5">
        <w:t>A procedure may be initiated by e</w:t>
      </w:r>
      <w:r w:rsidR="00DB6511" w:rsidRPr="002024F5">
        <w:t>ither the target or the server.</w:t>
      </w:r>
    </w:p>
    <w:p w14:paraId="40AFDA8A" w14:textId="77777777" w:rsidR="00BB1B1B" w:rsidRPr="002024F5" w:rsidRDefault="00BB1B1B" w:rsidP="0078123D">
      <w:pPr>
        <w:pStyle w:val="Heading3"/>
      </w:pPr>
      <w:bookmarkStart w:id="768" w:name="_Toc12632638"/>
      <w:bookmarkStart w:id="769" w:name="_Toc29305332"/>
      <w:bookmarkStart w:id="770" w:name="_Toc37338147"/>
      <w:bookmarkStart w:id="771" w:name="_Toc46488989"/>
      <w:bookmarkStart w:id="772" w:name="_Toc52567342"/>
      <w:bookmarkStart w:id="773" w:name="_Toc139051964"/>
      <w:r w:rsidRPr="002024F5">
        <w:t>7.1.2</w:t>
      </w:r>
      <w:r w:rsidRPr="002024F5">
        <w:tab/>
        <w:t>Positioning procedures</w:t>
      </w:r>
      <w:bookmarkEnd w:id="768"/>
      <w:bookmarkEnd w:id="769"/>
      <w:bookmarkEnd w:id="770"/>
      <w:bookmarkEnd w:id="771"/>
      <w:bookmarkEnd w:id="772"/>
      <w:bookmarkEnd w:id="773"/>
    </w:p>
    <w:p w14:paraId="355FA85D" w14:textId="77777777" w:rsidR="00BB1B1B" w:rsidRPr="002024F5" w:rsidRDefault="00BB1B1B" w:rsidP="0078123D">
      <w:pPr>
        <w:pStyle w:val="Heading4"/>
      </w:pPr>
      <w:bookmarkStart w:id="774" w:name="_Toc12632639"/>
      <w:bookmarkStart w:id="775" w:name="_Toc29305333"/>
      <w:bookmarkStart w:id="776" w:name="_Toc37338148"/>
      <w:bookmarkStart w:id="777" w:name="_Toc46488990"/>
      <w:bookmarkStart w:id="778" w:name="_Toc52567343"/>
      <w:bookmarkStart w:id="779" w:name="_Toc139051965"/>
      <w:r w:rsidRPr="002024F5">
        <w:t>7.1.2.1</w:t>
      </w:r>
      <w:r w:rsidRPr="002024F5">
        <w:tab/>
        <w:t>Capability transfer</w:t>
      </w:r>
      <w:bookmarkEnd w:id="774"/>
      <w:bookmarkEnd w:id="775"/>
      <w:bookmarkEnd w:id="776"/>
      <w:bookmarkEnd w:id="777"/>
      <w:bookmarkEnd w:id="778"/>
      <w:bookmarkEnd w:id="779"/>
    </w:p>
    <w:p w14:paraId="31CAD586" w14:textId="77777777" w:rsidR="00BB1B1B" w:rsidRPr="002024F5" w:rsidRDefault="00BB1B1B" w:rsidP="00BB1B1B">
      <w:r w:rsidRPr="002024F5">
        <w:t>The capability transfer procedure between a "target" and a "server" is specified in clause 7.1.2.1 of TS 36.305 [</w:t>
      </w:r>
      <w:r w:rsidR="00894CC3" w:rsidRPr="002024F5">
        <w:t>25</w:t>
      </w:r>
      <w:r w:rsidRPr="002024F5">
        <w:t>].</w:t>
      </w:r>
    </w:p>
    <w:p w14:paraId="4D6E3212" w14:textId="77777777" w:rsidR="00BB1B1B" w:rsidRPr="002024F5" w:rsidRDefault="00BB1B1B" w:rsidP="0078123D">
      <w:pPr>
        <w:pStyle w:val="Heading4"/>
      </w:pPr>
      <w:bookmarkStart w:id="780" w:name="_Toc12632640"/>
      <w:bookmarkStart w:id="781" w:name="_Toc29305334"/>
      <w:bookmarkStart w:id="782" w:name="_Toc37338149"/>
      <w:bookmarkStart w:id="783" w:name="_Toc46488991"/>
      <w:bookmarkStart w:id="784" w:name="_Toc52567344"/>
      <w:bookmarkStart w:id="785" w:name="_Toc139051966"/>
      <w:r w:rsidRPr="002024F5">
        <w:t>7.1.2.2</w:t>
      </w:r>
      <w:r w:rsidRPr="002024F5">
        <w:tab/>
        <w:t>Assistance data transfer</w:t>
      </w:r>
      <w:bookmarkEnd w:id="780"/>
      <w:bookmarkEnd w:id="781"/>
      <w:bookmarkEnd w:id="782"/>
      <w:bookmarkEnd w:id="783"/>
      <w:bookmarkEnd w:id="784"/>
      <w:bookmarkEnd w:id="785"/>
    </w:p>
    <w:p w14:paraId="1783C5D1" w14:textId="77777777" w:rsidR="00BB1B1B" w:rsidRPr="002024F5" w:rsidRDefault="00BB1B1B" w:rsidP="00BB1B1B">
      <w:r w:rsidRPr="002024F5">
        <w:t>The assistance data transfer procedure between a "target" and a "server" is specified in clause 7.1.2.2 of TS 36.305 [</w:t>
      </w:r>
      <w:r w:rsidR="00894CC3" w:rsidRPr="002024F5">
        <w:t>25</w:t>
      </w:r>
      <w:r w:rsidRPr="002024F5">
        <w:t>].</w:t>
      </w:r>
    </w:p>
    <w:p w14:paraId="35489E45" w14:textId="77777777" w:rsidR="00BB1B1B" w:rsidRPr="002024F5" w:rsidRDefault="00BB1B1B" w:rsidP="0078123D">
      <w:pPr>
        <w:pStyle w:val="Heading4"/>
      </w:pPr>
      <w:bookmarkStart w:id="786" w:name="_Toc12632641"/>
      <w:bookmarkStart w:id="787" w:name="_Toc29305335"/>
      <w:bookmarkStart w:id="788" w:name="_Toc37338150"/>
      <w:bookmarkStart w:id="789" w:name="_Toc46488992"/>
      <w:bookmarkStart w:id="790" w:name="_Toc52567345"/>
      <w:bookmarkStart w:id="791" w:name="_Toc139051967"/>
      <w:r w:rsidRPr="002024F5">
        <w:t>7.1.2.3</w:t>
      </w:r>
      <w:r w:rsidRPr="002024F5">
        <w:tab/>
        <w:t>Location information transfer</w:t>
      </w:r>
      <w:bookmarkEnd w:id="786"/>
      <w:bookmarkEnd w:id="787"/>
      <w:bookmarkEnd w:id="788"/>
      <w:bookmarkEnd w:id="789"/>
      <w:bookmarkEnd w:id="790"/>
      <w:bookmarkEnd w:id="791"/>
    </w:p>
    <w:p w14:paraId="3DEC9183" w14:textId="77777777" w:rsidR="00BB1B1B" w:rsidRPr="002024F5" w:rsidRDefault="00BB1B1B" w:rsidP="00BB1B1B">
      <w:r w:rsidRPr="002024F5">
        <w:t>The location information transfer procedure between a "target" and a "server" is specified in clause 7.1.2.3 of TS 36.305 [</w:t>
      </w:r>
      <w:r w:rsidR="00894CC3" w:rsidRPr="002024F5">
        <w:t>25</w:t>
      </w:r>
      <w:r w:rsidRPr="002024F5">
        <w:t>].</w:t>
      </w:r>
    </w:p>
    <w:p w14:paraId="37971D44" w14:textId="77777777" w:rsidR="00BB1B1B" w:rsidRPr="002024F5" w:rsidRDefault="00BB1B1B" w:rsidP="0078123D">
      <w:pPr>
        <w:pStyle w:val="Heading4"/>
      </w:pPr>
      <w:bookmarkStart w:id="792" w:name="_Toc12632642"/>
      <w:bookmarkStart w:id="793" w:name="_Toc29305336"/>
      <w:bookmarkStart w:id="794" w:name="_Toc37338151"/>
      <w:bookmarkStart w:id="795" w:name="_Toc46488993"/>
      <w:bookmarkStart w:id="796" w:name="_Toc52567346"/>
      <w:bookmarkStart w:id="797" w:name="_Toc139051968"/>
      <w:r w:rsidRPr="002024F5">
        <w:t>7.1.2.4</w:t>
      </w:r>
      <w:r w:rsidRPr="002024F5">
        <w:tab/>
        <w:t>Multiple transactions</w:t>
      </w:r>
      <w:bookmarkEnd w:id="792"/>
      <w:bookmarkEnd w:id="793"/>
      <w:bookmarkEnd w:id="794"/>
      <w:bookmarkEnd w:id="795"/>
      <w:bookmarkEnd w:id="796"/>
      <w:bookmarkEnd w:id="797"/>
    </w:p>
    <w:p w14:paraId="3B4A88E7" w14:textId="77777777" w:rsidR="00BB1B1B" w:rsidRPr="002024F5" w:rsidRDefault="00BB1B1B" w:rsidP="00BB1B1B">
      <w:r w:rsidRPr="002024F5">
        <w:t xml:space="preserve">Multiple LPP transactions may be in progress simultaneously as specified in </w:t>
      </w:r>
      <w:r w:rsidR="0095460F" w:rsidRPr="002024F5">
        <w:t>c</w:t>
      </w:r>
      <w:r w:rsidRPr="002024F5">
        <w:t>lause 7.1.2.4 of TS 36.305 [</w:t>
      </w:r>
      <w:r w:rsidR="00894CC3" w:rsidRPr="002024F5">
        <w:t>25</w:t>
      </w:r>
      <w:r w:rsidRPr="002024F5">
        <w:t>].</w:t>
      </w:r>
    </w:p>
    <w:p w14:paraId="3572DF88" w14:textId="77777777" w:rsidR="00BB1B1B" w:rsidRPr="002024F5" w:rsidRDefault="00BB1B1B" w:rsidP="0078123D">
      <w:pPr>
        <w:pStyle w:val="Heading4"/>
      </w:pPr>
      <w:bookmarkStart w:id="798" w:name="_Toc12632643"/>
      <w:bookmarkStart w:id="799" w:name="_Toc29305337"/>
      <w:bookmarkStart w:id="800" w:name="_Toc37338152"/>
      <w:bookmarkStart w:id="801" w:name="_Toc46488994"/>
      <w:bookmarkStart w:id="802" w:name="_Toc52567347"/>
      <w:bookmarkStart w:id="803" w:name="_Toc139051969"/>
      <w:r w:rsidRPr="002024F5">
        <w:t>7.1.2.5</w:t>
      </w:r>
      <w:r w:rsidRPr="002024F5">
        <w:tab/>
        <w:t>Sequence of procedures</w:t>
      </w:r>
      <w:bookmarkEnd w:id="798"/>
      <w:bookmarkEnd w:id="799"/>
      <w:bookmarkEnd w:id="800"/>
      <w:bookmarkEnd w:id="801"/>
      <w:bookmarkEnd w:id="802"/>
      <w:bookmarkEnd w:id="803"/>
    </w:p>
    <w:p w14:paraId="12F6478A" w14:textId="77777777" w:rsidR="00BB1B1B" w:rsidRPr="002024F5" w:rsidRDefault="00BB1B1B" w:rsidP="00BB1B1B">
      <w:r w:rsidRPr="002024F5">
        <w:t xml:space="preserve">LPP procedures are not required to occur in any fixed order, </w:t>
      </w:r>
      <w:proofErr w:type="gramStart"/>
      <w:r w:rsidRPr="002024F5">
        <w:t>in order to</w:t>
      </w:r>
      <w:proofErr w:type="gramEnd"/>
      <w:r w:rsidRPr="002024F5">
        <w:t xml:space="preserve"> provide greater flexibility in positioning. Thus, a UE may request assistance data at any time </w:t>
      </w:r>
      <w:proofErr w:type="gramStart"/>
      <w:r w:rsidRPr="002024F5">
        <w:t>in order to</w:t>
      </w:r>
      <w:proofErr w:type="gramEnd"/>
      <w:r w:rsidRPr="002024F5">
        <w:t xml:space="preserve">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024F5" w:rsidRDefault="00BB1B1B" w:rsidP="00BB1B1B">
      <w:r w:rsidRPr="002024F5">
        <w:t>Despite the flexibility allowed by LPP, it is expected that procedures will normally occur in the following order:</w:t>
      </w:r>
    </w:p>
    <w:p w14:paraId="1B3C39C9" w14:textId="77777777" w:rsidR="00BB1B1B" w:rsidRPr="002024F5" w:rsidRDefault="00BB1B1B" w:rsidP="00FA0849">
      <w:pPr>
        <w:pStyle w:val="B1"/>
      </w:pPr>
      <w:r w:rsidRPr="002024F5">
        <w:t>1.</w:t>
      </w:r>
      <w:r w:rsidRPr="002024F5">
        <w:tab/>
        <w:t>Capability Transfer;</w:t>
      </w:r>
    </w:p>
    <w:p w14:paraId="708183F9" w14:textId="77777777" w:rsidR="00BB1B1B" w:rsidRPr="002024F5" w:rsidRDefault="00BB1B1B" w:rsidP="00FA0849">
      <w:pPr>
        <w:pStyle w:val="B1"/>
      </w:pPr>
      <w:r w:rsidRPr="002024F5">
        <w:t>2.</w:t>
      </w:r>
      <w:r w:rsidRPr="002024F5">
        <w:tab/>
        <w:t>Assistance Data Transfer;</w:t>
      </w:r>
    </w:p>
    <w:p w14:paraId="33B0CAE3" w14:textId="77777777" w:rsidR="00BB1B1B" w:rsidRPr="002024F5" w:rsidRDefault="00BB1B1B" w:rsidP="00FA0849">
      <w:pPr>
        <w:pStyle w:val="B1"/>
      </w:pPr>
      <w:r w:rsidRPr="002024F5">
        <w:t>3.</w:t>
      </w:r>
      <w:r w:rsidRPr="002024F5">
        <w:tab/>
        <w:t>Location Information Transfer (measurements and/or location estimate).</w:t>
      </w:r>
    </w:p>
    <w:p w14:paraId="206441CE" w14:textId="77777777" w:rsidR="00BB1B1B" w:rsidRPr="002024F5" w:rsidRDefault="00BB1B1B" w:rsidP="00BB1B1B">
      <w:r w:rsidRPr="002024F5">
        <w:lastRenderedPageBreak/>
        <w:t>Specific examples for each positioning method are shown in clause 8.</w:t>
      </w:r>
    </w:p>
    <w:p w14:paraId="413D3F6C" w14:textId="77777777" w:rsidR="00BB1B1B" w:rsidRPr="002024F5" w:rsidRDefault="00BB1B1B" w:rsidP="0078123D">
      <w:pPr>
        <w:pStyle w:val="Heading4"/>
        <w:rPr>
          <w:lang w:eastAsia="zh-CN"/>
        </w:rPr>
      </w:pPr>
      <w:bookmarkStart w:id="804" w:name="_Toc12632644"/>
      <w:bookmarkStart w:id="805" w:name="_Toc29305338"/>
      <w:bookmarkStart w:id="806" w:name="_Toc37338153"/>
      <w:bookmarkStart w:id="807" w:name="_Toc46488995"/>
      <w:bookmarkStart w:id="808" w:name="_Toc52567348"/>
      <w:bookmarkStart w:id="809" w:name="_Toc139051970"/>
      <w:smartTag w:uri="urn:schemas-microsoft-com:office:smarttags" w:element="chsdate">
        <w:smartTagPr>
          <w:attr w:name="Year" w:val="1899"/>
          <w:attr w:name="Month" w:val="12"/>
          <w:attr w:name="Day" w:val="30"/>
          <w:attr w:name="IsLunarDate" w:val="False"/>
          <w:attr w:name="IsROCDate" w:val="False"/>
        </w:smartTagPr>
        <w:r w:rsidRPr="002024F5">
          <w:t>7.1.2</w:t>
        </w:r>
      </w:smartTag>
      <w:r w:rsidRPr="002024F5">
        <w:t>.6</w:t>
      </w:r>
      <w:r w:rsidRPr="002024F5">
        <w:tab/>
      </w:r>
      <w:r w:rsidRPr="002024F5">
        <w:rPr>
          <w:lang w:eastAsia="zh-CN"/>
        </w:rPr>
        <w:t>Error handling</w:t>
      </w:r>
      <w:bookmarkEnd w:id="804"/>
      <w:bookmarkEnd w:id="805"/>
      <w:bookmarkEnd w:id="806"/>
      <w:bookmarkEnd w:id="807"/>
      <w:bookmarkEnd w:id="808"/>
      <w:bookmarkEnd w:id="809"/>
    </w:p>
    <w:p w14:paraId="65B6E5ED" w14:textId="77777777" w:rsidR="00BB1B1B" w:rsidRPr="002024F5" w:rsidRDefault="00BB1B1B" w:rsidP="00BB1B1B">
      <w:r w:rsidRPr="002024F5">
        <w:t>The error handling procedure is specified in clause 7.1.2.6 of TS 36.305 [</w:t>
      </w:r>
      <w:r w:rsidR="00894CC3" w:rsidRPr="002024F5">
        <w:t>25</w:t>
      </w:r>
      <w:r w:rsidRPr="002024F5">
        <w:t>].</w:t>
      </w:r>
    </w:p>
    <w:p w14:paraId="349FB12E" w14:textId="77777777" w:rsidR="00BB1B1B" w:rsidRPr="002024F5" w:rsidRDefault="00BB1B1B" w:rsidP="0078123D">
      <w:pPr>
        <w:pStyle w:val="Heading4"/>
        <w:rPr>
          <w:lang w:eastAsia="zh-CN"/>
        </w:rPr>
      </w:pPr>
      <w:bookmarkStart w:id="810" w:name="_Toc12632645"/>
      <w:bookmarkStart w:id="811" w:name="_Toc29305339"/>
      <w:bookmarkStart w:id="812" w:name="_Toc37338154"/>
      <w:bookmarkStart w:id="813" w:name="_Toc46488996"/>
      <w:bookmarkStart w:id="814" w:name="_Toc52567349"/>
      <w:bookmarkStart w:id="815" w:name="_Toc139051971"/>
      <w:r w:rsidRPr="002024F5">
        <w:t>7.1.2.7</w:t>
      </w:r>
      <w:r w:rsidRPr="002024F5">
        <w:tab/>
      </w:r>
      <w:r w:rsidRPr="002024F5">
        <w:rPr>
          <w:lang w:eastAsia="zh-CN"/>
        </w:rPr>
        <w:t>Abort</w:t>
      </w:r>
      <w:bookmarkEnd w:id="810"/>
      <w:bookmarkEnd w:id="811"/>
      <w:bookmarkEnd w:id="812"/>
      <w:bookmarkEnd w:id="813"/>
      <w:bookmarkEnd w:id="814"/>
      <w:bookmarkEnd w:id="815"/>
    </w:p>
    <w:p w14:paraId="6D5D03C1" w14:textId="77777777" w:rsidR="008619AA" w:rsidRPr="002024F5" w:rsidRDefault="00BB1B1B" w:rsidP="00BB1B1B">
      <w:r w:rsidRPr="002024F5">
        <w:t>The abort procedure is specified in clause 7.1.2.7 of TS 36.305 [</w:t>
      </w:r>
      <w:r w:rsidR="00894CC3" w:rsidRPr="002024F5">
        <w:t>25</w:t>
      </w:r>
      <w:r w:rsidRPr="002024F5">
        <w:t>].</w:t>
      </w:r>
    </w:p>
    <w:p w14:paraId="786699CE" w14:textId="1AAFB9BD" w:rsidR="00EF40F2" w:rsidRPr="002024F5" w:rsidRDefault="00EF40F2" w:rsidP="00EF40F2">
      <w:pPr>
        <w:pStyle w:val="Heading3"/>
      </w:pPr>
      <w:bookmarkStart w:id="816" w:name="_Toc139051972"/>
      <w:bookmarkStart w:id="817" w:name="_Toc12632646"/>
      <w:bookmarkStart w:id="818" w:name="_Toc29305340"/>
      <w:bookmarkStart w:id="819" w:name="_Toc37338155"/>
      <w:bookmarkStart w:id="820" w:name="_Toc46488997"/>
      <w:bookmarkStart w:id="821" w:name="_Toc52567350"/>
      <w:r w:rsidRPr="002024F5">
        <w:t>7.1.3</w:t>
      </w:r>
      <w:r w:rsidRPr="002024F5">
        <w:tab/>
        <w:t>UE positioning measurements in RRC_IDLE state for NB-IoT</w:t>
      </w:r>
      <w:bookmarkEnd w:id="816"/>
    </w:p>
    <w:p w14:paraId="13275CF7" w14:textId="77777777" w:rsidR="00EF40F2" w:rsidRPr="002024F5" w:rsidRDefault="00EF40F2" w:rsidP="00EF40F2">
      <w:r w:rsidRPr="002024F5">
        <w:t>NB-IoT UEs may perform measurements for some positioning methods only when in RRC_IDLE state.</w:t>
      </w:r>
    </w:p>
    <w:p w14:paraId="68261D36" w14:textId="405A16FC" w:rsidR="00EF40F2" w:rsidRPr="002024F5" w:rsidRDefault="00EF40F2" w:rsidP="00EF40F2">
      <w:r w:rsidRPr="002024F5">
        <w:t>Figure 7.1.3-1 shows the general positioning procedure where the UE performs positioning measurements in RRC_IDLE state.</w:t>
      </w:r>
    </w:p>
    <w:p w14:paraId="193B8446" w14:textId="77777777" w:rsidR="00EF40F2" w:rsidRPr="002024F5" w:rsidRDefault="00EF40F2" w:rsidP="00EF40F2">
      <w:pPr>
        <w:pStyle w:val="TH"/>
      </w:pPr>
      <w:r w:rsidRPr="002024F5">
        <w:object w:dxaOrig="9045" w:dyaOrig="6585" w14:anchorId="79D195A3">
          <v:shape id="_x0000_i1041" type="#_x0000_t75" style="width:332.2pt;height:241.1pt" o:ole="">
            <v:imagedata r:id="rId45" o:title=""/>
          </v:shape>
          <o:OLEObject Type="Embed" ProgID="Visio.Drawing.11" ShapeID="_x0000_i1041" DrawAspect="Content" ObjectID="_1758638474" r:id="rId46"/>
        </w:object>
      </w:r>
    </w:p>
    <w:p w14:paraId="1B4E3B3D" w14:textId="7AE55D8C" w:rsidR="00EF40F2" w:rsidRPr="002024F5" w:rsidRDefault="00EF40F2" w:rsidP="00EF40F2">
      <w:pPr>
        <w:pStyle w:val="TF"/>
      </w:pPr>
      <w:r w:rsidRPr="002024F5">
        <w:t>Figure 7.1.3-1: UE positioning measurements in RRC_IDLE state.</w:t>
      </w:r>
    </w:p>
    <w:p w14:paraId="2343436B" w14:textId="77777777" w:rsidR="00EF40F2" w:rsidRPr="002024F5" w:rsidRDefault="00EF40F2" w:rsidP="00EF40F2">
      <w:pPr>
        <w:pStyle w:val="B1"/>
      </w:pPr>
      <w:r w:rsidRPr="002024F5">
        <w:t>1.</w:t>
      </w:r>
      <w:r w:rsidRPr="002024F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024F5" w:rsidRDefault="00EF40F2" w:rsidP="00EF40F2">
      <w:pPr>
        <w:pStyle w:val="B1"/>
      </w:pPr>
      <w:r w:rsidRPr="002024F5">
        <w:t>2.</w:t>
      </w:r>
      <w:r w:rsidRPr="002024F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024F5" w:rsidRDefault="00EF40F2" w:rsidP="00EF40F2">
      <w:pPr>
        <w:pStyle w:val="B1"/>
      </w:pPr>
      <w:r w:rsidRPr="002024F5">
        <w:t>3.</w:t>
      </w:r>
      <w:r w:rsidRPr="002024F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024F5" w:rsidRDefault="00EF40F2" w:rsidP="00EF40F2">
      <w:pPr>
        <w:pStyle w:val="B1"/>
      </w:pPr>
      <w:r w:rsidRPr="002024F5">
        <w:t>4.</w:t>
      </w:r>
      <w:r w:rsidRPr="002024F5">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024F5" w:rsidRDefault="00EF40F2" w:rsidP="00EF40F2">
      <w:pPr>
        <w:pStyle w:val="B1"/>
      </w:pPr>
      <w:r w:rsidRPr="002024F5">
        <w:lastRenderedPageBreak/>
        <w:t>5.</w:t>
      </w:r>
      <w:r w:rsidRPr="002024F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024F5" w:rsidRDefault="00EF40F2" w:rsidP="00EF40F2">
      <w:pPr>
        <w:pStyle w:val="B1"/>
      </w:pPr>
      <w:r w:rsidRPr="002024F5">
        <w:t>6.</w:t>
      </w:r>
      <w:r w:rsidRPr="002024F5">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2024F5">
        <w:t>eNB</w:t>
      </w:r>
      <w:proofErr w:type="spellEnd"/>
      <w:r w:rsidRPr="002024F5">
        <w:t xml:space="preserve"> due to the expiration of the inactivity timer.</w:t>
      </w:r>
    </w:p>
    <w:p w14:paraId="30FC1786" w14:textId="77777777" w:rsidR="00EF40F2" w:rsidRPr="002024F5" w:rsidRDefault="00EF40F2" w:rsidP="00EF40F2">
      <w:pPr>
        <w:pStyle w:val="B1"/>
      </w:pPr>
      <w:r w:rsidRPr="002024F5">
        <w:t>7.</w:t>
      </w:r>
      <w:r w:rsidRPr="002024F5">
        <w:tab/>
        <w:t>When the UE has entered RRC_IDLE state, the UE performs the measurements requested in step 4.</w:t>
      </w:r>
    </w:p>
    <w:p w14:paraId="521F3A15" w14:textId="77777777" w:rsidR="00EF40F2" w:rsidRPr="002024F5" w:rsidRDefault="00EF40F2" w:rsidP="00EF40F2">
      <w:pPr>
        <w:pStyle w:val="B1"/>
      </w:pPr>
      <w:r w:rsidRPr="002024F5">
        <w:t>8.</w:t>
      </w:r>
      <w:r w:rsidRPr="002024F5">
        <w:tab/>
        <w:t xml:space="preserve">Before the location measurements are to be sent to the LMF, the UE instigates a UE-triggered service request or, when User Plane </w:t>
      </w:r>
      <w:proofErr w:type="spellStart"/>
      <w:r w:rsidRPr="002024F5">
        <w:t>CIoT</w:t>
      </w:r>
      <w:proofErr w:type="spellEnd"/>
      <w:r w:rsidRPr="002024F5">
        <w:t xml:space="preserve"> 5GC optimization applies, the Connection Resume procedure as defined in TS 23.501 [2], if the UE is not using Control Plane </w:t>
      </w:r>
      <w:proofErr w:type="spellStart"/>
      <w:r w:rsidRPr="002024F5">
        <w:t>CIoT</w:t>
      </w:r>
      <w:proofErr w:type="spellEnd"/>
      <w:r w:rsidRPr="002024F5">
        <w:t xml:space="preserve"> 5GC Optimisation, in order to establish a signalling connection with the AMF. If the UE is using Control Plane </w:t>
      </w:r>
      <w:proofErr w:type="spellStart"/>
      <w:r w:rsidRPr="002024F5">
        <w:t>CIoT</w:t>
      </w:r>
      <w:proofErr w:type="spellEnd"/>
      <w:r w:rsidRPr="002024F5">
        <w:t xml:space="preserve"> 5GC Optimisation, procedures for Mobile Originated Data Transport in Control Plane </w:t>
      </w:r>
      <w:proofErr w:type="spellStart"/>
      <w:r w:rsidRPr="002024F5">
        <w:t>CIoT</w:t>
      </w:r>
      <w:proofErr w:type="spellEnd"/>
      <w:r w:rsidRPr="002024F5">
        <w:t xml:space="preserve"> 5GC optimisation as defined in TS 23.501 [2] are performed by the UE to establish a signalling connection with the AMF.</w:t>
      </w:r>
    </w:p>
    <w:p w14:paraId="13041FA2" w14:textId="77777777" w:rsidR="00EF40F2" w:rsidRPr="002024F5" w:rsidRDefault="00EF40F2" w:rsidP="00EF40F2">
      <w:pPr>
        <w:pStyle w:val="B1"/>
      </w:pPr>
      <w:r w:rsidRPr="002024F5">
        <w:t>9.</w:t>
      </w:r>
      <w:r w:rsidRPr="002024F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024F5" w:rsidRDefault="008619AA" w:rsidP="00EF40F2">
      <w:pPr>
        <w:pStyle w:val="Heading2"/>
      </w:pPr>
      <w:bookmarkStart w:id="822" w:name="_Toc139051973"/>
      <w:r w:rsidRPr="002024F5">
        <w:t>7.2</w:t>
      </w:r>
      <w:r w:rsidRPr="002024F5">
        <w:tab/>
        <w:t xml:space="preserve">General </w:t>
      </w:r>
      <w:proofErr w:type="spellStart"/>
      <w:r w:rsidRPr="002024F5">
        <w:t>N</w:t>
      </w:r>
      <w:r w:rsidR="000E78B0" w:rsidRPr="002024F5">
        <w:t>R</w:t>
      </w:r>
      <w:r w:rsidRPr="002024F5">
        <w:t>PPa</w:t>
      </w:r>
      <w:proofErr w:type="spellEnd"/>
      <w:r w:rsidRPr="002024F5">
        <w:t xml:space="preserve"> Procedures for UE Positioning</w:t>
      </w:r>
      <w:bookmarkEnd w:id="817"/>
      <w:bookmarkEnd w:id="818"/>
      <w:bookmarkEnd w:id="819"/>
      <w:bookmarkEnd w:id="820"/>
      <w:bookmarkEnd w:id="821"/>
      <w:bookmarkEnd w:id="822"/>
    </w:p>
    <w:p w14:paraId="7801B319" w14:textId="77777777" w:rsidR="000E78B0" w:rsidRPr="002024F5" w:rsidRDefault="000E78B0" w:rsidP="0078123D">
      <w:pPr>
        <w:pStyle w:val="Heading3"/>
      </w:pPr>
      <w:bookmarkStart w:id="823" w:name="_Toc12632647"/>
      <w:bookmarkStart w:id="824" w:name="_Toc29305341"/>
      <w:bookmarkStart w:id="825" w:name="_Toc37338156"/>
      <w:bookmarkStart w:id="826" w:name="_Toc46488998"/>
      <w:bookmarkStart w:id="827" w:name="_Toc52567351"/>
      <w:bookmarkStart w:id="828" w:name="_Toc139051974"/>
      <w:r w:rsidRPr="002024F5">
        <w:t>7.2.1</w:t>
      </w:r>
      <w:r w:rsidRPr="002024F5">
        <w:tab/>
      </w:r>
      <w:proofErr w:type="spellStart"/>
      <w:r w:rsidRPr="002024F5">
        <w:t>NRPPa</w:t>
      </w:r>
      <w:proofErr w:type="spellEnd"/>
      <w:r w:rsidRPr="002024F5">
        <w:t xml:space="preserve"> procedures</w:t>
      </w:r>
      <w:bookmarkEnd w:id="823"/>
      <w:bookmarkEnd w:id="824"/>
      <w:bookmarkEnd w:id="825"/>
      <w:bookmarkEnd w:id="826"/>
      <w:bookmarkEnd w:id="827"/>
      <w:bookmarkEnd w:id="828"/>
    </w:p>
    <w:p w14:paraId="47FEF0FA" w14:textId="77777777" w:rsidR="0073649F" w:rsidRPr="002024F5" w:rsidRDefault="0073649F" w:rsidP="0073649F">
      <w:bookmarkStart w:id="829" w:name="_Hlk494178845"/>
      <w:r w:rsidRPr="002024F5">
        <w:t xml:space="preserve">Positioning and data acquisition transactions between a LMF and NG-RAN node are modelled by using procedures of the </w:t>
      </w:r>
      <w:proofErr w:type="spellStart"/>
      <w:r w:rsidRPr="002024F5">
        <w:t>NRPPa</w:t>
      </w:r>
      <w:proofErr w:type="spellEnd"/>
      <w:r w:rsidRPr="002024F5">
        <w:t xml:space="preserve"> protocol. </w:t>
      </w:r>
      <w:bookmarkEnd w:id="829"/>
      <w:r w:rsidRPr="002024F5">
        <w:t xml:space="preserve">There are two types of </w:t>
      </w:r>
      <w:proofErr w:type="spellStart"/>
      <w:r w:rsidRPr="002024F5">
        <w:t>NRPPa</w:t>
      </w:r>
      <w:proofErr w:type="spellEnd"/>
      <w:r w:rsidRPr="002024F5">
        <w:t xml:space="preserve"> procedures:</w:t>
      </w:r>
    </w:p>
    <w:p w14:paraId="1A6F7C64" w14:textId="77777777" w:rsidR="0073649F" w:rsidRPr="002024F5" w:rsidRDefault="0073649F" w:rsidP="0073649F">
      <w:pPr>
        <w:pStyle w:val="B1"/>
      </w:pPr>
      <w:r w:rsidRPr="002024F5">
        <w:t>-</w:t>
      </w:r>
      <w:r w:rsidRPr="002024F5">
        <w:tab/>
        <w:t>UE associated procedure, i.e. transfer of information for a particular UE, including the procedures supporting the Positioning Information Transfer</w:t>
      </w:r>
      <w:r>
        <w:t>,</w:t>
      </w:r>
      <w:r w:rsidRPr="002024F5">
        <w:t xml:space="preserve"> E-CID Location Information Transfer </w:t>
      </w:r>
      <w:r>
        <w:t xml:space="preserve">and Measurement </w:t>
      </w:r>
      <w:proofErr w:type="spellStart"/>
      <w:r>
        <w:t>Preconfiguration</w:t>
      </w:r>
      <w:proofErr w:type="spellEnd"/>
      <w:r>
        <w:t xml:space="preserve"> Information Transfer</w:t>
      </w:r>
      <w:r w:rsidRPr="002024F5">
        <w:t xml:space="preserve"> functions;</w:t>
      </w:r>
    </w:p>
    <w:p w14:paraId="4203CC70" w14:textId="77777777" w:rsidR="0073649F" w:rsidRPr="002024F5" w:rsidRDefault="0073649F" w:rsidP="0073649F">
      <w:pPr>
        <w:pStyle w:val="B1"/>
      </w:pPr>
      <w:r w:rsidRPr="002024F5">
        <w:t>-</w:t>
      </w:r>
      <w:r w:rsidRPr="002024F5">
        <w:tab/>
        <w:t xml:space="preserve">Non UE associated procedure, i.e. transfer of information applicable to the NG-RAN node and associated TRP, including the procedures supporting the OTDOA Information Transfer, Assistance Information Transfer, TRP Information Transfer, Measurement Information Transfer </w:t>
      </w:r>
      <w:r>
        <w:t xml:space="preserve">and PRS Information Transfer </w:t>
      </w:r>
      <w:r w:rsidRPr="002024F5">
        <w:t>functions.</w:t>
      </w:r>
    </w:p>
    <w:p w14:paraId="26C6C2CD" w14:textId="77777777" w:rsidR="0073649F" w:rsidRPr="002024F5" w:rsidRDefault="0073649F" w:rsidP="0073649F">
      <w:r w:rsidRPr="002024F5">
        <w:t xml:space="preserve">Parallel transactions between the same LMF and NG-RAN node are supported; i.e. a pair of LMF and NG-RAN node may have more than one instance of an </w:t>
      </w:r>
      <w:proofErr w:type="spellStart"/>
      <w:r w:rsidRPr="002024F5">
        <w:t>NRPPa</w:t>
      </w:r>
      <w:proofErr w:type="spellEnd"/>
      <w:r w:rsidRPr="002024F5">
        <w:t xml:space="preserve"> procedure in execution at the same time.</w:t>
      </w:r>
    </w:p>
    <w:p w14:paraId="6BF2D2F2" w14:textId="77777777" w:rsidR="002A7334" w:rsidRPr="002024F5" w:rsidRDefault="002A7334" w:rsidP="002A7334">
      <w:r w:rsidRPr="002024F5">
        <w:t xml:space="preserve">For possible extensibility, the protocol is considered to operate between a generic "access node" (e.g. </w:t>
      </w:r>
      <w:proofErr w:type="spellStart"/>
      <w:r w:rsidR="00BA096C" w:rsidRPr="002024F5">
        <w:t>gNB</w:t>
      </w:r>
      <w:proofErr w:type="spellEnd"/>
      <w:r w:rsidR="00BA096C" w:rsidRPr="002024F5">
        <w:t xml:space="preserve">, </w:t>
      </w:r>
      <w:r w:rsidRPr="002024F5">
        <w:t>ng-</w:t>
      </w:r>
      <w:proofErr w:type="spellStart"/>
      <w:r w:rsidRPr="002024F5">
        <w:t>eNB</w:t>
      </w:r>
      <w:proofErr w:type="spellEnd"/>
      <w:r w:rsidRPr="002024F5">
        <w:t xml:space="preserve">) and a "server" (e.g. LMF). </w:t>
      </w:r>
      <w:r w:rsidR="00EE0283" w:rsidRPr="002024F5">
        <w:t xml:space="preserve">An </w:t>
      </w:r>
      <w:proofErr w:type="spellStart"/>
      <w:r w:rsidR="00EE0283" w:rsidRPr="002024F5">
        <w:t>NRPPa</w:t>
      </w:r>
      <w:proofErr w:type="spellEnd"/>
      <w:r w:rsidR="00EE0283" w:rsidRPr="002024F5">
        <w:t xml:space="preserve"> transaction</w:t>
      </w:r>
      <w:r w:rsidRPr="002024F5">
        <w:t xml:space="preserve"> is only initiated by the server.</w:t>
      </w:r>
    </w:p>
    <w:p w14:paraId="5D938E44" w14:textId="77777777" w:rsidR="002A7334" w:rsidRPr="002024F5" w:rsidRDefault="002A7334" w:rsidP="00B26A55">
      <w:pPr>
        <w:pStyle w:val="TH"/>
      </w:pPr>
      <w:r w:rsidRPr="002024F5">
        <w:object w:dxaOrig="8714" w:dyaOrig="3260" w14:anchorId="3D6CB386">
          <v:shape id="_x0000_i1042" type="#_x0000_t75" style="width:399.25pt;height:149.45pt" o:ole="">
            <v:imagedata r:id="rId47" o:title=""/>
          </v:shape>
          <o:OLEObject Type="Embed" ProgID="Visio.Drawing.11" ShapeID="_x0000_i1042" DrawAspect="Content" ObjectID="_1758638475" r:id="rId48"/>
        </w:object>
      </w:r>
    </w:p>
    <w:p w14:paraId="00C5A664" w14:textId="77777777" w:rsidR="002A7334" w:rsidRPr="002024F5" w:rsidRDefault="002A7334" w:rsidP="00B26A55">
      <w:pPr>
        <w:pStyle w:val="TF"/>
      </w:pPr>
      <w:r w:rsidRPr="002024F5">
        <w:t xml:space="preserve">Figure 7.2.1-1: A single </w:t>
      </w:r>
      <w:proofErr w:type="spellStart"/>
      <w:r w:rsidRPr="002024F5">
        <w:t>NRPPa</w:t>
      </w:r>
      <w:proofErr w:type="spellEnd"/>
      <w:r w:rsidRPr="002024F5">
        <w:t xml:space="preserve"> transaction</w:t>
      </w:r>
    </w:p>
    <w:p w14:paraId="228042D8" w14:textId="77777777" w:rsidR="000A26CA" w:rsidRPr="002024F5" w:rsidRDefault="000A26CA" w:rsidP="000A26CA">
      <w:bookmarkStart w:id="830" w:name="_Toc12632648"/>
      <w:bookmarkStart w:id="831" w:name="_Toc29305342"/>
      <w:bookmarkStart w:id="832" w:name="_Toc37338157"/>
      <w:bookmarkStart w:id="833" w:name="_Toc46488999"/>
      <w:bookmarkStart w:id="834" w:name="_Toc52567352"/>
      <w:bookmarkStart w:id="835" w:name="_Toc139051975"/>
      <w:r w:rsidRPr="002024F5">
        <w:t xml:space="preserve">Figure 7.2.1-1 shows a single </w:t>
      </w:r>
      <w:proofErr w:type="spellStart"/>
      <w:r w:rsidRPr="002024F5">
        <w:t>NRPPa</w:t>
      </w:r>
      <w:proofErr w:type="spellEnd"/>
      <w:r w:rsidRPr="002024F5">
        <w:t xml:space="preserve"> transaction. The transaction is terminated in step 2 in procedures including OTDOA Information Exchange</w:t>
      </w:r>
      <w:r>
        <w:t>,</w:t>
      </w:r>
      <w:r w:rsidRPr="002024F5">
        <w:t xml:space="preserve"> TRP Information Exchange</w:t>
      </w:r>
      <w:r>
        <w:t xml:space="preserve">, PRS Configuration Exchange and Measurement </w:t>
      </w:r>
      <w:proofErr w:type="spellStart"/>
      <w:r>
        <w:t>Preconfiguration</w:t>
      </w:r>
      <w:proofErr w:type="spellEnd"/>
      <w:r w:rsidRPr="002024F5">
        <w:t xml:space="preserve">. For procedures such as Positioning Information Exchange, Measurement and E-CID Measurement Initiation, additional responses may be allowed (e.g. sending of updated information periodically and/or whenever there is some significant change). In this case, the transaction may be ended after some additional responses. In the </w:t>
      </w:r>
      <w:proofErr w:type="spellStart"/>
      <w:r w:rsidRPr="002024F5">
        <w:t>NRPPa</w:t>
      </w:r>
      <w:proofErr w:type="spellEnd"/>
      <w:r w:rsidRPr="002024F5">
        <w:t xml:space="preserve"> </w:t>
      </w:r>
      <w:r w:rsidRPr="002024F5">
        <w:lastRenderedPageBreak/>
        <w:t>protocol, the described transaction may be realized by the execution of one procedure defined as a request and a response, followed by one or several procedures initiated by the NG-RAN node (each procedure defined as a single message) to realize the additional responses.</w:t>
      </w:r>
      <w:r w:rsidRPr="002024F5">
        <w:rPr>
          <w:iCs/>
        </w:rPr>
        <w:t xml:space="preserve"> The Correlation ID, as specified in </w:t>
      </w:r>
      <w:r w:rsidRPr="002024F5">
        <w:t>TS 29.572</w:t>
      </w:r>
      <w:r w:rsidRPr="002024F5">
        <w:rPr>
          <w:iCs/>
        </w:rPr>
        <w:t xml:space="preserve"> [33], included by the LMF when it invokes the Namf_Communication_N1N2MessageTransfer AMF service operation to transfer the </w:t>
      </w:r>
      <w:proofErr w:type="spellStart"/>
      <w:r w:rsidRPr="002024F5">
        <w:rPr>
          <w:iCs/>
        </w:rPr>
        <w:t>NRPPa</w:t>
      </w:r>
      <w:proofErr w:type="spellEnd"/>
      <w:r w:rsidRPr="002024F5">
        <w:rPr>
          <w:iCs/>
        </w:rPr>
        <w:t xml:space="preserve"> PDU may be used by the LMF to identify the target UE positioning session.</w:t>
      </w:r>
    </w:p>
    <w:p w14:paraId="70AF7C7B" w14:textId="77777777" w:rsidR="000E78B0" w:rsidRPr="002024F5" w:rsidRDefault="000E78B0" w:rsidP="0078123D">
      <w:pPr>
        <w:pStyle w:val="Heading3"/>
      </w:pPr>
      <w:r w:rsidRPr="002024F5">
        <w:t>7.2.2</w:t>
      </w:r>
      <w:r w:rsidRPr="002024F5">
        <w:tab/>
      </w:r>
      <w:proofErr w:type="spellStart"/>
      <w:r w:rsidRPr="002024F5">
        <w:t>NRPPa</w:t>
      </w:r>
      <w:proofErr w:type="spellEnd"/>
      <w:r w:rsidRPr="002024F5">
        <w:t xml:space="preserve"> transaction types</w:t>
      </w:r>
      <w:bookmarkEnd w:id="830"/>
      <w:bookmarkEnd w:id="831"/>
      <w:bookmarkEnd w:id="832"/>
      <w:bookmarkEnd w:id="833"/>
      <w:bookmarkEnd w:id="834"/>
      <w:bookmarkEnd w:id="835"/>
    </w:p>
    <w:p w14:paraId="17477199" w14:textId="77777777" w:rsidR="002A7334" w:rsidRPr="002024F5" w:rsidRDefault="002A7334" w:rsidP="0078123D">
      <w:pPr>
        <w:pStyle w:val="Heading4"/>
      </w:pPr>
      <w:bookmarkStart w:id="836" w:name="_Toc12632649"/>
      <w:bookmarkStart w:id="837" w:name="_Toc29305343"/>
      <w:bookmarkStart w:id="838" w:name="_Toc37338158"/>
      <w:bookmarkStart w:id="839" w:name="_Toc46489000"/>
      <w:bookmarkStart w:id="840" w:name="_Toc52567353"/>
      <w:bookmarkStart w:id="841" w:name="_Toc139051976"/>
      <w:r w:rsidRPr="002024F5">
        <w:t>7.2.2.1</w:t>
      </w:r>
      <w:r w:rsidRPr="002024F5">
        <w:tab/>
        <w:t>Location information transfer</w:t>
      </w:r>
      <w:bookmarkEnd w:id="836"/>
      <w:bookmarkEnd w:id="837"/>
      <w:bookmarkEnd w:id="838"/>
      <w:bookmarkEnd w:id="839"/>
      <w:bookmarkEnd w:id="840"/>
      <w:bookmarkEnd w:id="841"/>
    </w:p>
    <w:p w14:paraId="2ADDB840" w14:textId="46D7E3C0" w:rsidR="002A7334" w:rsidRPr="002024F5" w:rsidRDefault="002A7334" w:rsidP="002A7334">
      <w:r w:rsidRPr="002024F5">
        <w:t xml:space="preserve">The term "location information" </w:t>
      </w:r>
      <w:r w:rsidR="00C22AEE" w:rsidRPr="002024F5">
        <w:t>in this clause refers to the information used in, or used for assisting in, computing position (e.g., cell information, SRS configurations,</w:t>
      </w:r>
      <w:r w:rsidRPr="002024F5">
        <w:t xml:space="preserve"> radio measurement</w:t>
      </w:r>
      <w:r w:rsidR="00401A4D" w:rsidRPr="002024F5">
        <w:t>s or positioning measurements).</w:t>
      </w:r>
      <w:r w:rsidRPr="002024F5">
        <w:t xml:space="preserve"> It is delivered in response to a request.</w:t>
      </w:r>
    </w:p>
    <w:p w14:paraId="16F23589" w14:textId="77777777" w:rsidR="002A7334" w:rsidRPr="002024F5" w:rsidRDefault="002A7334" w:rsidP="00B26A55">
      <w:pPr>
        <w:pStyle w:val="TH"/>
      </w:pPr>
      <w:r w:rsidRPr="002024F5">
        <w:object w:dxaOrig="8714" w:dyaOrig="2531" w14:anchorId="0E3001CF">
          <v:shape id="_x0000_i1043" type="#_x0000_t75" style="width:435.8pt;height:127.1pt" o:ole="">
            <v:imagedata r:id="rId49" o:title=""/>
          </v:shape>
          <o:OLEObject Type="Embed" ProgID="Visio.Drawing.11" ShapeID="_x0000_i1043" DrawAspect="Content" ObjectID="_1758638476" r:id="rId50"/>
        </w:object>
      </w:r>
    </w:p>
    <w:p w14:paraId="64FC8AC8" w14:textId="77777777" w:rsidR="002A7334" w:rsidRPr="002024F5" w:rsidRDefault="002A7334" w:rsidP="00B26A55">
      <w:pPr>
        <w:pStyle w:val="TF"/>
      </w:pPr>
      <w:r w:rsidRPr="002024F5">
        <w:t>Figure 7.2.2</w:t>
      </w:r>
      <w:r w:rsidRPr="002024F5">
        <w:noBreakHyphen/>
        <w:t>1: Location information transfer</w:t>
      </w:r>
    </w:p>
    <w:p w14:paraId="4764F578" w14:textId="582E3447" w:rsidR="002A7334" w:rsidRPr="002024F5" w:rsidRDefault="002A7334" w:rsidP="00FA0849">
      <w:pPr>
        <w:pStyle w:val="B1"/>
      </w:pPr>
      <w:r w:rsidRPr="002024F5">
        <w:t>1.</w:t>
      </w:r>
      <w:r w:rsidRPr="002024F5">
        <w:tab/>
        <w:t>The server sends a request for location related information to the NG-RAN node, and indicates the type of location information needed. The request may refer to a particular UE.</w:t>
      </w:r>
    </w:p>
    <w:p w14:paraId="0729DC22" w14:textId="77777777" w:rsidR="002A7334" w:rsidRPr="002024F5" w:rsidRDefault="002A7334" w:rsidP="00FA0849">
      <w:pPr>
        <w:pStyle w:val="B1"/>
      </w:pPr>
      <w:r w:rsidRPr="002024F5">
        <w:t>2.</w:t>
      </w:r>
      <w:r w:rsidRPr="002024F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024F5" w:rsidRDefault="002A7334" w:rsidP="00FA0849">
      <w:pPr>
        <w:pStyle w:val="B1"/>
      </w:pPr>
      <w:r w:rsidRPr="002024F5">
        <w:t>3.</w:t>
      </w:r>
      <w:r w:rsidRPr="002024F5">
        <w:tab/>
        <w:t xml:space="preserve">If requested in step 1, the NG-RAN node may transfer additional location related information to the server in one or more additional </w:t>
      </w:r>
      <w:proofErr w:type="spellStart"/>
      <w:r w:rsidRPr="002024F5">
        <w:t>NRPPa</w:t>
      </w:r>
      <w:proofErr w:type="spellEnd"/>
      <w:r w:rsidRPr="002024F5">
        <w:t xml:space="preserve"> messages.</w:t>
      </w:r>
    </w:p>
    <w:p w14:paraId="28F30D54" w14:textId="77777777" w:rsidR="00701F48" w:rsidRPr="00741359" w:rsidRDefault="00701F48" w:rsidP="00701F48">
      <w:pPr>
        <w:pStyle w:val="Heading2"/>
      </w:pPr>
      <w:bookmarkStart w:id="842" w:name="_Toc130939344"/>
      <w:bookmarkStart w:id="843" w:name="_Toc12632653"/>
      <w:bookmarkStart w:id="844" w:name="_Toc29305347"/>
      <w:bookmarkStart w:id="845" w:name="_Toc37338162"/>
      <w:bookmarkStart w:id="846" w:name="_Toc46489005"/>
      <w:bookmarkStart w:id="847" w:name="_Toc52567358"/>
      <w:bookmarkStart w:id="848" w:name="_Toc139051982"/>
      <w:r w:rsidRPr="00741359">
        <w:t>7.3</w:t>
      </w:r>
      <w:r w:rsidRPr="00741359">
        <w:tab/>
        <w:t>Service Layer Support using combined LPP</w:t>
      </w:r>
      <w:ins w:id="849" w:author="Qualcomm" w:date="2023-06-13T01:24:00Z">
        <w:r>
          <w:t>,</w:t>
        </w:r>
      </w:ins>
      <w:r w:rsidRPr="00741359">
        <w:t xml:space="preserve"> </w:t>
      </w:r>
      <w:del w:id="850" w:author="Qualcomm" w:date="2023-06-13T01:24:00Z">
        <w:r w:rsidRPr="00741359" w:rsidDel="009F56C6">
          <w:delText xml:space="preserve">and </w:delText>
        </w:r>
      </w:del>
      <w:proofErr w:type="spellStart"/>
      <w:r w:rsidRPr="00741359">
        <w:t>NRPPa</w:t>
      </w:r>
      <w:proofErr w:type="spellEnd"/>
      <w:ins w:id="851" w:author="Qualcomm" w:date="2023-06-13T01:24:00Z">
        <w:r>
          <w:t>, and SLPP</w:t>
        </w:r>
      </w:ins>
      <w:r w:rsidRPr="00741359">
        <w:t xml:space="preserve"> Procedures</w:t>
      </w:r>
      <w:bookmarkEnd w:id="842"/>
    </w:p>
    <w:p w14:paraId="0F530A30" w14:textId="77777777" w:rsidR="00701F48" w:rsidRPr="00741359" w:rsidRDefault="00701F48" w:rsidP="00701F48">
      <w:pPr>
        <w:pStyle w:val="Heading3"/>
      </w:pPr>
      <w:bookmarkStart w:id="852" w:name="_Toc130939345"/>
      <w:r w:rsidRPr="00741359">
        <w:t>7.3.1</w:t>
      </w:r>
      <w:r w:rsidRPr="00741359">
        <w:tab/>
        <w:t>General</w:t>
      </w:r>
      <w:bookmarkEnd w:id="852"/>
    </w:p>
    <w:p w14:paraId="7FBA8F87" w14:textId="77777777" w:rsidR="00701F48" w:rsidRPr="00741359" w:rsidRDefault="00701F48" w:rsidP="00701F48">
      <w:r w:rsidRPr="00741359">
        <w:t>As described in TS 23.502 [26] and TS 23.273 [35], UE-positioning-related services can be instigated from the 5GC for an NI-LR or MT</w:t>
      </w:r>
      <w:r w:rsidRPr="00741359">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332121CF" w14:textId="77777777" w:rsidR="00701F48" w:rsidRPr="00741359" w:rsidRDefault="00701F48" w:rsidP="00701F48">
      <w:pPr>
        <w:pStyle w:val="Heading3"/>
      </w:pPr>
      <w:bookmarkStart w:id="853" w:name="_Toc130939346"/>
      <w:r w:rsidRPr="00741359">
        <w:t>7.3.2</w:t>
      </w:r>
      <w:r w:rsidRPr="00741359">
        <w:tab/>
        <w:t>NI-LR and MT-LR Service Support</w:t>
      </w:r>
      <w:bookmarkEnd w:id="853"/>
    </w:p>
    <w:p w14:paraId="191ACE1B" w14:textId="77777777" w:rsidR="00701F48" w:rsidRPr="00741359" w:rsidRDefault="00701F48" w:rsidP="00701F48">
      <w:r w:rsidRPr="00741359">
        <w:t>Figure 7.3.2-1 shows the sequence of operations for an NI-LR or MT-LR location service, starting at the point where the AMF initiates the service in the LMF.</w:t>
      </w:r>
    </w:p>
    <w:p w14:paraId="3461955C" w14:textId="77777777" w:rsidR="00701F48" w:rsidRPr="00741359" w:rsidRDefault="00701F48" w:rsidP="00701F48">
      <w:pPr>
        <w:pStyle w:val="TH"/>
      </w:pPr>
      <w:ins w:id="854" w:author="Qualcomm" w:date="2023-06-13T01:30:00Z">
        <w:r w:rsidRPr="00741359">
          <w:object w:dxaOrig="13321" w:dyaOrig="4440" w14:anchorId="11722A90">
            <v:shape id="_x0000_i1044" type="#_x0000_t75" style="width:445.65pt;height:148.35pt" o:ole="">
              <v:imagedata r:id="rId51" o:title=""/>
            </v:shape>
            <o:OLEObject Type="Embed" ProgID="Visio.Drawing.11" ShapeID="_x0000_i1044" DrawAspect="Content" ObjectID="_1758638477" r:id="rId52"/>
          </w:object>
        </w:r>
      </w:ins>
      <w:del w:id="855" w:author="Qualcomm" w:date="2023-06-13T01:30:00Z">
        <w:r w:rsidRPr="00741359" w:rsidDel="006E0099">
          <w:object w:dxaOrig="9266" w:dyaOrig="4454" w14:anchorId="63D783A4">
            <v:shape id="_x0000_i1045" type="#_x0000_t75" style="width:310.35pt;height:149.45pt" o:ole="">
              <v:imagedata r:id="rId53" o:title=""/>
            </v:shape>
            <o:OLEObject Type="Embed" ProgID="Visio.Drawing.11" ShapeID="_x0000_i1045" DrawAspect="Content" ObjectID="_1758638478" r:id="rId54"/>
          </w:object>
        </w:r>
      </w:del>
    </w:p>
    <w:p w14:paraId="1EABC310" w14:textId="77777777" w:rsidR="00701F48" w:rsidRPr="00741359" w:rsidRDefault="00701F48" w:rsidP="00701F48">
      <w:pPr>
        <w:pStyle w:val="TF"/>
      </w:pPr>
      <w:r w:rsidRPr="00741359">
        <w:t>Figure 7.3.2-1: UE Positioning Operations to support an MT-LR or NI-LR</w:t>
      </w:r>
    </w:p>
    <w:p w14:paraId="3E671215" w14:textId="77777777" w:rsidR="00701F48" w:rsidRPr="00741359" w:rsidRDefault="00701F48" w:rsidP="00701F48">
      <w:pPr>
        <w:pStyle w:val="B1"/>
      </w:pPr>
      <w:r w:rsidRPr="00741359">
        <w:t>1.</w:t>
      </w:r>
      <w:r w:rsidRPr="00741359">
        <w:tab/>
        <w:t>The AMF sends a location request to the LMF for a target UE and may include associated QoS, the scheduled location time and the UE LPP positioning capabilities when available, as described in TS 23.273 [35].</w:t>
      </w:r>
    </w:p>
    <w:p w14:paraId="132D7E3B" w14:textId="77777777" w:rsidR="00701F48" w:rsidRDefault="00701F48" w:rsidP="00701F48">
      <w:pPr>
        <w:pStyle w:val="B1"/>
        <w:rPr>
          <w:ins w:id="856" w:author="Qualcomm" w:date="2023-06-13T01:54:00Z"/>
        </w:rPr>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535065AA" w14:textId="77777777" w:rsidR="00701F48" w:rsidRDefault="00701F48" w:rsidP="00701F48">
      <w:pPr>
        <w:pStyle w:val="B1"/>
        <w:rPr>
          <w:ins w:id="857" w:author="Qualcomm" w:date="2023-06-13T01:55:00Z"/>
        </w:rPr>
      </w:pPr>
      <w:ins w:id="858" w:author="Qualcomm" w:date="2023-06-13T01:54:00Z">
        <w:r>
          <w:t>2a.</w:t>
        </w:r>
        <w:r>
          <w:tab/>
        </w:r>
      </w:ins>
      <w:ins w:id="859" w:author="Qualcomm" w:date="2023-06-13T02:01:00Z">
        <w:r w:rsidRPr="00741359">
          <w:t>If the LMF needs location related information for the UE from</w:t>
        </w:r>
        <w:r>
          <w:t xml:space="preserve"> anchor UEs 2 to n, t</w:t>
        </w:r>
      </w:ins>
      <w:ins w:id="860" w:author="Qualcomm" w:date="2023-06-13T01:55:00Z">
        <w:r>
          <w:t>he LMF instigate</w:t>
        </w:r>
      </w:ins>
      <w:ins w:id="861" w:author="Qualcomm" w:date="2023-06-13T02:01:00Z">
        <w:r>
          <w:t>s</w:t>
        </w:r>
      </w:ins>
      <w:ins w:id="862" w:author="Qualcomm" w:date="2023-06-13T01:55:00Z">
        <w:r>
          <w:t xml:space="preserve"> one or more SLPP procedures with the UE to </w:t>
        </w:r>
        <w:r w:rsidRPr="008F054A">
          <w:t xml:space="preserve">transfer </w:t>
        </w:r>
        <w:proofErr w:type="spellStart"/>
        <w:r>
          <w:t>sidelink</w:t>
        </w:r>
        <w:proofErr w:type="spellEnd"/>
        <w:r w:rsidRPr="008F054A">
          <w:t xml:space="preserve"> positioning capabilities</w:t>
        </w:r>
        <w:r>
          <w:t xml:space="preserve"> for the UE an</w:t>
        </w:r>
      </w:ins>
      <w:ins w:id="863" w:author="Qualcomm" w:date="2023-06-13T01:56:00Z">
        <w:r>
          <w:t xml:space="preserve">d anchor </w:t>
        </w:r>
      </w:ins>
      <w:ins w:id="864" w:author="Qualcomm" w:date="2023-06-13T01:55:00Z">
        <w:r>
          <w:t xml:space="preserve">UEs </w:t>
        </w:r>
      </w:ins>
      <w:ins w:id="865" w:author="Qualcomm" w:date="2023-06-13T01:56:00Z">
        <w:r>
          <w:t>2</w:t>
        </w:r>
      </w:ins>
      <w:ins w:id="866" w:author="Qualcomm" w:date="2023-06-13T01:55:00Z">
        <w:r>
          <w:t xml:space="preserve"> to n, to transfer SLPP assistance data to </w:t>
        </w:r>
      </w:ins>
      <w:ins w:id="867" w:author="Qualcomm" w:date="2023-06-13T01:56:00Z">
        <w:r>
          <w:t xml:space="preserve">the </w:t>
        </w:r>
      </w:ins>
      <w:ins w:id="868" w:author="Qualcomm" w:date="2023-06-13T01:55:00Z">
        <w:r>
          <w:t xml:space="preserve">UE, and to transfer </w:t>
        </w:r>
        <w:proofErr w:type="spellStart"/>
        <w:r>
          <w:t>sidelink</w:t>
        </w:r>
        <w:proofErr w:type="spellEnd"/>
        <w:r>
          <w:t xml:space="preserve"> location information for </w:t>
        </w:r>
      </w:ins>
      <w:ins w:id="869" w:author="Qualcomm" w:date="2023-06-13T01:56:00Z">
        <w:r>
          <w:t xml:space="preserve">the </w:t>
        </w:r>
      </w:ins>
      <w:ins w:id="870" w:author="Qualcomm" w:date="2023-06-13T01:55:00Z">
        <w:r>
          <w:t>UE</w:t>
        </w:r>
      </w:ins>
      <w:ins w:id="871" w:author="Qualcomm" w:date="2023-06-13T01:57:00Z">
        <w:r>
          <w:t xml:space="preserve"> obtained at step </w:t>
        </w:r>
      </w:ins>
      <w:ins w:id="872" w:author="Qualcomm" w:date="2023-06-13T02:02:00Z">
        <w:r>
          <w:t>2</w:t>
        </w:r>
      </w:ins>
      <w:ins w:id="873" w:author="Qualcomm" w:date="2023-06-13T01:57:00Z">
        <w:r>
          <w:t>b</w:t>
        </w:r>
      </w:ins>
      <w:ins w:id="874" w:author="Qualcomm" w:date="2023-06-13T01:56:00Z">
        <w:r>
          <w:t>.</w:t>
        </w:r>
      </w:ins>
      <w:ins w:id="875" w:author="Qualcomm" w:date="2023-06-13T01:55:00Z">
        <w:r>
          <w:t xml:space="preserve">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w:t>
        </w:r>
        <w:proofErr w:type="spellStart"/>
        <w:r>
          <w:t>sidelink</w:t>
        </w:r>
        <w:proofErr w:type="spellEnd"/>
        <w:r>
          <w:t xml:space="preserve"> </w:t>
        </w:r>
        <w:r w:rsidRPr="00D27EE8">
          <w:t>assistance data from the LMF).</w:t>
        </w:r>
      </w:ins>
    </w:p>
    <w:p w14:paraId="4E59087E" w14:textId="737CC5E3" w:rsidR="00701F48" w:rsidRDefault="00701F48" w:rsidP="00701F48">
      <w:pPr>
        <w:pStyle w:val="B1"/>
        <w:rPr>
          <w:ins w:id="876" w:author="Qualcomm" w:date="2023-06-13T02:13:00Z"/>
        </w:rPr>
      </w:pPr>
      <w:ins w:id="877" w:author="Qualcomm" w:date="2023-06-13T02:02:00Z">
        <w:r>
          <w:t>2</w:t>
        </w:r>
      </w:ins>
      <w:ins w:id="878" w:author="Qualcomm" w:date="2023-06-13T01:55:00Z">
        <w:r>
          <w:t>b.</w:t>
        </w:r>
        <w:r>
          <w:tab/>
        </w:r>
      </w:ins>
      <w:ins w:id="879" w:author="Qualcomm" w:date="2023-06-13T01:57:00Z">
        <w:r>
          <w:t xml:space="preserve">The </w:t>
        </w:r>
      </w:ins>
      <w:ins w:id="880" w:author="Qualcomm" w:date="2023-06-13T01:55:00Z">
        <w:r>
          <w:t xml:space="preserve">UE may instigate one or more SLPP procedures among </w:t>
        </w:r>
      </w:ins>
      <w:ins w:id="881" w:author="Qualcomm-2" w:date="2023-08-24T10:18:00Z">
        <w:r w:rsidR="0025793B">
          <w:t xml:space="preserve">the </w:t>
        </w:r>
      </w:ins>
      <w:ins w:id="882" w:author="Qualcomm" w:date="2023-06-13T01:58:00Z">
        <w:r>
          <w:t>UE and a</w:t>
        </w:r>
      </w:ins>
      <w:ins w:id="883" w:author="Qualcomm" w:date="2023-06-13T01:59:00Z">
        <w:r>
          <w:t xml:space="preserve">nchor </w:t>
        </w:r>
      </w:ins>
      <w:ins w:id="884" w:author="Qualcomm" w:date="2023-06-13T01:55:00Z">
        <w:r>
          <w:t xml:space="preserve">UEs </w:t>
        </w:r>
      </w:ins>
      <w:ins w:id="885" w:author="Qualcomm" w:date="2023-06-13T01:57:00Z">
        <w:r>
          <w:t>2</w:t>
        </w:r>
      </w:ins>
      <w:ins w:id="886" w:author="Qualcomm" w:date="2023-06-13T01:55:00Z">
        <w:r>
          <w:t xml:space="preserve"> to n to transfer </w:t>
        </w:r>
        <w:proofErr w:type="spellStart"/>
        <w:r>
          <w:t>sidelink</w:t>
        </w:r>
        <w:proofErr w:type="spellEnd"/>
        <w:r>
          <w:t xml:space="preserve"> positioning capabilities, p</w:t>
        </w:r>
        <w:r w:rsidRPr="008737FA">
          <w:t xml:space="preserve">rovide </w:t>
        </w:r>
        <w:proofErr w:type="spellStart"/>
        <w:r>
          <w:t>sidelink</w:t>
        </w:r>
        <w:proofErr w:type="spellEnd"/>
        <w:r>
          <w:t xml:space="preserve"> </w:t>
        </w:r>
        <w:r w:rsidRPr="008737FA">
          <w:t>assistance data</w:t>
        </w:r>
        <w:r>
          <w:t>,</w:t>
        </w:r>
        <w:r w:rsidRPr="008737FA">
          <w:t xml:space="preserve"> and/or obtain </w:t>
        </w:r>
        <w:proofErr w:type="spellStart"/>
        <w:r>
          <w:t>sidelink</w:t>
        </w:r>
        <w:proofErr w:type="spellEnd"/>
        <w:r>
          <w:t xml:space="preserve"> </w:t>
        </w:r>
        <w:r w:rsidRPr="008737FA">
          <w:t xml:space="preserve">location information </w:t>
        </w:r>
        <w:r>
          <w:t>for</w:t>
        </w:r>
        <w:r w:rsidRPr="008737FA">
          <w:t xml:space="preserve"> </w:t>
        </w:r>
      </w:ins>
      <w:ins w:id="887" w:author="Qualcomm" w:date="2023-06-13T02:06:00Z">
        <w:r>
          <w:t xml:space="preserve">the </w:t>
        </w:r>
      </w:ins>
      <w:ins w:id="888" w:author="Qualcomm" w:date="2023-06-13T01:55:00Z">
        <w:r w:rsidRPr="008737FA">
          <w:t>UE</w:t>
        </w:r>
      </w:ins>
      <w:ins w:id="889" w:author="Qualcomm" w:date="2023-06-13T02:00:00Z">
        <w:r>
          <w:t>.</w:t>
        </w:r>
      </w:ins>
      <w:ins w:id="890" w:author="Qualcomm" w:date="2023-06-13T01:55:00Z">
        <w:r>
          <w:t xml:space="preserve"> If </w:t>
        </w:r>
      </w:ins>
      <w:ins w:id="891" w:author="Qualcomm" w:date="2023-06-13T02:00:00Z">
        <w:r>
          <w:t xml:space="preserve">the </w:t>
        </w:r>
      </w:ins>
      <w:ins w:id="892" w:author="Qualcomm" w:date="2023-06-13T01:55:00Z">
        <w:r>
          <w:t xml:space="preserve">UE received a SLPP request for </w:t>
        </w:r>
        <w:proofErr w:type="spellStart"/>
        <w:r>
          <w:t>sidelink</w:t>
        </w:r>
        <w:proofErr w:type="spellEnd"/>
        <w:r>
          <w:t xml:space="preserve"> location information at Step </w:t>
        </w:r>
      </w:ins>
      <w:ins w:id="893" w:author="Qualcomm" w:date="2023-06-13T02:47:00Z">
        <w:r>
          <w:t>2</w:t>
        </w:r>
      </w:ins>
      <w:ins w:id="894" w:author="Qualcomm" w:date="2023-06-13T01:55:00Z">
        <w:r>
          <w:t xml:space="preserve">a, </w:t>
        </w:r>
      </w:ins>
      <w:ins w:id="895" w:author="Qualcomm" w:date="2023-06-13T02:00:00Z">
        <w:r>
          <w:t>t</w:t>
        </w:r>
      </w:ins>
      <w:ins w:id="896" w:author="Qualcomm" w:date="2023-06-13T02:01:00Z">
        <w:r>
          <w:t xml:space="preserve">he </w:t>
        </w:r>
      </w:ins>
      <w:ins w:id="897" w:author="Qualcomm" w:date="2023-06-13T01:55:00Z">
        <w:r>
          <w:t xml:space="preserve">UE sends a SLPP response to the LMF and includes the location results obtained at Step </w:t>
        </w:r>
      </w:ins>
      <w:ins w:id="898" w:author="Qualcomm" w:date="2023-06-13T02:03:00Z">
        <w:r>
          <w:t>2</w:t>
        </w:r>
      </w:ins>
      <w:ins w:id="899" w:author="Qualcomm" w:date="2023-06-13T01:55:00Z">
        <w:r>
          <w:t>b.</w:t>
        </w:r>
      </w:ins>
      <w:ins w:id="900" w:author="Qualcomm" w:date="2023-06-13T02:07:00Z">
        <w:r>
          <w:br/>
        </w:r>
        <w:r w:rsidRPr="00741359">
          <w:t>Step</w:t>
        </w:r>
      </w:ins>
      <w:ins w:id="901" w:author="Qualcomm" w:date="2023-06-13T02:08:00Z">
        <w:r>
          <w:t>s</w:t>
        </w:r>
      </w:ins>
      <w:ins w:id="902" w:author="Qualcomm" w:date="2023-06-13T02:07:00Z">
        <w:r w:rsidRPr="00741359">
          <w:t xml:space="preserve"> </w:t>
        </w:r>
        <w:r>
          <w:t>2</w:t>
        </w:r>
      </w:ins>
      <w:ins w:id="903" w:author="Qualcomm" w:date="2023-06-13T02:08:00Z">
        <w:r>
          <w:t>a/2b</w:t>
        </w:r>
      </w:ins>
      <w:ins w:id="904" w:author="Qualcomm" w:date="2023-06-13T02:07:00Z">
        <w:r w:rsidRPr="00741359">
          <w:t xml:space="preserve"> </w:t>
        </w:r>
      </w:ins>
      <w:ins w:id="905" w:author="Qualcomm" w:date="2023-06-13T02:08:00Z">
        <w:r>
          <w:t>are</w:t>
        </w:r>
      </w:ins>
      <w:ins w:id="906" w:author="Qualcomm" w:date="2023-06-13T02:07:00Z">
        <w:r w:rsidRPr="00741359">
          <w:t xml:space="preserve"> not necessarily serialised with step </w:t>
        </w:r>
      </w:ins>
      <w:ins w:id="907" w:author="Qualcomm" w:date="2023-06-13T02:08:00Z">
        <w:r>
          <w:t>1 or step 3</w:t>
        </w:r>
      </w:ins>
      <w:ins w:id="908" w:author="Qualcomm" w:date="2023-06-13T02:07:00Z">
        <w:r w:rsidRPr="00741359">
          <w:t>; step</w:t>
        </w:r>
      </w:ins>
      <w:ins w:id="909" w:author="Qualcomm" w:date="2023-06-13T02:08:00Z">
        <w:r>
          <w:t>s</w:t>
        </w:r>
      </w:ins>
      <w:ins w:id="910" w:author="Qualcomm" w:date="2023-06-13T02:07:00Z">
        <w:r w:rsidRPr="00741359">
          <w:t xml:space="preserve"> </w:t>
        </w:r>
      </w:ins>
      <w:ins w:id="911" w:author="Qualcomm" w:date="2023-06-13T02:08:00Z">
        <w:r>
          <w:t>2</w:t>
        </w:r>
      </w:ins>
      <w:ins w:id="912" w:author="Qualcomm" w:date="2023-06-13T03:00:00Z">
        <w:r>
          <w:t>a</w:t>
        </w:r>
      </w:ins>
      <w:ins w:id="913" w:author="Qualcomm" w:date="2023-06-13T02:08:00Z">
        <w:r>
          <w:t>/2b</w:t>
        </w:r>
      </w:ins>
      <w:ins w:id="914" w:author="Qualcomm" w:date="2023-06-13T02:07:00Z">
        <w:r w:rsidRPr="00741359">
          <w:t xml:space="preserve"> could precede or overlap with step </w:t>
        </w:r>
      </w:ins>
      <w:ins w:id="915" w:author="Qualcomm" w:date="2023-06-13T02:08:00Z">
        <w:r>
          <w:t>1 or step 3</w:t>
        </w:r>
      </w:ins>
      <w:ins w:id="916" w:author="Qualcomm" w:date="2023-06-13T02:07:00Z">
        <w:r w:rsidRPr="00741359">
          <w:t>.</w:t>
        </w:r>
      </w:ins>
    </w:p>
    <w:p w14:paraId="48A7AC87" w14:textId="77777777" w:rsidR="00701F48" w:rsidRDefault="00701F48" w:rsidP="00701F48">
      <w:pPr>
        <w:pStyle w:val="NO"/>
        <w:rPr>
          <w:ins w:id="917" w:author="Qualcomm" w:date="2023-06-15T05:15:00Z"/>
        </w:rPr>
      </w:pPr>
      <w:ins w:id="918" w:author="Qualcomm" w:date="2023-06-13T02:13:00Z">
        <w:r>
          <w:t>NOTE</w:t>
        </w:r>
      </w:ins>
      <w:ins w:id="919" w:author="Qualcomm" w:date="2023-06-15T04:08:00Z">
        <w:r>
          <w:t xml:space="preserve"> 1</w:t>
        </w:r>
      </w:ins>
      <w:ins w:id="920" w:author="Qualcomm" w:date="2023-06-13T02:13:00Z">
        <w:r>
          <w:t xml:space="preserve">: </w:t>
        </w:r>
      </w:ins>
      <w:ins w:id="921" w:author="Qualcomm" w:date="2023-06-13T02:14:00Z">
        <w:r>
          <w:tab/>
        </w:r>
      </w:ins>
      <w:ins w:id="922" w:author="Qualcomm" w:date="2023-06-13T02:13:00Z">
        <w:r>
          <w:t xml:space="preserve">The UE may perform the discovery procedures defined in </w:t>
        </w:r>
      </w:ins>
      <w:ins w:id="923" w:author="Qualcomm" w:date="2023-06-13T02:15:00Z">
        <w:r>
          <w:t>sub-clause 6.</w:t>
        </w:r>
      </w:ins>
      <w:ins w:id="924" w:author="Qualcomm" w:date="2023-06-15T02:52:00Z">
        <w:r>
          <w:t>4</w:t>
        </w:r>
      </w:ins>
      <w:ins w:id="925" w:author="Qualcomm" w:date="2023-06-13T02:15:00Z">
        <w:r>
          <w:t xml:space="preserve"> </w:t>
        </w:r>
      </w:ins>
      <w:ins w:id="926" w:author="Qualcomm" w:date="2023-06-13T02:13:00Z">
        <w:r>
          <w:t>TS 23.58</w:t>
        </w:r>
        <w:r w:rsidRPr="00384ACA">
          <w:t>6 [</w:t>
        </w:r>
      </w:ins>
      <w:ins w:id="927" w:author="Qualcomm" w:date="2023-06-22T08:09:00Z">
        <w:r w:rsidRPr="00384ACA">
          <w:rPr>
            <w:rPrChange w:id="928" w:author="Qualcomm" w:date="2023-06-22T08:09:00Z">
              <w:rPr>
                <w:highlight w:val="yellow"/>
              </w:rPr>
            </w:rPrChange>
          </w:rPr>
          <w:t>46</w:t>
        </w:r>
      </w:ins>
      <w:ins w:id="929" w:author="Qualcomm" w:date="2023-06-13T02:14:00Z">
        <w:r w:rsidRPr="00384ACA">
          <w:t>]</w:t>
        </w:r>
        <w:r>
          <w:t xml:space="preserve"> to discover </w:t>
        </w:r>
      </w:ins>
      <w:ins w:id="930" w:author="Qualcomm" w:date="2023-06-15T02:43:00Z">
        <w:r>
          <w:t xml:space="preserve">anchor </w:t>
        </w:r>
      </w:ins>
      <w:ins w:id="931" w:author="Qualcomm" w:date="2023-06-13T02:14:00Z">
        <w:r>
          <w:t>UEs 2 to n, if not already discovered.</w:t>
        </w:r>
      </w:ins>
    </w:p>
    <w:p w14:paraId="6392A051" w14:textId="77777777" w:rsidR="00701F48" w:rsidRDefault="00701F48">
      <w:pPr>
        <w:pStyle w:val="NO"/>
        <w:rPr>
          <w:ins w:id="932" w:author="Qualcomm-2" w:date="2023-08-24T10:15:00Z"/>
        </w:rPr>
      </w:pPr>
      <w:ins w:id="933" w:author="Qualcomm" w:date="2023-06-15T05:15:00Z">
        <w:r>
          <w:t>NOTE  2:</w:t>
        </w:r>
        <w:r>
          <w:tab/>
          <w:t xml:space="preserve">The LMF may </w:t>
        </w:r>
      </w:ins>
      <w:ins w:id="934" w:author="Qualcomm" w:date="2023-06-15T05:16:00Z">
        <w:r>
          <w:t xml:space="preserve">also trigger the discovery procedure in the UE using the SL-MT-LR procedure in sub-clause </w:t>
        </w:r>
        <w:r w:rsidRPr="006374A8">
          <w:t>7.3A.2</w:t>
        </w:r>
        <w:r>
          <w:t>.</w:t>
        </w:r>
      </w:ins>
    </w:p>
    <w:p w14:paraId="0B0E0FDA" w14:textId="2D24C578" w:rsidR="0025793B" w:rsidRPr="00741359" w:rsidRDefault="0025793B">
      <w:pPr>
        <w:pStyle w:val="EditorsNote"/>
        <w:pPrChange w:id="935" w:author="Qualcomm-2" w:date="2023-08-24T10:17:00Z">
          <w:pPr>
            <w:pStyle w:val="B1"/>
          </w:pPr>
        </w:pPrChange>
      </w:pPr>
      <w:ins w:id="936" w:author="Qualcomm-2" w:date="2023-08-24T10:15:00Z">
        <w:r>
          <w:t xml:space="preserve">Editor's Note: The above steps 2a/2b are </w:t>
        </w:r>
      </w:ins>
      <w:ins w:id="937" w:author="Qualcomm-2" w:date="2023-08-24T10:16:00Z">
        <w:r>
          <w:t>FFS and may need further alignment</w:t>
        </w:r>
      </w:ins>
      <w:ins w:id="938" w:author="Qualcomm-2" w:date="2023-08-24T18:37:00Z">
        <w:r w:rsidR="000D5B6D">
          <w:t>/confirmation</w:t>
        </w:r>
      </w:ins>
      <w:ins w:id="939" w:author="Qualcomm-2" w:date="2023-08-24T10:16:00Z">
        <w:r>
          <w:t xml:space="preserve"> with </w:t>
        </w:r>
      </w:ins>
      <w:ins w:id="940" w:author="Qualcomm-2" w:date="2023-08-24T18:50:00Z">
        <w:r w:rsidR="00606B83">
          <w:t xml:space="preserve">e.g., </w:t>
        </w:r>
      </w:ins>
      <w:ins w:id="941" w:author="Qualcomm-2" w:date="2023-08-24T10:16:00Z">
        <w:r>
          <w:t>SA2 23.273.</w:t>
        </w:r>
      </w:ins>
    </w:p>
    <w:p w14:paraId="0B1D2523" w14:textId="77777777" w:rsidR="00701F48" w:rsidRPr="00741359" w:rsidRDefault="00701F48" w:rsidP="00701F48">
      <w:pPr>
        <w:pStyle w:val="B1"/>
      </w:pPr>
      <w:r w:rsidRPr="00741359">
        <w:t>3.</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3 is not necessarily serialised with step 2</w:t>
      </w:r>
      <w:ins w:id="942" w:author="Qualcomm" w:date="2023-06-13T02:11:00Z">
        <w:r>
          <w:t xml:space="preserve"> or steps 2a/2b</w:t>
        </w:r>
      </w:ins>
      <w:r w:rsidRPr="00741359">
        <w:t xml:space="preserve">; if the LMF and NG-RAN </w:t>
      </w:r>
      <w:r w:rsidRPr="00741359">
        <w:lastRenderedPageBreak/>
        <w:t>Node have the information to determine what procedures need to take place for the location service, step 3 could precede or overlap with step 2</w:t>
      </w:r>
      <w:ins w:id="943" w:author="Qualcomm" w:date="2023-06-13T02:11:00Z">
        <w:r>
          <w:t xml:space="preserve"> or steps 2a/2b</w:t>
        </w:r>
      </w:ins>
      <w:r w:rsidRPr="00741359">
        <w:t>. If a scheduled location time is provided in step 1, the LMF may schedule location measurements by the NG-RAN to occur at or near to the scheduled location time.</w:t>
      </w:r>
    </w:p>
    <w:p w14:paraId="78265DCB" w14:textId="77777777" w:rsidR="00701F48" w:rsidRPr="00741359" w:rsidRDefault="00701F48" w:rsidP="00701F48">
      <w:pPr>
        <w:pStyle w:val="B1"/>
      </w:pPr>
      <w:r w:rsidRPr="00741359">
        <w:t>4.</w:t>
      </w:r>
      <w:r w:rsidRPr="00741359">
        <w:tab/>
        <w:t>The LMF returns a location response to the AMF with any location estimate obtained as a result of steps 2</w:t>
      </w:r>
      <w:ins w:id="944" w:author="Qualcomm" w:date="2023-06-13T02:17:00Z">
        <w:r>
          <w:t>, 2a/2b</w:t>
        </w:r>
      </w:ins>
      <w:r w:rsidRPr="00741359">
        <w:t xml:space="preserve"> and 3. The LMF may also return the LPP UE capabilities as described in TS 23.273 [35].</w:t>
      </w:r>
    </w:p>
    <w:p w14:paraId="72E929C8" w14:textId="77777777" w:rsidR="00701F48" w:rsidRPr="00741359" w:rsidRDefault="00701F48" w:rsidP="00701F48">
      <w:pPr>
        <w:pStyle w:val="NO"/>
      </w:pPr>
      <w:r w:rsidRPr="00741359">
        <w:t>NOTE</w:t>
      </w:r>
      <w:ins w:id="945" w:author="Qualcomm" w:date="2023-06-15T04:08:00Z">
        <w:r>
          <w:t xml:space="preserve"> </w:t>
        </w:r>
      </w:ins>
      <w:ins w:id="946" w:author="Qualcomm" w:date="2023-06-15T05:16:00Z">
        <w:r>
          <w:t>3</w:t>
        </w:r>
      </w:ins>
      <w:r w:rsidRPr="00741359">
        <w:t>:</w:t>
      </w:r>
      <w:r w:rsidRPr="00741359">
        <w:tab/>
        <w:t>The LMF may send a location request to the UE at step 2 containing the scheduled location time sometime before the scheduled location time to allow the UE to enter CM Connected state shortly before the scheduled location time.</w:t>
      </w:r>
    </w:p>
    <w:p w14:paraId="75F4D35E" w14:textId="77777777" w:rsidR="00701F48" w:rsidRPr="00741359" w:rsidRDefault="00701F48" w:rsidP="00701F48">
      <w:pPr>
        <w:pStyle w:val="Heading3"/>
      </w:pPr>
      <w:bookmarkStart w:id="947" w:name="_Toc130939347"/>
      <w:r w:rsidRPr="00741359">
        <w:t>7.3.3</w:t>
      </w:r>
      <w:r w:rsidRPr="00741359">
        <w:tab/>
        <w:t>MO-LR Service Support</w:t>
      </w:r>
      <w:bookmarkEnd w:id="947"/>
    </w:p>
    <w:p w14:paraId="4C5DA4C6" w14:textId="77777777" w:rsidR="00701F48" w:rsidRPr="00741359" w:rsidRDefault="00701F48" w:rsidP="00701F48">
      <w:r w:rsidRPr="00741359">
        <w:t>Figure 7.3.3-1 shows the sequence of operations for an MO-LR service, starting at the point where an LCS Client in the UE or the user has requested some location service (e.g., retrieval of the UE's location or transfer of the UE's location to a third party).</w:t>
      </w:r>
    </w:p>
    <w:p w14:paraId="3F8721DC" w14:textId="77777777" w:rsidR="00701F48" w:rsidRPr="00741359" w:rsidRDefault="00701F48" w:rsidP="00701F48">
      <w:pPr>
        <w:pStyle w:val="TH"/>
      </w:pPr>
      <w:ins w:id="948" w:author="Qualcomm" w:date="2023-06-13T02:51:00Z">
        <w:r w:rsidRPr="00741359">
          <w:object w:dxaOrig="13291" w:dyaOrig="5956" w14:anchorId="5DE226A8">
            <v:shape id="_x0000_i1046" type="#_x0000_t75" style="width:444.55pt;height:196.9pt" o:ole="">
              <v:imagedata r:id="rId55" o:title=""/>
            </v:shape>
            <o:OLEObject Type="Embed" ProgID="Visio.Drawing.11" ShapeID="_x0000_i1046" DrawAspect="Content" ObjectID="_1758638479" r:id="rId56"/>
          </w:object>
        </w:r>
      </w:ins>
      <w:del w:id="949" w:author="Qualcomm" w:date="2023-06-13T02:51:00Z">
        <w:r w:rsidRPr="00741359" w:rsidDel="00E157B5">
          <w:object w:dxaOrig="9255" w:dyaOrig="5461" w14:anchorId="47F1F371">
            <v:shape id="_x0000_i1047" type="#_x0000_t75" style="width:309.25pt;height:178.9pt" o:ole="">
              <v:imagedata r:id="rId57" o:title=""/>
            </v:shape>
            <o:OLEObject Type="Embed" ProgID="Visio.Drawing.11" ShapeID="_x0000_i1047" DrawAspect="Content" ObjectID="_1758638480" r:id="rId58"/>
          </w:object>
        </w:r>
      </w:del>
    </w:p>
    <w:p w14:paraId="3E2ADE46" w14:textId="77777777" w:rsidR="00701F48" w:rsidRPr="00741359" w:rsidRDefault="00701F48" w:rsidP="00701F48">
      <w:pPr>
        <w:pStyle w:val="TF"/>
      </w:pPr>
      <w:r w:rsidRPr="00741359">
        <w:t>Figure 7.3.3-1: UE Positioning Operations to support an MO-LR</w:t>
      </w:r>
    </w:p>
    <w:p w14:paraId="0D9DE5BF" w14:textId="77777777" w:rsidR="00701F48" w:rsidRPr="00741359" w:rsidRDefault="00701F48" w:rsidP="00701F48">
      <w:pPr>
        <w:pStyle w:val="B1"/>
      </w:pPr>
      <w:r w:rsidRPr="00741359">
        <w:t>1.</w:t>
      </w:r>
      <w:r w:rsidRPr="00741359">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 and the scheduled location time, as described in TS 23.273 [35].</w:t>
      </w:r>
    </w:p>
    <w:p w14:paraId="7D837A58" w14:textId="77777777" w:rsidR="00701F48" w:rsidRPr="00741359" w:rsidRDefault="00701F48" w:rsidP="00701F48">
      <w:pPr>
        <w:pStyle w:val="B1"/>
      </w:pPr>
      <w:r w:rsidRPr="00741359">
        <w:t>2.</w:t>
      </w:r>
      <w:r w:rsidRPr="00741359">
        <w:tab/>
        <w:t xml:space="preserve">The AMF invokes the </w:t>
      </w:r>
      <w:proofErr w:type="spellStart"/>
      <w:r w:rsidRPr="00741359">
        <w:t>Nlmf</w:t>
      </w:r>
      <w:proofErr w:type="spellEnd"/>
      <w:r w:rsidRPr="00741359">
        <w:t xml:space="preserve"> Determine Location Request service operation towards the LMF as specified in TS 29.572 [33] and includes any LPP PDU, the scheduled location time received in step 1 and the UE LPP positioning capabilities when available.</w:t>
      </w:r>
    </w:p>
    <w:p w14:paraId="37F97762" w14:textId="77777777" w:rsidR="00701F48" w:rsidRDefault="00701F48" w:rsidP="00701F48">
      <w:pPr>
        <w:pStyle w:val="B1"/>
        <w:rPr>
          <w:ins w:id="950" w:author="Qualcomm" w:date="2023-06-13T02:58:00Z"/>
        </w:rPr>
      </w:pPr>
      <w:r w:rsidRPr="00741359">
        <w:lastRenderedPageBreak/>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7865B65A" w14:textId="77777777" w:rsidR="00701F48" w:rsidRDefault="00701F48" w:rsidP="00701F48">
      <w:pPr>
        <w:pStyle w:val="B1"/>
        <w:rPr>
          <w:ins w:id="951" w:author="Qualcomm" w:date="2023-06-13T02:58:00Z"/>
        </w:rPr>
      </w:pPr>
      <w:ins w:id="952" w:author="Qualcomm" w:date="2023-06-13T02:58: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proofErr w:type="spellStart"/>
        <w:r>
          <w:t>sidelink</w:t>
        </w:r>
        <w:proofErr w:type="spellEnd"/>
        <w:r w:rsidRPr="008F054A">
          <w:t xml:space="preserve"> positioning capabilities</w:t>
        </w:r>
        <w:r>
          <w:t xml:space="preserve"> for the UE and anchor UEs 2 to n, to transfer SLPP assistance data to the UE, and to transfer </w:t>
        </w:r>
        <w:proofErr w:type="spellStart"/>
        <w:r>
          <w:t>sidelink</w:t>
        </w:r>
        <w:proofErr w:type="spellEnd"/>
        <w:r>
          <w:t xml:space="preserve"> location information for the UE obtained at step </w:t>
        </w:r>
      </w:ins>
      <w:ins w:id="953" w:author="Qualcomm" w:date="2023-06-13T02:59:00Z">
        <w:r>
          <w:t>3</w:t>
        </w:r>
      </w:ins>
      <w:ins w:id="954" w:author="Qualcomm" w:date="2023-06-13T02:58:00Z">
        <w:r>
          <w:t xml:space="preserve">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w:t>
        </w:r>
        <w:proofErr w:type="spellStart"/>
        <w:r>
          <w:t>sidelink</w:t>
        </w:r>
        <w:proofErr w:type="spellEnd"/>
        <w:r>
          <w:t xml:space="preserve"> </w:t>
        </w:r>
        <w:r w:rsidRPr="00D27EE8">
          <w:t>assistance data from the LMF).</w:t>
        </w:r>
      </w:ins>
    </w:p>
    <w:p w14:paraId="71118D09" w14:textId="0EA9941A" w:rsidR="00701F48" w:rsidRDefault="00701F48" w:rsidP="00701F48">
      <w:pPr>
        <w:pStyle w:val="B1"/>
        <w:rPr>
          <w:ins w:id="955" w:author="Qualcomm" w:date="2023-06-13T02:58:00Z"/>
        </w:rPr>
      </w:pPr>
      <w:ins w:id="956" w:author="Qualcomm" w:date="2023-06-13T02:58:00Z">
        <w:r>
          <w:t>3b.</w:t>
        </w:r>
        <w:r>
          <w:tab/>
          <w:t xml:space="preserve">The UE may instigate one or more SLPP procedures among </w:t>
        </w:r>
      </w:ins>
      <w:ins w:id="957" w:author="Qualcomm-2" w:date="2023-08-24T11:09:00Z">
        <w:r w:rsidR="000B4279">
          <w:t xml:space="preserve">the </w:t>
        </w:r>
      </w:ins>
      <w:ins w:id="958" w:author="Qualcomm" w:date="2023-06-13T02:58:00Z">
        <w:r>
          <w:t xml:space="preserve">UE and anchor UEs 2 to n to transfer </w:t>
        </w:r>
        <w:proofErr w:type="spellStart"/>
        <w:r>
          <w:t>sidelink</w:t>
        </w:r>
        <w:proofErr w:type="spellEnd"/>
        <w:r>
          <w:t xml:space="preserve"> positioning capabilities, p</w:t>
        </w:r>
        <w:r w:rsidRPr="008737FA">
          <w:t xml:space="preserve">rovide </w:t>
        </w:r>
        <w:proofErr w:type="spellStart"/>
        <w:r>
          <w:t>sidelink</w:t>
        </w:r>
        <w:proofErr w:type="spellEnd"/>
        <w:r>
          <w:t xml:space="preserve"> </w:t>
        </w:r>
        <w:r w:rsidRPr="008737FA">
          <w:t>assistance data</w:t>
        </w:r>
        <w:r>
          <w:t>,</w:t>
        </w:r>
        <w:r w:rsidRPr="008737FA">
          <w:t xml:space="preserve"> and/or obtain </w:t>
        </w:r>
        <w:proofErr w:type="spellStart"/>
        <w:r>
          <w:t>sidelink</w:t>
        </w:r>
        <w:proofErr w:type="spellEnd"/>
        <w:r>
          <w:t xml:space="preserve"> </w:t>
        </w:r>
        <w:r w:rsidRPr="008737FA">
          <w:t xml:space="preserve">location information </w:t>
        </w:r>
        <w:r>
          <w:t>for</w:t>
        </w:r>
        <w:r w:rsidRPr="008737FA">
          <w:t xml:space="preserve"> </w:t>
        </w:r>
        <w:r>
          <w:t xml:space="preserve">the </w:t>
        </w:r>
        <w:r w:rsidRPr="008737FA">
          <w:t>UE</w:t>
        </w:r>
        <w:r>
          <w:t xml:space="preserve">. If the UE received a SLPP request for </w:t>
        </w:r>
        <w:proofErr w:type="spellStart"/>
        <w:r>
          <w:t>sidelink</w:t>
        </w:r>
        <w:proofErr w:type="spellEnd"/>
        <w:r>
          <w:t xml:space="preserve"> location information at Step </w:t>
        </w:r>
      </w:ins>
      <w:ins w:id="959" w:author="Qualcomm" w:date="2023-06-13T02:59:00Z">
        <w:r>
          <w:t>3</w:t>
        </w:r>
      </w:ins>
      <w:ins w:id="960" w:author="Qualcomm" w:date="2023-06-13T02:58:00Z">
        <w:r>
          <w:t xml:space="preserve">a, the UE sends a SLPP response to the LMF and includes the location results obtained at Step </w:t>
        </w:r>
      </w:ins>
      <w:ins w:id="961" w:author="Qualcomm" w:date="2023-06-13T03:00:00Z">
        <w:r>
          <w:t>3</w:t>
        </w:r>
      </w:ins>
      <w:ins w:id="962" w:author="Qualcomm" w:date="2023-06-13T02:58:00Z">
        <w:r>
          <w:t>b.</w:t>
        </w:r>
        <w:r>
          <w:br/>
        </w:r>
        <w:r w:rsidRPr="00741359">
          <w:t>Step</w:t>
        </w:r>
        <w:r>
          <w:t>s</w:t>
        </w:r>
        <w:r w:rsidRPr="00741359">
          <w:t xml:space="preserve"> </w:t>
        </w:r>
      </w:ins>
      <w:ins w:id="963" w:author="Qualcomm" w:date="2023-06-13T03:00:00Z">
        <w:r>
          <w:t>3</w:t>
        </w:r>
      </w:ins>
      <w:ins w:id="964" w:author="Qualcomm" w:date="2023-06-13T02:58:00Z">
        <w:r>
          <w:t>a/</w:t>
        </w:r>
      </w:ins>
      <w:ins w:id="965" w:author="Qualcomm" w:date="2023-06-13T03:00:00Z">
        <w:r>
          <w:t>3</w:t>
        </w:r>
      </w:ins>
      <w:ins w:id="966" w:author="Qualcomm" w:date="2023-06-13T02:58:00Z">
        <w:r>
          <w:t>b</w:t>
        </w:r>
        <w:r w:rsidRPr="00741359">
          <w:t xml:space="preserve"> </w:t>
        </w:r>
        <w:r>
          <w:t>are</w:t>
        </w:r>
        <w:r w:rsidRPr="00741359">
          <w:t xml:space="preserve"> not necessarily serialised with step </w:t>
        </w:r>
      </w:ins>
      <w:ins w:id="967" w:author="Qualcomm" w:date="2023-06-13T03:00:00Z">
        <w:r>
          <w:t>3</w:t>
        </w:r>
      </w:ins>
      <w:ins w:id="968" w:author="Qualcomm" w:date="2023-06-13T02:58:00Z">
        <w:r>
          <w:t xml:space="preserve"> or step </w:t>
        </w:r>
      </w:ins>
      <w:ins w:id="969" w:author="Qualcomm" w:date="2023-06-13T03:00:00Z">
        <w:r>
          <w:t>4</w:t>
        </w:r>
      </w:ins>
      <w:ins w:id="970" w:author="Qualcomm" w:date="2023-06-13T02:58:00Z">
        <w:r w:rsidRPr="00741359">
          <w:t>; step</w:t>
        </w:r>
        <w:r>
          <w:t>s</w:t>
        </w:r>
        <w:r w:rsidRPr="00741359">
          <w:t xml:space="preserve"> </w:t>
        </w:r>
      </w:ins>
      <w:ins w:id="971" w:author="Qualcomm" w:date="2023-06-13T03:00:00Z">
        <w:r>
          <w:t>3a</w:t>
        </w:r>
      </w:ins>
      <w:ins w:id="972" w:author="Qualcomm" w:date="2023-06-13T02:58:00Z">
        <w:r>
          <w:t>/</w:t>
        </w:r>
      </w:ins>
      <w:ins w:id="973" w:author="Qualcomm" w:date="2023-06-13T03:00:00Z">
        <w:r>
          <w:t>3</w:t>
        </w:r>
      </w:ins>
      <w:ins w:id="974" w:author="Qualcomm" w:date="2023-06-13T02:58:00Z">
        <w:r>
          <w:t>b</w:t>
        </w:r>
        <w:r w:rsidRPr="00741359">
          <w:t xml:space="preserve"> could precede or overlap with step </w:t>
        </w:r>
      </w:ins>
      <w:ins w:id="975" w:author="Qualcomm" w:date="2023-06-13T03:00:00Z">
        <w:r>
          <w:t>3</w:t>
        </w:r>
      </w:ins>
      <w:ins w:id="976" w:author="Qualcomm" w:date="2023-06-13T02:58:00Z">
        <w:r>
          <w:t xml:space="preserve"> or step </w:t>
        </w:r>
      </w:ins>
      <w:ins w:id="977" w:author="Qualcomm" w:date="2023-06-13T03:00:00Z">
        <w:r>
          <w:t>4</w:t>
        </w:r>
      </w:ins>
      <w:ins w:id="978" w:author="Qualcomm" w:date="2023-06-13T02:58:00Z">
        <w:r w:rsidRPr="00741359">
          <w:t>.</w:t>
        </w:r>
      </w:ins>
    </w:p>
    <w:p w14:paraId="495C734D" w14:textId="77777777" w:rsidR="00701F48" w:rsidRDefault="00701F48" w:rsidP="00701F48">
      <w:pPr>
        <w:pStyle w:val="NO"/>
        <w:rPr>
          <w:ins w:id="979" w:author="Qualcomm" w:date="2023-06-15T05:18:00Z"/>
        </w:rPr>
      </w:pPr>
      <w:ins w:id="980" w:author="Qualcomm" w:date="2023-06-13T02:58:00Z">
        <w:r>
          <w:t>NOTE</w:t>
        </w:r>
      </w:ins>
      <w:ins w:id="981" w:author="Qualcomm" w:date="2023-06-15T04:09:00Z">
        <w:r>
          <w:t xml:space="preserve"> 1</w:t>
        </w:r>
      </w:ins>
      <w:ins w:id="982" w:author="Qualcomm" w:date="2023-06-13T02:58:00Z">
        <w:r>
          <w:t xml:space="preserve">: </w:t>
        </w:r>
        <w:r>
          <w:tab/>
          <w:t>The UE may perform the discovery procedures defined in sub-clause 6.</w:t>
        </w:r>
      </w:ins>
      <w:ins w:id="983" w:author="Qualcomm" w:date="2023-06-15T02:52:00Z">
        <w:r>
          <w:t>4</w:t>
        </w:r>
      </w:ins>
      <w:ins w:id="984" w:author="Qualcomm" w:date="2023-06-13T02:58:00Z">
        <w:r>
          <w:t xml:space="preserve"> TS 23.58</w:t>
        </w:r>
        <w:r w:rsidRPr="00B038DE">
          <w:t xml:space="preserve">6 </w:t>
        </w:r>
        <w:r w:rsidRPr="00B038DE">
          <w:rPr>
            <w:rPrChange w:id="985" w:author="Qualcomm" w:date="2023-06-22T08:10:00Z">
              <w:rPr>
                <w:highlight w:val="yellow"/>
              </w:rPr>
            </w:rPrChange>
          </w:rPr>
          <w:t>[</w:t>
        </w:r>
      </w:ins>
      <w:ins w:id="986" w:author="Qualcomm" w:date="2023-06-22T08:10:00Z">
        <w:r w:rsidRPr="00B038DE">
          <w:rPr>
            <w:rPrChange w:id="987" w:author="Qualcomm" w:date="2023-06-22T08:10:00Z">
              <w:rPr>
                <w:highlight w:val="yellow"/>
              </w:rPr>
            </w:rPrChange>
          </w:rPr>
          <w:t>46</w:t>
        </w:r>
      </w:ins>
      <w:ins w:id="988" w:author="Qualcomm" w:date="2023-06-13T02:58:00Z">
        <w:r w:rsidRPr="00B038DE">
          <w:rPr>
            <w:rPrChange w:id="989" w:author="Qualcomm" w:date="2023-06-22T08:10:00Z">
              <w:rPr>
                <w:highlight w:val="yellow"/>
              </w:rPr>
            </w:rPrChange>
          </w:rPr>
          <w:t>]</w:t>
        </w:r>
        <w:r>
          <w:t xml:space="preserve"> to discover </w:t>
        </w:r>
      </w:ins>
      <w:ins w:id="990" w:author="Qualcomm" w:date="2023-06-15T02:43:00Z">
        <w:r>
          <w:t xml:space="preserve">anchor </w:t>
        </w:r>
      </w:ins>
      <w:ins w:id="991" w:author="Qualcomm" w:date="2023-06-13T02:58:00Z">
        <w:r>
          <w:t>UEs 2 to n, if not already discovered.</w:t>
        </w:r>
      </w:ins>
    </w:p>
    <w:p w14:paraId="7AC03380" w14:textId="77777777" w:rsidR="00701F48" w:rsidRDefault="00701F48">
      <w:pPr>
        <w:pStyle w:val="NO"/>
        <w:rPr>
          <w:ins w:id="992" w:author="Qualcomm-2" w:date="2023-08-24T11:09:00Z"/>
        </w:rPr>
      </w:pPr>
      <w:ins w:id="993" w:author="Qualcomm" w:date="2023-06-15T05:18:00Z">
        <w:r>
          <w:t>NOTE  2:</w:t>
        </w:r>
        <w:r>
          <w:tab/>
          <w:t xml:space="preserve">The LMF may also trigger the discovery procedure in the UE using the SL-MT-LR procedure in sub-clause </w:t>
        </w:r>
        <w:r w:rsidRPr="006374A8">
          <w:t>7.3A.2</w:t>
        </w:r>
        <w:r>
          <w:t>.</w:t>
        </w:r>
      </w:ins>
    </w:p>
    <w:p w14:paraId="6648A56A" w14:textId="52A06F9A" w:rsidR="000B4279" w:rsidRPr="00741359" w:rsidRDefault="000B4279">
      <w:pPr>
        <w:pStyle w:val="EditorsNote"/>
        <w:pPrChange w:id="994" w:author="Qualcomm-2" w:date="2023-08-24T11:09:00Z">
          <w:pPr>
            <w:pStyle w:val="B1"/>
          </w:pPr>
        </w:pPrChange>
      </w:pPr>
      <w:ins w:id="995" w:author="Qualcomm-2" w:date="2023-08-24T11:09:00Z">
        <w:r>
          <w:t>Editor's Note: The above steps 3a/3b are FFS and may need further alignment</w:t>
        </w:r>
      </w:ins>
      <w:ins w:id="996" w:author="Qualcomm-2" w:date="2023-08-24T18:38:00Z">
        <w:r w:rsidR="000D5B6D">
          <w:t>/confirmation</w:t>
        </w:r>
      </w:ins>
      <w:ins w:id="997" w:author="Qualcomm-2" w:date="2023-08-24T11:09:00Z">
        <w:r>
          <w:t xml:space="preserve"> with </w:t>
        </w:r>
      </w:ins>
      <w:ins w:id="998" w:author="Qualcomm-2" w:date="2023-08-24T18:51:00Z">
        <w:r w:rsidR="00B7169E">
          <w:t xml:space="preserve">e.g., </w:t>
        </w:r>
      </w:ins>
      <w:ins w:id="999" w:author="Qualcomm-2" w:date="2023-08-24T11:09:00Z">
        <w:r>
          <w:t>SA2 23.273.</w:t>
        </w:r>
      </w:ins>
    </w:p>
    <w:p w14:paraId="3A84B03C" w14:textId="77777777" w:rsidR="00701F48" w:rsidRPr="00741359" w:rsidRDefault="00701F48" w:rsidP="00701F48">
      <w:pPr>
        <w:pStyle w:val="B1"/>
      </w:pPr>
      <w:r w:rsidRPr="00741359">
        <w:t>4.</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4 may also precede step 3 </w:t>
      </w:r>
      <w:ins w:id="1000" w:author="Qualcomm" w:date="2023-06-13T03:01:00Z">
        <w:r>
          <w:t xml:space="preserve">or steps 3a/3b </w:t>
        </w:r>
      </w:ins>
      <w:r w:rsidRPr="00741359">
        <w:t>or occur in parallel with it. If a scheduled location time is provided in step 1, the LMF may schedule location measurements by the NG-RAN to occur at or near to the scheduled location time.</w:t>
      </w:r>
    </w:p>
    <w:p w14:paraId="0F69B5A8" w14:textId="77777777" w:rsidR="00701F48" w:rsidRPr="00741359" w:rsidRDefault="00701F48" w:rsidP="00701F48">
      <w:pPr>
        <w:pStyle w:val="B1"/>
      </w:pPr>
      <w:r w:rsidRPr="00741359">
        <w:t>5.</w:t>
      </w:r>
      <w:r w:rsidRPr="00741359">
        <w:tab/>
        <w:t xml:space="preserve">The LMF invokes the </w:t>
      </w:r>
      <w:proofErr w:type="spellStart"/>
      <w:r w:rsidRPr="00741359">
        <w:t>Nlmf</w:t>
      </w:r>
      <w:proofErr w:type="spellEnd"/>
      <w:r w:rsidRPr="00741359">
        <w:t xml:space="preserve"> Determine Location Response service operation towards the AMF as specified in TS 29.572 [33] which includes any location estimate obtained as a result of steps 3</w:t>
      </w:r>
      <w:ins w:id="1001" w:author="Qualcomm" w:date="2023-06-13T03:02:00Z">
        <w:r>
          <w:t>, 3a/3b</w:t>
        </w:r>
      </w:ins>
      <w:r w:rsidRPr="00741359">
        <w:t xml:space="preserve"> and 4. The LMF may also return the LPP UE capabilities as described in TS 23.273 [35].</w:t>
      </w:r>
    </w:p>
    <w:p w14:paraId="656AA8EC" w14:textId="77777777" w:rsidR="00701F48" w:rsidRPr="00741359" w:rsidRDefault="00701F48" w:rsidP="00701F48">
      <w:pPr>
        <w:pStyle w:val="B1"/>
      </w:pPr>
      <w:r w:rsidRPr="00741359">
        <w:t>6.</w:t>
      </w:r>
      <w:r w:rsidRPr="00741359">
        <w:tab/>
        <w:t>If the UE requested location transfer to a third party the AMF transfers the location received from the LMF in step 5 to the third party as defined in TS 23.273 [35].</w:t>
      </w:r>
    </w:p>
    <w:p w14:paraId="47DF5D18" w14:textId="77777777" w:rsidR="00701F48" w:rsidRPr="00741359" w:rsidRDefault="00701F48" w:rsidP="00701F48">
      <w:pPr>
        <w:pStyle w:val="B1"/>
      </w:pPr>
      <w:r w:rsidRPr="00741359">
        <w:t>7.</w:t>
      </w:r>
      <w:r w:rsidRPr="00741359">
        <w:tab/>
        <w:t>The AMF sends an MO-LR location service response message included in a DL NAS TRANSPORT message as specified in TS 24.501 [29].</w:t>
      </w:r>
    </w:p>
    <w:p w14:paraId="5F03491E" w14:textId="77777777" w:rsidR="00701F48" w:rsidRPr="00741359" w:rsidRDefault="00701F48" w:rsidP="00701F48">
      <w:pPr>
        <w:pStyle w:val="Heading3"/>
      </w:pPr>
      <w:bookmarkStart w:id="1002" w:name="_Toc130939348"/>
      <w:r w:rsidRPr="00741359">
        <w:t>7.3.4</w:t>
      </w:r>
      <w:r w:rsidRPr="00741359">
        <w:tab/>
        <w:t>Deferred MT-LR Event Reporting Support</w:t>
      </w:r>
      <w:bookmarkEnd w:id="1002"/>
    </w:p>
    <w:p w14:paraId="1C18F737" w14:textId="77777777" w:rsidR="00701F48" w:rsidRDefault="00701F48" w:rsidP="00701F48">
      <w:r w:rsidRPr="00741359">
        <w:t>Figure 7.3.4-1 shows the sequence of operations for a Deferred MT-LR Event Reporting starting at the point where the UE reports an event to the LMF.</w:t>
      </w:r>
    </w:p>
    <w:p w14:paraId="04D0C15D" w14:textId="77777777" w:rsidR="00701F48" w:rsidRPr="00741359" w:rsidRDefault="00701F48" w:rsidP="00701F48">
      <w:pPr>
        <w:pStyle w:val="TH"/>
      </w:pPr>
      <w:r w:rsidRPr="00741359">
        <w:object w:dxaOrig="13861" w:dyaOrig="6015" w14:anchorId="28150BEC">
          <v:shape id="_x0000_i1048" type="#_x0000_t75" style="width:463.65pt;height:200.2pt" o:ole="">
            <v:imagedata r:id="rId59" o:title=""/>
          </v:shape>
          <o:OLEObject Type="Embed" ProgID="Visio.Drawing.11" ShapeID="_x0000_i1048" DrawAspect="Content" ObjectID="_1758638481" r:id="rId60"/>
        </w:object>
      </w:r>
      <w:del w:id="1003" w:author="Qualcomm" w:date="2023-06-15T02:09:00Z">
        <w:r w:rsidRPr="00741359" w:rsidDel="00A46E7B">
          <w:object w:dxaOrig="9481" w:dyaOrig="4741" w14:anchorId="4A77165B">
            <v:shape id="_x0000_i1049" type="#_x0000_t75" style="width:316.9pt;height:159.25pt" o:ole="">
              <v:imagedata r:id="rId61" o:title=""/>
            </v:shape>
            <o:OLEObject Type="Embed" ProgID="Visio.Drawing.11" ShapeID="_x0000_i1049" DrawAspect="Content" ObjectID="_1758638482" r:id="rId62"/>
          </w:object>
        </w:r>
      </w:del>
    </w:p>
    <w:p w14:paraId="5796D218" w14:textId="77777777" w:rsidR="00701F48" w:rsidRPr="00741359" w:rsidRDefault="00701F48" w:rsidP="00701F48">
      <w:pPr>
        <w:pStyle w:val="TF"/>
      </w:pPr>
      <w:r w:rsidRPr="00741359">
        <w:t>Figure 7.3.4-1: UE Positioning Operations to support a Deferred MT-LR</w:t>
      </w:r>
    </w:p>
    <w:p w14:paraId="5006BD3B" w14:textId="77777777" w:rsidR="00701F48" w:rsidRPr="00741359" w:rsidRDefault="00701F48" w:rsidP="00701F48">
      <w:pPr>
        <w:pStyle w:val="B1"/>
      </w:pPr>
      <w:r w:rsidRPr="00741359">
        <w:t>1.</w:t>
      </w:r>
      <w:r w:rsidRPr="00741359">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 protection level and achievable target integrity risk.</w:t>
      </w:r>
    </w:p>
    <w:p w14:paraId="2D966A75" w14:textId="77777777" w:rsidR="00701F48" w:rsidRPr="00741359" w:rsidRDefault="00701F48" w:rsidP="00701F48">
      <w:pPr>
        <w:pStyle w:val="B1"/>
      </w:pPr>
      <w:r w:rsidRPr="00741359">
        <w:t>2.</w:t>
      </w:r>
      <w:r w:rsidRPr="00741359">
        <w:tab/>
        <w:t>If LMF determines no positioning procedure is needed, steps 3</w:t>
      </w:r>
      <w:ins w:id="1004" w:author="Qualcomm" w:date="2023-06-13T03:10:00Z">
        <w:r>
          <w:t>, 3a/3b</w:t>
        </w:r>
      </w:ins>
      <w:r w:rsidRPr="00741359">
        <w:t xml:space="preserve"> and 4 are skipped.</w:t>
      </w:r>
    </w:p>
    <w:p w14:paraId="7E7EE52A" w14:textId="77777777" w:rsidR="00701F48" w:rsidRDefault="00701F48" w:rsidP="00701F48">
      <w:pPr>
        <w:pStyle w:val="B1"/>
        <w:rPr>
          <w:ins w:id="1005" w:author="Qualcomm" w:date="2023-06-13T03:11:00Z"/>
        </w:rPr>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652A7437" w14:textId="77777777" w:rsidR="00701F48" w:rsidRDefault="00701F48" w:rsidP="00701F48">
      <w:pPr>
        <w:pStyle w:val="B1"/>
        <w:rPr>
          <w:ins w:id="1006" w:author="Qualcomm" w:date="2023-06-13T03:11:00Z"/>
        </w:rPr>
      </w:pPr>
      <w:ins w:id="1007" w:author="Qualcomm" w:date="2023-06-13T03:11: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proofErr w:type="spellStart"/>
        <w:r>
          <w:t>sidelink</w:t>
        </w:r>
        <w:proofErr w:type="spellEnd"/>
        <w:r w:rsidRPr="008F054A">
          <w:t xml:space="preserve"> positioning capabilities</w:t>
        </w:r>
        <w:r>
          <w:t xml:space="preserve"> for the UE and anchor UEs 2 to n, to transfer SLPP assistance data to the UE, and to transfer </w:t>
        </w:r>
        <w:proofErr w:type="spellStart"/>
        <w:r>
          <w:t>sidelink</w:t>
        </w:r>
        <w:proofErr w:type="spellEnd"/>
        <w:r>
          <w:t xml:space="preserve"> location information for the UE obtained at step 3b.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w:t>
        </w:r>
        <w:proofErr w:type="spellStart"/>
        <w:r>
          <w:t>sidelink</w:t>
        </w:r>
        <w:proofErr w:type="spellEnd"/>
        <w:r>
          <w:t xml:space="preserve"> </w:t>
        </w:r>
        <w:r w:rsidRPr="00D27EE8">
          <w:t>assistance data from the LMF).</w:t>
        </w:r>
      </w:ins>
    </w:p>
    <w:p w14:paraId="28B95AD7" w14:textId="093F7F35" w:rsidR="00701F48" w:rsidRDefault="00701F48" w:rsidP="00701F48">
      <w:pPr>
        <w:pStyle w:val="B1"/>
        <w:rPr>
          <w:ins w:id="1008" w:author="Qualcomm" w:date="2023-06-13T03:11:00Z"/>
        </w:rPr>
      </w:pPr>
      <w:ins w:id="1009" w:author="Qualcomm" w:date="2023-06-13T03:11:00Z">
        <w:r>
          <w:t>3b.</w:t>
        </w:r>
        <w:r>
          <w:tab/>
          <w:t xml:space="preserve">The UE may instigate one or more SLPP procedures among </w:t>
        </w:r>
      </w:ins>
      <w:ins w:id="1010" w:author="Qualcomm-2" w:date="2023-08-24T11:11:00Z">
        <w:r w:rsidR="00CD6BE4">
          <w:t xml:space="preserve">the </w:t>
        </w:r>
      </w:ins>
      <w:ins w:id="1011" w:author="Qualcomm" w:date="2023-06-13T03:11:00Z">
        <w:r>
          <w:t xml:space="preserve">UE and anchor UEs 2 to n to transfer </w:t>
        </w:r>
        <w:proofErr w:type="spellStart"/>
        <w:r>
          <w:t>sidelink</w:t>
        </w:r>
        <w:proofErr w:type="spellEnd"/>
        <w:r>
          <w:t xml:space="preserve"> positioning capabilities, p</w:t>
        </w:r>
        <w:r w:rsidRPr="008737FA">
          <w:t xml:space="preserve">rovide </w:t>
        </w:r>
        <w:proofErr w:type="spellStart"/>
        <w:r>
          <w:t>sidelink</w:t>
        </w:r>
        <w:proofErr w:type="spellEnd"/>
        <w:r>
          <w:t xml:space="preserve"> </w:t>
        </w:r>
        <w:r w:rsidRPr="008737FA">
          <w:t>assistance data</w:t>
        </w:r>
        <w:r>
          <w:t>,</w:t>
        </w:r>
        <w:r w:rsidRPr="008737FA">
          <w:t xml:space="preserve"> and/or obtain </w:t>
        </w:r>
        <w:proofErr w:type="spellStart"/>
        <w:r>
          <w:t>sidelink</w:t>
        </w:r>
        <w:proofErr w:type="spellEnd"/>
        <w:r>
          <w:t xml:space="preserve"> </w:t>
        </w:r>
        <w:r w:rsidRPr="008737FA">
          <w:t xml:space="preserve">location information </w:t>
        </w:r>
        <w:r>
          <w:t>for</w:t>
        </w:r>
        <w:r w:rsidRPr="008737FA">
          <w:t xml:space="preserve"> </w:t>
        </w:r>
        <w:r>
          <w:t xml:space="preserve">the </w:t>
        </w:r>
        <w:r w:rsidRPr="008737FA">
          <w:t>UE</w:t>
        </w:r>
        <w:r>
          <w:t xml:space="preserve">. If the UE received a SLPP request for </w:t>
        </w:r>
        <w:proofErr w:type="spellStart"/>
        <w:r>
          <w:t>sidelink</w:t>
        </w:r>
        <w:proofErr w:type="spellEnd"/>
        <w:r>
          <w:t xml:space="preserve"> location information at Step 3a, the UE sends a SLPP response to the LMF and includes the location results obtained at Step 3b.</w:t>
        </w:r>
        <w:r>
          <w:br/>
        </w:r>
        <w:r w:rsidRPr="00741359">
          <w:t>Step</w:t>
        </w:r>
        <w:r>
          <w:t>s</w:t>
        </w:r>
        <w:r w:rsidRPr="00741359">
          <w:t xml:space="preserve"> </w:t>
        </w:r>
        <w:r>
          <w:t>3a/3b</w:t>
        </w:r>
        <w:r w:rsidRPr="00741359">
          <w:t xml:space="preserve"> </w:t>
        </w:r>
        <w:r>
          <w:t>are</w:t>
        </w:r>
        <w:r w:rsidRPr="00741359">
          <w:t xml:space="preserve"> not necessarily serialised with step </w:t>
        </w:r>
        <w:r>
          <w:t>3 or step 4</w:t>
        </w:r>
        <w:r w:rsidRPr="00741359">
          <w:t>; step</w:t>
        </w:r>
        <w:r>
          <w:t>s</w:t>
        </w:r>
        <w:r w:rsidRPr="00741359">
          <w:t xml:space="preserve"> </w:t>
        </w:r>
        <w:r>
          <w:t>3a/3b</w:t>
        </w:r>
        <w:r w:rsidRPr="00741359">
          <w:t xml:space="preserve"> could precede or overlap with step </w:t>
        </w:r>
        <w:r>
          <w:t>3 or step 4</w:t>
        </w:r>
        <w:r w:rsidRPr="00741359">
          <w:t>.</w:t>
        </w:r>
      </w:ins>
    </w:p>
    <w:p w14:paraId="69DEC36B" w14:textId="77777777" w:rsidR="00701F48" w:rsidRDefault="00701F48" w:rsidP="00701F48">
      <w:pPr>
        <w:pStyle w:val="NO"/>
        <w:rPr>
          <w:ins w:id="1012" w:author="Qualcomm" w:date="2023-06-15T05:18:00Z"/>
        </w:rPr>
      </w:pPr>
      <w:ins w:id="1013" w:author="Qualcomm" w:date="2023-06-13T03:11:00Z">
        <w:r>
          <w:t>NOTE</w:t>
        </w:r>
      </w:ins>
      <w:ins w:id="1014" w:author="Qualcomm" w:date="2023-06-15T04:09:00Z">
        <w:r>
          <w:t xml:space="preserve"> 1</w:t>
        </w:r>
      </w:ins>
      <w:ins w:id="1015" w:author="Qualcomm" w:date="2023-06-13T03:11:00Z">
        <w:r>
          <w:t xml:space="preserve">: </w:t>
        </w:r>
        <w:r>
          <w:tab/>
          <w:t>The UE may perform the discovery procedures defined in sub-clause 6.</w:t>
        </w:r>
      </w:ins>
      <w:ins w:id="1016" w:author="Qualcomm" w:date="2023-06-15T02:52:00Z">
        <w:r>
          <w:t>4</w:t>
        </w:r>
      </w:ins>
      <w:ins w:id="1017" w:author="Qualcomm" w:date="2023-06-13T03:11:00Z">
        <w:r>
          <w:t xml:space="preserve"> TS 23.58</w:t>
        </w:r>
        <w:r w:rsidRPr="00B038DE">
          <w:t xml:space="preserve">6 </w:t>
        </w:r>
        <w:r w:rsidRPr="00B038DE">
          <w:rPr>
            <w:rPrChange w:id="1018" w:author="Qualcomm" w:date="2023-06-22T08:10:00Z">
              <w:rPr>
                <w:highlight w:val="yellow"/>
              </w:rPr>
            </w:rPrChange>
          </w:rPr>
          <w:t>[</w:t>
        </w:r>
      </w:ins>
      <w:ins w:id="1019" w:author="Qualcomm" w:date="2023-06-22T08:10:00Z">
        <w:r w:rsidRPr="00B038DE">
          <w:rPr>
            <w:rPrChange w:id="1020" w:author="Qualcomm" w:date="2023-06-22T08:10:00Z">
              <w:rPr>
                <w:highlight w:val="yellow"/>
              </w:rPr>
            </w:rPrChange>
          </w:rPr>
          <w:t>46</w:t>
        </w:r>
      </w:ins>
      <w:ins w:id="1021" w:author="Qualcomm" w:date="2023-06-13T03:11:00Z">
        <w:r w:rsidRPr="00B038DE">
          <w:rPr>
            <w:rPrChange w:id="1022" w:author="Qualcomm" w:date="2023-06-22T08:10:00Z">
              <w:rPr>
                <w:highlight w:val="yellow"/>
              </w:rPr>
            </w:rPrChange>
          </w:rPr>
          <w:t>]</w:t>
        </w:r>
        <w:r w:rsidRPr="00B038DE">
          <w:t xml:space="preserve"> to</w:t>
        </w:r>
        <w:r>
          <w:t xml:space="preserve"> discover </w:t>
        </w:r>
      </w:ins>
      <w:ins w:id="1023" w:author="Qualcomm" w:date="2023-06-15T02:44:00Z">
        <w:r>
          <w:t xml:space="preserve">anchor </w:t>
        </w:r>
      </w:ins>
      <w:ins w:id="1024" w:author="Qualcomm" w:date="2023-06-13T03:11:00Z">
        <w:r>
          <w:t>UEs 2 to n, if not already discovered.</w:t>
        </w:r>
      </w:ins>
    </w:p>
    <w:p w14:paraId="21FBCD7E" w14:textId="77777777" w:rsidR="00701F48" w:rsidRDefault="00701F48">
      <w:pPr>
        <w:pStyle w:val="NO"/>
        <w:rPr>
          <w:ins w:id="1025" w:author="Qualcomm-2" w:date="2023-08-24T11:11:00Z"/>
        </w:rPr>
      </w:pPr>
      <w:ins w:id="1026" w:author="Qualcomm" w:date="2023-06-15T05:18:00Z">
        <w:r>
          <w:lastRenderedPageBreak/>
          <w:t>NOTE  2:</w:t>
        </w:r>
        <w:r>
          <w:tab/>
          <w:t xml:space="preserve">The LMF may also trigger the discovery procedure in the UE using the SL-MT-LR procedure in sub-clause </w:t>
        </w:r>
        <w:r w:rsidRPr="006374A8">
          <w:t>7.3A.2</w:t>
        </w:r>
        <w:r>
          <w:t>.</w:t>
        </w:r>
      </w:ins>
    </w:p>
    <w:p w14:paraId="0C4643F4" w14:textId="59209B3E" w:rsidR="00CD6BE4" w:rsidRPr="00741359" w:rsidRDefault="00CD6BE4">
      <w:pPr>
        <w:pStyle w:val="EditorsNote"/>
        <w:pPrChange w:id="1027" w:author="Qualcomm-2" w:date="2023-08-24T11:11:00Z">
          <w:pPr>
            <w:pStyle w:val="B1"/>
          </w:pPr>
        </w:pPrChange>
      </w:pPr>
      <w:ins w:id="1028" w:author="Qualcomm-2" w:date="2023-08-24T11:11:00Z">
        <w:r>
          <w:t>Editor's Note: The above steps 3a/3b are FFS and may need further alignment</w:t>
        </w:r>
      </w:ins>
      <w:ins w:id="1029" w:author="Qualcomm-2" w:date="2023-08-24T18:32:00Z">
        <w:r w:rsidR="000D5B6D">
          <w:t>/confirmation</w:t>
        </w:r>
      </w:ins>
      <w:ins w:id="1030" w:author="Qualcomm-2" w:date="2023-08-24T11:11:00Z">
        <w:r>
          <w:t xml:space="preserve"> with</w:t>
        </w:r>
      </w:ins>
      <w:ins w:id="1031" w:author="Qualcomm-2" w:date="2023-08-24T18:51:00Z">
        <w:r w:rsidR="00B7169E">
          <w:t xml:space="preserve"> e.g., </w:t>
        </w:r>
      </w:ins>
      <w:ins w:id="1032" w:author="Qualcomm-2" w:date="2023-08-24T11:11:00Z">
        <w:r>
          <w:t>SA2 23.273.</w:t>
        </w:r>
      </w:ins>
    </w:p>
    <w:p w14:paraId="54072AA5" w14:textId="77777777" w:rsidR="00701F48" w:rsidRPr="00741359" w:rsidRDefault="00701F48" w:rsidP="00701F48">
      <w:pPr>
        <w:pStyle w:val="B1"/>
      </w:pPr>
      <w:r w:rsidRPr="00741359">
        <w:t>4.</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4 is not necessarily serialised with step 3</w:t>
      </w:r>
      <w:ins w:id="1033" w:author="Qualcomm" w:date="2023-06-13T03:12:00Z">
        <w:r>
          <w:t xml:space="preserve"> or steps 3a/3b</w:t>
        </w:r>
      </w:ins>
      <w:r w:rsidRPr="00741359">
        <w:t>; if the LMF and NG-RAN Node have the information to determine what procedures need to take place for the location service, step 4 could precede or overlap with step 3</w:t>
      </w:r>
      <w:ins w:id="1034" w:author="Qualcomm" w:date="2023-06-13T03:12:00Z">
        <w:r>
          <w:t xml:space="preserve"> or 3a/3b</w:t>
        </w:r>
      </w:ins>
      <w:r w:rsidRPr="00741359">
        <w:t>.</w:t>
      </w:r>
    </w:p>
    <w:p w14:paraId="31FBEDE9" w14:textId="77777777" w:rsidR="00701F48" w:rsidRDefault="00701F48" w:rsidP="00701F48">
      <w:pPr>
        <w:pStyle w:val="B1"/>
      </w:pPr>
      <w:r w:rsidRPr="00741359">
        <w:t>5.</w:t>
      </w:r>
      <w:r w:rsidRPr="00741359">
        <w:tab/>
        <w:t xml:space="preserve">The LMF invokes an </w:t>
      </w:r>
      <w:proofErr w:type="spellStart"/>
      <w:r w:rsidRPr="00741359">
        <w:t>Nlmf_Location_EventNotify</w:t>
      </w:r>
      <w:proofErr w:type="spellEnd"/>
      <w:r w:rsidRPr="00741359">
        <w:t xml:space="preserve"> service operation towards the GMLC with an indication of the type of event being reported and</w:t>
      </w:r>
      <w:r w:rsidRPr="00741359" w:rsidDel="002768EE">
        <w:t xml:space="preserve"> </w:t>
      </w:r>
      <w:r w:rsidRPr="00741359">
        <w:t>any location estimate obtained as a result of steps 3 and 4.</w:t>
      </w:r>
    </w:p>
    <w:p w14:paraId="28E2C1B0" w14:textId="77777777" w:rsidR="00701F48" w:rsidRPr="00D27EE8" w:rsidRDefault="00701F48" w:rsidP="00701F48">
      <w:pPr>
        <w:pStyle w:val="Heading2"/>
        <w:rPr>
          <w:ins w:id="1035" w:author="Qualcomm" w:date="2023-06-13T01:22:00Z"/>
        </w:rPr>
      </w:pPr>
      <w:ins w:id="1036" w:author="Qualcomm" w:date="2023-06-13T01:22:00Z">
        <w:r w:rsidRPr="00D27EE8">
          <w:t>7.3</w:t>
        </w:r>
        <w:r>
          <w:t>A</w:t>
        </w:r>
        <w:r w:rsidRPr="00D27EE8">
          <w:tab/>
          <w:t xml:space="preserve">Service Layer Support </w:t>
        </w:r>
        <w:r>
          <w:t>for</w:t>
        </w:r>
        <w:r w:rsidRPr="00D27EE8">
          <w:t xml:space="preserve"> </w:t>
        </w:r>
        <w:proofErr w:type="spellStart"/>
        <w:r>
          <w:t>Sidelink</w:t>
        </w:r>
        <w:proofErr w:type="spellEnd"/>
        <w:r>
          <w:t xml:space="preserve"> Positioning</w:t>
        </w:r>
      </w:ins>
    </w:p>
    <w:p w14:paraId="1E2D3FB3" w14:textId="77777777" w:rsidR="00701F48" w:rsidRPr="00D27EE8" w:rsidRDefault="00701F48" w:rsidP="00701F48">
      <w:pPr>
        <w:pStyle w:val="Heading3"/>
        <w:rPr>
          <w:ins w:id="1037" w:author="Qualcomm" w:date="2023-06-13T01:22:00Z"/>
        </w:rPr>
      </w:pPr>
      <w:bookmarkStart w:id="1038" w:name="_Toc115388005"/>
      <w:ins w:id="1039" w:author="Qualcomm" w:date="2023-06-13T01:22:00Z">
        <w:r w:rsidRPr="00D27EE8">
          <w:t>7.3</w:t>
        </w:r>
        <w:r>
          <w:t>A</w:t>
        </w:r>
        <w:r w:rsidRPr="00D27EE8">
          <w:t>.1</w:t>
        </w:r>
        <w:r w:rsidRPr="00D27EE8">
          <w:tab/>
          <w:t>General</w:t>
        </w:r>
        <w:bookmarkEnd w:id="1038"/>
      </w:ins>
    </w:p>
    <w:p w14:paraId="48F189CC" w14:textId="77777777" w:rsidR="00701F48" w:rsidRPr="00D27EE8" w:rsidRDefault="00701F48" w:rsidP="00701F48">
      <w:pPr>
        <w:rPr>
          <w:ins w:id="1040" w:author="Qualcomm" w:date="2023-06-13T01:22:00Z"/>
        </w:rPr>
      </w:pPr>
      <w:ins w:id="1041" w:author="Qualcomm" w:date="2023-06-13T01:22:00Z">
        <w:r w:rsidRPr="00D27EE8">
          <w:t>As described in TS 23.273 [35], UE-positioning</w:t>
        </w:r>
        <w:r>
          <w:t>-related</w:t>
        </w:r>
        <w:r w:rsidRPr="00D27EE8">
          <w:t xml:space="preserve"> services can be instigated from the 5GC for an</w:t>
        </w:r>
        <w:r>
          <w:t xml:space="preserve"> SL-</w:t>
        </w:r>
        <w:r w:rsidRPr="00D27EE8">
          <w:t>MT</w:t>
        </w:r>
        <w:r w:rsidRPr="00D27EE8">
          <w:noBreakHyphen/>
          <w:t>LR location service</w:t>
        </w:r>
        <w:r>
          <w:t xml:space="preserve"> to obtain ranging/</w:t>
        </w:r>
        <w:proofErr w:type="spellStart"/>
        <w:r>
          <w:t>sidelink</w:t>
        </w:r>
        <w:proofErr w:type="spellEnd"/>
        <w:r>
          <w:t xml:space="preserve"> positioning location results for a group of UEs</w:t>
        </w:r>
        <w:r w:rsidRPr="00D27EE8">
          <w:t xml:space="preserve">, or from the UE in case of an </w:t>
        </w:r>
        <w:r>
          <w:t>SL-</w:t>
        </w:r>
        <w:r w:rsidRPr="00D27EE8">
          <w:t>MO-LR location service</w:t>
        </w:r>
        <w:r>
          <w:t xml:space="preserve"> to obtain </w:t>
        </w:r>
        <w:proofErr w:type="spellStart"/>
        <w:r>
          <w:t>sidelink</w:t>
        </w:r>
        <w:proofErr w:type="spellEnd"/>
        <w:r>
          <w:t xml:space="preserve"> positioning/ranging location results using one or more other UEs with the assistance of an LMF</w:t>
        </w:r>
        <w:r w:rsidRPr="00D27EE8">
          <w:t xml:space="preserve">. </w:t>
        </w:r>
        <w:r>
          <w:t xml:space="preserve">When at least one participating UE is in network coverage and enabled via a subscription to access a PLMN, the UE may request LMF assistance for a </w:t>
        </w:r>
        <w:proofErr w:type="spellStart"/>
        <w:r>
          <w:t>sidelink</w:t>
        </w:r>
        <w:proofErr w:type="spellEnd"/>
        <w:r>
          <w:t xml:space="preserve"> ranging/positioning session or may be requested by an LMF to participate in a </w:t>
        </w:r>
        <w:proofErr w:type="spellStart"/>
        <w:r>
          <w:t>sidelink</w:t>
        </w:r>
        <w:proofErr w:type="spellEnd"/>
        <w:r>
          <w:t xml:space="preserve"> ranging/positioning session. </w:t>
        </w:r>
        <w:r w:rsidRPr="00D27EE8">
          <w:t>The complete sequence of operations in the 5GC is defined in TS 23.273 [35]. This clause defines the overall sequences of operations that occur in the LMF and UE.</w:t>
        </w:r>
      </w:ins>
    </w:p>
    <w:p w14:paraId="754033CB" w14:textId="77777777" w:rsidR="00701F48" w:rsidRPr="00D27EE8" w:rsidRDefault="00701F48" w:rsidP="00701F48">
      <w:pPr>
        <w:pStyle w:val="Heading3"/>
        <w:rPr>
          <w:ins w:id="1042" w:author="Qualcomm" w:date="2023-06-13T01:22:00Z"/>
        </w:rPr>
      </w:pPr>
      <w:bookmarkStart w:id="1043" w:name="_Toc115388006"/>
      <w:ins w:id="1044" w:author="Qualcomm" w:date="2023-06-13T01:22:00Z">
        <w:r w:rsidRPr="00D27EE8">
          <w:t>7.3</w:t>
        </w:r>
        <w:r>
          <w:t>A</w:t>
        </w:r>
        <w:r w:rsidRPr="00D27EE8">
          <w:t>.2</w:t>
        </w:r>
        <w:r w:rsidRPr="00D27EE8">
          <w:tab/>
        </w:r>
        <w:r>
          <w:t>SL-</w:t>
        </w:r>
        <w:r w:rsidRPr="00D27EE8">
          <w:t>MT-LR Service Support</w:t>
        </w:r>
        <w:bookmarkEnd w:id="1043"/>
      </w:ins>
    </w:p>
    <w:p w14:paraId="3B0FE709" w14:textId="77777777" w:rsidR="00701F48" w:rsidRPr="00D27EE8" w:rsidRDefault="00701F48" w:rsidP="00701F48">
      <w:pPr>
        <w:rPr>
          <w:ins w:id="1045" w:author="Qualcomm" w:date="2023-06-13T01:22:00Z"/>
        </w:rPr>
      </w:pPr>
      <w:ins w:id="1046" w:author="Qualcomm" w:date="2023-06-13T01:22:00Z">
        <w:r w:rsidRPr="00D27EE8">
          <w:t>Figure 7.3</w:t>
        </w:r>
        <w:r>
          <w:t>A</w:t>
        </w:r>
        <w:r w:rsidRPr="00D27EE8">
          <w:t xml:space="preserve">.2-1 shows the sequence of operations for an </w:t>
        </w:r>
        <w:r>
          <w:t>SL-</w:t>
        </w:r>
        <w:r w:rsidRPr="00D27EE8">
          <w:t>MT-LR location service, starting at the point where the AMF initiates the service in the LMF.</w:t>
        </w:r>
      </w:ins>
    </w:p>
    <w:p w14:paraId="6C1F1A82" w14:textId="77777777" w:rsidR="00701F48" w:rsidRPr="00D27EE8" w:rsidRDefault="00701F48" w:rsidP="00701F48">
      <w:pPr>
        <w:pStyle w:val="TH"/>
        <w:rPr>
          <w:ins w:id="1047" w:author="Qualcomm" w:date="2023-06-13T01:22:00Z"/>
        </w:rPr>
      </w:pPr>
      <w:ins w:id="1048" w:author="Qualcomm" w:date="2023-06-13T01:22:00Z">
        <w:r w:rsidRPr="00D27EE8">
          <w:object w:dxaOrig="13440" w:dyaOrig="6720" w14:anchorId="55A16EAF">
            <v:shape id="_x0000_i1050" type="#_x0000_t75" style="width:448.9pt;height:225.25pt" o:ole="">
              <v:imagedata r:id="rId63" o:title=""/>
            </v:shape>
            <o:OLEObject Type="Embed" ProgID="Visio.Drawing.11" ShapeID="_x0000_i1050" DrawAspect="Content" ObjectID="_1758638483" r:id="rId64"/>
          </w:object>
        </w:r>
      </w:ins>
    </w:p>
    <w:p w14:paraId="0048F00E" w14:textId="77777777" w:rsidR="00701F48" w:rsidRPr="00D27EE8" w:rsidRDefault="00701F48" w:rsidP="00701F48">
      <w:pPr>
        <w:pStyle w:val="TF"/>
        <w:rPr>
          <w:ins w:id="1049" w:author="Qualcomm" w:date="2023-06-13T01:22:00Z"/>
        </w:rPr>
      </w:pPr>
      <w:ins w:id="1050" w:author="Qualcomm" w:date="2023-06-13T01:22:00Z">
        <w:r w:rsidRPr="00D27EE8">
          <w:t>Figure 7.3</w:t>
        </w:r>
        <w:r>
          <w:t>A</w:t>
        </w:r>
        <w:r w:rsidRPr="00D27EE8">
          <w:t xml:space="preserve">.2-1: UE Positioning Operations to support an </w:t>
        </w:r>
        <w:r>
          <w:t>SL-</w:t>
        </w:r>
        <w:r w:rsidRPr="00D27EE8">
          <w:t>MT-LR</w:t>
        </w:r>
        <w:r>
          <w:t>.</w:t>
        </w:r>
      </w:ins>
    </w:p>
    <w:p w14:paraId="092E0243" w14:textId="6ACA9EF4" w:rsidR="00701F48" w:rsidRPr="00D27EE8" w:rsidRDefault="00701F48" w:rsidP="00701F48">
      <w:pPr>
        <w:pStyle w:val="B1"/>
        <w:rPr>
          <w:ins w:id="1051" w:author="Qualcomm" w:date="2023-06-13T01:22:00Z"/>
        </w:rPr>
      </w:pPr>
      <w:ins w:id="1052" w:author="Qualcomm" w:date="2023-06-13T01:22:00Z">
        <w:r w:rsidRPr="00D27EE8">
          <w:t>1.</w:t>
        </w:r>
        <w:r w:rsidRPr="00D27EE8">
          <w:tab/>
          <w:t xml:space="preserve">The AMF </w:t>
        </w:r>
        <w:r>
          <w:t xml:space="preserve">serving UE1 </w:t>
        </w:r>
        <w:r w:rsidRPr="00D27EE8">
          <w:t xml:space="preserve">sends a location request to the LMF </w:t>
        </w:r>
        <w:r>
          <w:t xml:space="preserve">including information on the required location results of the n UEs (e.g., </w:t>
        </w:r>
      </w:ins>
      <w:ins w:id="1053" w:author="Qualcomm-2" w:date="2023-08-24T11:38:00Z">
        <w:r w:rsidR="009D3D1E">
          <w:t xml:space="preserve">absolute location, </w:t>
        </w:r>
      </w:ins>
      <w:ins w:id="1054" w:author="Qualcomm" w:date="2023-06-13T01:22:00Z">
        <w:r>
          <w:t>relative location or ranges and directions between pairs of UE(s)), the SUPI of UE1, the required LCS QoS and the Application layer IDs of the UEs when available</w:t>
        </w:r>
        <w:r w:rsidRPr="00D27EE8">
          <w:t>, as described in TS 23.273 [35].</w:t>
        </w:r>
      </w:ins>
    </w:p>
    <w:p w14:paraId="45196828" w14:textId="3D72E0D1" w:rsidR="00701F48" w:rsidRDefault="00701F48" w:rsidP="00701F48">
      <w:pPr>
        <w:pStyle w:val="B1"/>
        <w:rPr>
          <w:ins w:id="1055" w:author="Qualcomm-2" w:date="2023-08-24T11:21:00Z"/>
        </w:rPr>
      </w:pPr>
      <w:ins w:id="1056" w:author="Qualcomm" w:date="2023-06-13T01:22:00Z">
        <w:r w:rsidRPr="00D27EE8">
          <w:t>2.</w:t>
        </w:r>
        <w:r w:rsidRPr="00D27EE8">
          <w:tab/>
        </w:r>
        <w:r>
          <w:t xml:space="preserve">The LMF sends an SL-MT-LR request to UE1 (via serving AMF) including the types of required location results (e.g., </w:t>
        </w:r>
      </w:ins>
      <w:ins w:id="1057" w:author="Qualcomm-2" w:date="2023-08-24T11:38:00Z">
        <w:r w:rsidR="009D3D1E">
          <w:t xml:space="preserve">absolute location, </w:t>
        </w:r>
      </w:ins>
      <w:ins w:id="1058" w:author="Qualcomm" w:date="2023-06-13T01:22:00Z">
        <w:r>
          <w:t>relative locations or distances and/or directions) and the Application layer IDs of the other UEs 2 to n.</w:t>
        </w:r>
      </w:ins>
    </w:p>
    <w:p w14:paraId="6BFE8D68" w14:textId="56B2E980" w:rsidR="00215773" w:rsidRDefault="00215773">
      <w:pPr>
        <w:pStyle w:val="EditorsNote"/>
        <w:rPr>
          <w:ins w:id="1059" w:author="Qualcomm" w:date="2023-06-13T01:22:00Z"/>
          <w:lang w:eastAsia="zh-CN"/>
        </w:rPr>
        <w:pPrChange w:id="1060" w:author="Qualcomm-2" w:date="2023-08-24T11:22:00Z">
          <w:pPr>
            <w:pStyle w:val="B1"/>
          </w:pPr>
        </w:pPrChange>
      </w:pPr>
      <w:ins w:id="1061" w:author="Qualcomm-2" w:date="2023-08-24T11:21:00Z">
        <w:r>
          <w:rPr>
            <w:lang w:eastAsia="zh-CN"/>
          </w:rPr>
          <w:lastRenderedPageBreak/>
          <w:t>Editor's note:</w:t>
        </w:r>
        <w:r>
          <w:rPr>
            <w:lang w:eastAsia="zh-CN"/>
          </w:rPr>
          <w:tab/>
          <w:t xml:space="preserve">Whether supplementary services message or </w:t>
        </w:r>
      </w:ins>
      <w:ins w:id="1062" w:author="Qualcomm-2" w:date="2023-08-24T11:22:00Z">
        <w:r>
          <w:rPr>
            <w:lang w:eastAsia="zh-CN"/>
          </w:rPr>
          <w:t>SLPP</w:t>
        </w:r>
      </w:ins>
      <w:ins w:id="1063" w:author="Qualcomm-2" w:date="2023-08-24T11:21:00Z">
        <w:r>
          <w:rPr>
            <w:lang w:eastAsia="zh-CN"/>
          </w:rPr>
          <w:t xml:space="preserve"> will be sent from LMF to UE is FFS.</w:t>
        </w:r>
      </w:ins>
    </w:p>
    <w:p w14:paraId="7ABDA800" w14:textId="77777777" w:rsidR="00701F48" w:rsidRDefault="00701F48" w:rsidP="00701F48">
      <w:pPr>
        <w:pStyle w:val="B1"/>
        <w:rPr>
          <w:ins w:id="1064" w:author="Qualcomm" w:date="2023-06-13T01:22:00Z"/>
        </w:rPr>
      </w:pPr>
      <w:ins w:id="1065" w:author="Qualcomm" w:date="2023-06-13T01:22:00Z">
        <w:r>
          <w:t>3.</w:t>
        </w:r>
        <w:r>
          <w:tab/>
          <w:t xml:space="preserve">UE1 attempts to discover the other UEs 2 to n using their Application layer IDs if not already discovered, as </w:t>
        </w:r>
        <w:r w:rsidRPr="00B249A9">
          <w:t>described in TS 23.273 [35]</w:t>
        </w:r>
        <w:r>
          <w:t>.</w:t>
        </w:r>
      </w:ins>
    </w:p>
    <w:p w14:paraId="58E304FB" w14:textId="77777777" w:rsidR="00701F48" w:rsidRDefault="00701F48" w:rsidP="00701F48">
      <w:pPr>
        <w:pStyle w:val="B1"/>
        <w:rPr>
          <w:ins w:id="1066" w:author="Qualcomm" w:date="2023-06-13T01:22:00Z"/>
        </w:rPr>
      </w:pPr>
      <w:ins w:id="1067" w:author="Qualcomm" w:date="2023-06-13T01:22:00Z">
        <w:r>
          <w:t>4.</w:t>
        </w:r>
        <w:r>
          <w:tab/>
          <w:t xml:space="preserve">UE1 obtains the </w:t>
        </w:r>
        <w:proofErr w:type="spellStart"/>
        <w:r>
          <w:t>sidelink</w:t>
        </w:r>
        <w:proofErr w:type="spellEnd"/>
        <w:r>
          <w:t xml:space="preserve"> positioning capabilities of the discovered UEs using the </w:t>
        </w:r>
        <w:r w:rsidRPr="002F780F">
          <w:t>SLPP capability transfer</w:t>
        </w:r>
        <w:r>
          <w:t xml:space="preserve"> procedures specified in sub-clause </w:t>
        </w:r>
        <w:r w:rsidRPr="002F780F">
          <w:rPr>
            <w:highlight w:val="yellow"/>
          </w:rPr>
          <w:t>X.Y.Z</w:t>
        </w:r>
        <w:r>
          <w:t>.</w:t>
        </w:r>
      </w:ins>
    </w:p>
    <w:p w14:paraId="1842EA20" w14:textId="77777777" w:rsidR="00701F48" w:rsidRDefault="00701F48" w:rsidP="00701F48">
      <w:pPr>
        <w:pStyle w:val="B1"/>
        <w:rPr>
          <w:ins w:id="1068" w:author="Qualcomm" w:date="2023-06-13T01:22:00Z"/>
        </w:rPr>
      </w:pPr>
      <w:ins w:id="1069" w:author="Qualcomm" w:date="2023-06-13T01:22:00Z">
        <w:r>
          <w:t>5.</w:t>
        </w:r>
        <w:r>
          <w:tab/>
          <w:t xml:space="preserve">UE1 returns a SL-MT-LR Response to the LMF (via serving AMF) indicating which of the UEs 2 to n have been discovered and the </w:t>
        </w:r>
        <w:proofErr w:type="spellStart"/>
        <w:r>
          <w:t>sidelink</w:t>
        </w:r>
        <w:proofErr w:type="spellEnd"/>
        <w:r>
          <w:t xml:space="preserve"> positioning capabilities of the discovered UEs, if obtained.</w:t>
        </w:r>
      </w:ins>
    </w:p>
    <w:p w14:paraId="5A1C9867" w14:textId="77777777" w:rsidR="00701F48" w:rsidRDefault="00701F48" w:rsidP="00701F48">
      <w:pPr>
        <w:pStyle w:val="B1"/>
        <w:rPr>
          <w:ins w:id="1070" w:author="Qualcomm" w:date="2023-06-13T01:22:00Z"/>
        </w:rPr>
      </w:pPr>
      <w:ins w:id="1071" w:author="Qualcomm" w:date="2023-06-13T01:22:00Z">
        <w:r>
          <w:t>6a.</w:t>
        </w:r>
        <w:r>
          <w:tab/>
          <w:t xml:space="preserve">The LMF may request the </w:t>
        </w:r>
        <w:proofErr w:type="spellStart"/>
        <w:r>
          <w:t>sidelink</w:t>
        </w:r>
        <w:proofErr w:type="spellEnd"/>
        <w:r>
          <w:t xml:space="preserve"> positioning capabilities of the UEs 1 to n from UE1 if not already received at step 5. UE1 may instigate the procedure for step 6b and returns the obtained capabilities of the UEs to the LMF.</w:t>
        </w:r>
      </w:ins>
    </w:p>
    <w:p w14:paraId="160F8BE6" w14:textId="77777777" w:rsidR="00701F48" w:rsidRDefault="00701F48" w:rsidP="00701F48">
      <w:pPr>
        <w:pStyle w:val="B1"/>
        <w:rPr>
          <w:ins w:id="1072" w:author="Qualcomm" w:date="2023-06-13T01:22:00Z"/>
        </w:rPr>
      </w:pPr>
      <w:ins w:id="1073" w:author="Qualcomm" w:date="2023-06-13T01:22:00Z">
        <w:r>
          <w:t>6b.</w:t>
        </w:r>
        <w:r>
          <w:tab/>
          <w:t xml:space="preserve">UE1 may instigate the SLPP Capability Transfer procedure specified in sub-clause </w:t>
        </w:r>
        <w:r w:rsidRPr="002F780F">
          <w:rPr>
            <w:highlight w:val="yellow"/>
          </w:rPr>
          <w:t>X.Y.Z</w:t>
        </w:r>
        <w:r>
          <w:t xml:space="preserve"> with UEs 2 to n to obtain the </w:t>
        </w:r>
        <w:proofErr w:type="spellStart"/>
        <w:r>
          <w:t>sidelink</w:t>
        </w:r>
        <w:proofErr w:type="spellEnd"/>
        <w:r>
          <w:t xml:space="preserve"> positioning capabilities for UEs 2 to n, if not already obtained (e.g., at step 4).</w:t>
        </w:r>
      </w:ins>
    </w:p>
    <w:p w14:paraId="6D76C048" w14:textId="77777777" w:rsidR="00701F48" w:rsidRDefault="00701F48" w:rsidP="00701F48">
      <w:pPr>
        <w:pStyle w:val="B1"/>
        <w:rPr>
          <w:ins w:id="1074" w:author="Qualcomm" w:date="2023-06-13T01:22:00Z"/>
        </w:rPr>
      </w:pPr>
      <w:ins w:id="1075" w:author="Qualcomm" w:date="2023-06-13T01:22:00Z">
        <w:r>
          <w:t>7a.</w:t>
        </w:r>
        <w:r>
          <w:tab/>
        </w:r>
      </w:ins>
      <w:ins w:id="1076" w:author="Qualcomm" w:date="2023-08-10T06:14:00Z">
        <w:r>
          <w:t xml:space="preserve">UE1 may send a request for specific </w:t>
        </w:r>
        <w:proofErr w:type="spellStart"/>
        <w:r>
          <w:t>sidelink</w:t>
        </w:r>
        <w:proofErr w:type="spellEnd"/>
        <w:r>
          <w:t xml:space="preserve"> assistance data to the LMF. </w:t>
        </w:r>
      </w:ins>
      <w:ins w:id="1077" w:author="Qualcomm" w:date="2023-06-13T01:22:00Z">
        <w:r>
          <w:t xml:space="preserve">The LMF determines the </w:t>
        </w:r>
        <w:proofErr w:type="spellStart"/>
        <w:r>
          <w:t>sidelink</w:t>
        </w:r>
        <w:proofErr w:type="spellEnd"/>
        <w:r>
          <w:t xml:space="preserve"> assistance data, possibly taking the received UE capabilities from step 4 or 6a into account and provides the assistance data to UE1.</w:t>
        </w:r>
      </w:ins>
    </w:p>
    <w:p w14:paraId="7FBB802A" w14:textId="77777777" w:rsidR="00701F48" w:rsidRDefault="00701F48" w:rsidP="00701F48">
      <w:pPr>
        <w:pStyle w:val="B1"/>
        <w:rPr>
          <w:ins w:id="1078" w:author="Qualcomm" w:date="2023-06-13T01:22:00Z"/>
        </w:rPr>
      </w:pPr>
      <w:ins w:id="1079" w:author="Qualcomm" w:date="2023-06-13T01:22:00Z">
        <w:r>
          <w:t>7b.</w:t>
        </w:r>
        <w:r>
          <w:tab/>
          <w:t xml:space="preserve">UE1 may instigate the SLPP Assistance Data Transfer procedure specified in sub-clause </w:t>
        </w:r>
        <w:r w:rsidRPr="002F780F">
          <w:rPr>
            <w:highlight w:val="yellow"/>
          </w:rPr>
          <w:t>X.Y.Z</w:t>
        </w:r>
        <w:r>
          <w:t xml:space="preserve"> with UEs 2 to n to provide the received assistance data from step 7a to the UEs 2 to n. The assistance data may assist UEs 1 to n to obtain </w:t>
        </w:r>
        <w:proofErr w:type="spellStart"/>
        <w:r>
          <w:t>sidelink</w:t>
        </w:r>
        <w:proofErr w:type="spellEnd"/>
        <w:r>
          <w:t xml:space="preserve"> location measurements and/or may assist UE1 to calculate </w:t>
        </w:r>
        <w:proofErr w:type="spellStart"/>
        <w:r>
          <w:t>sidelink</w:t>
        </w:r>
        <w:proofErr w:type="spellEnd"/>
        <w:r>
          <w:t xml:space="preserve"> positioning/ranging location results.</w:t>
        </w:r>
      </w:ins>
    </w:p>
    <w:p w14:paraId="5730CEC2" w14:textId="77777777" w:rsidR="00701F48" w:rsidRDefault="00701F48" w:rsidP="00701F48">
      <w:pPr>
        <w:pStyle w:val="B1"/>
        <w:rPr>
          <w:ins w:id="1080" w:author="Qualcomm" w:date="2023-06-13T01:22:00Z"/>
        </w:rPr>
      </w:pPr>
      <w:ins w:id="1081" w:author="Qualcomm" w:date="2023-06-13T01:22:00Z">
        <w:r>
          <w:t>8a.</w:t>
        </w:r>
        <w:r>
          <w:tab/>
          <w:t xml:space="preserve">The LMF sends a request for </w:t>
        </w:r>
        <w:proofErr w:type="spellStart"/>
        <w:r>
          <w:t>sidelink</w:t>
        </w:r>
        <w:proofErr w:type="spellEnd"/>
        <w:r>
          <w:t xml:space="preserve"> location information to UE1. The request may include an indication whether location calculation should be performed by the UEs (UE-based), or whether location measurements should be provided for location calculation at the LMF (UE-assisted). UE1 may instigate the procedure for step 8b and provides the </w:t>
        </w:r>
        <w:proofErr w:type="spellStart"/>
        <w:r w:rsidRPr="00171CAC">
          <w:t>sidelink</w:t>
        </w:r>
        <w:proofErr w:type="spellEnd"/>
        <w:r w:rsidRPr="00171CAC">
          <w:t xml:space="preserve"> location measurements</w:t>
        </w:r>
        <w:r>
          <w:t xml:space="preserve"> or location estimates to the LMF.</w:t>
        </w:r>
      </w:ins>
    </w:p>
    <w:p w14:paraId="0678B9ED" w14:textId="77777777" w:rsidR="00701F48" w:rsidRDefault="00701F48" w:rsidP="00701F48">
      <w:pPr>
        <w:pStyle w:val="B1"/>
        <w:rPr>
          <w:ins w:id="1082" w:author="Qualcomm" w:date="2023-06-13T01:22:00Z"/>
        </w:rPr>
      </w:pPr>
      <w:ins w:id="1083" w:author="Qualcomm" w:date="2023-06-13T01:22:00Z">
        <w:r>
          <w:t>8b.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w:t>
        </w:r>
        <w:proofErr w:type="spellStart"/>
        <w:r>
          <w:t>sidelink</w:t>
        </w:r>
        <w:proofErr w:type="spellEnd"/>
        <w:r>
          <w:t xml:space="preserve"> location measurements and UEs 2 to n transfer their </w:t>
        </w:r>
        <w:proofErr w:type="spellStart"/>
        <w:r>
          <w:t>sidelink</w:t>
        </w:r>
        <w:proofErr w:type="spellEnd"/>
        <w:r>
          <w:t xml:space="preserve"> location measurements to UE1. </w:t>
        </w:r>
      </w:ins>
    </w:p>
    <w:p w14:paraId="60817D95" w14:textId="77777777" w:rsidR="00701F48" w:rsidRDefault="00701F48" w:rsidP="00701F48">
      <w:pPr>
        <w:pStyle w:val="NO"/>
        <w:rPr>
          <w:ins w:id="1084" w:author="Qualcomm" w:date="2023-06-13T01:22:00Z"/>
        </w:rPr>
      </w:pPr>
      <w:ins w:id="1085" w:author="Qualcomm" w:date="2023-06-13T01:22:00Z">
        <w:r>
          <w:t>NOTE 1:</w:t>
        </w:r>
        <w:r>
          <w:tab/>
          <w:t xml:space="preserve">Steps 6a, 7a, 8a and 6b, 7b, 8b </w:t>
        </w:r>
        <w:r w:rsidRPr="008A6E54">
          <w:t>could be performed in any order and may also overlap.</w:t>
        </w:r>
      </w:ins>
    </w:p>
    <w:p w14:paraId="62BB97B7" w14:textId="77777777" w:rsidR="00701F48" w:rsidRDefault="00701F48" w:rsidP="00701F48">
      <w:pPr>
        <w:pStyle w:val="NO"/>
        <w:rPr>
          <w:ins w:id="1086" w:author="Qualcomm" w:date="2023-06-13T01:22:00Z"/>
        </w:rPr>
      </w:pPr>
      <w:ins w:id="1087" w:author="Qualcomm" w:date="2023-06-13T01:22:00Z">
        <w:r>
          <w:t>NOTE 2:</w:t>
        </w:r>
        <w:r>
          <w:tab/>
          <w:t>Steps 6b, 7b, and 8b a</w:t>
        </w:r>
        <w:r w:rsidRPr="008A6E54">
          <w:t>re not necessarily serialised</w:t>
        </w:r>
        <w:r>
          <w:t xml:space="preserve"> with steps 6a, 7a, and 8a, respectively. </w:t>
        </w:r>
      </w:ins>
    </w:p>
    <w:p w14:paraId="51B83879" w14:textId="77777777" w:rsidR="00701F48" w:rsidRPr="00D27EE8" w:rsidRDefault="00701F48" w:rsidP="00701F48">
      <w:pPr>
        <w:pStyle w:val="B1"/>
        <w:rPr>
          <w:ins w:id="1088" w:author="Qualcomm" w:date="2023-06-13T01:22:00Z"/>
        </w:rPr>
      </w:pPr>
      <w:ins w:id="1089" w:author="Qualcomm" w:date="2023-06-13T01:22:00Z">
        <w:r>
          <w:t>9</w:t>
        </w:r>
        <w:r w:rsidRPr="00D27EE8">
          <w:t>.</w:t>
        </w:r>
        <w:r w:rsidRPr="00D27EE8">
          <w:tab/>
          <w:t xml:space="preserve">The LMF returns a location response to the AMF with any </w:t>
        </w:r>
        <w:proofErr w:type="spellStart"/>
        <w:r>
          <w:t>sidelink</w:t>
        </w:r>
        <w:proofErr w:type="spellEnd"/>
        <w:r>
          <w:t xml:space="preserve"> positioning/ranging location results </w:t>
        </w:r>
        <w:r w:rsidRPr="00D27EE8">
          <w:t xml:space="preserve">obtained as a result of steps </w:t>
        </w:r>
        <w:r>
          <w:t>6 to 8</w:t>
        </w:r>
        <w:r w:rsidRPr="00D27EE8">
          <w:t xml:space="preserve">. </w:t>
        </w:r>
      </w:ins>
    </w:p>
    <w:p w14:paraId="235B5080" w14:textId="77777777" w:rsidR="00701F48" w:rsidRDefault="00701F48" w:rsidP="00701F48">
      <w:pPr>
        <w:pStyle w:val="Heading3"/>
        <w:rPr>
          <w:ins w:id="1090" w:author="Qualcomm" w:date="2023-06-13T01:22:00Z"/>
        </w:rPr>
      </w:pPr>
      <w:bookmarkStart w:id="1091" w:name="_Toc115388007"/>
      <w:ins w:id="1092" w:author="Qualcomm" w:date="2023-06-13T01:22:00Z">
        <w:r w:rsidRPr="00D27EE8">
          <w:t>7.3</w:t>
        </w:r>
        <w:r>
          <w:t>A</w:t>
        </w:r>
        <w:r w:rsidRPr="00D27EE8">
          <w:t>.</w:t>
        </w:r>
        <w:r>
          <w:t>3</w:t>
        </w:r>
        <w:r w:rsidRPr="00D27EE8">
          <w:tab/>
        </w:r>
        <w:r>
          <w:t>SL-</w:t>
        </w:r>
        <w:r w:rsidRPr="00D27EE8">
          <w:t>MT-LR Service Support</w:t>
        </w:r>
        <w:r>
          <w:t xml:space="preserve"> for periodic, triggered Location Events</w:t>
        </w:r>
      </w:ins>
    </w:p>
    <w:p w14:paraId="012C107A" w14:textId="77777777" w:rsidR="00701F48" w:rsidRPr="00D27EE8" w:rsidRDefault="00701F48" w:rsidP="00701F48">
      <w:pPr>
        <w:rPr>
          <w:ins w:id="1093" w:author="Qualcomm" w:date="2023-06-13T01:22:00Z"/>
        </w:rPr>
      </w:pPr>
      <w:ins w:id="1094" w:author="Qualcomm" w:date="2023-06-13T01:22:00Z">
        <w:r w:rsidRPr="00D27EE8">
          <w:t>Figure 7.3</w:t>
        </w:r>
        <w:r>
          <w:t>A</w:t>
        </w:r>
        <w:r w:rsidRPr="00D27EE8">
          <w:t>.</w:t>
        </w:r>
        <w:r>
          <w:t>3</w:t>
        </w:r>
        <w:r w:rsidRPr="00D27EE8">
          <w:t xml:space="preserve">-1 shows the sequence of operations for an </w:t>
        </w:r>
        <w:r>
          <w:t>SL-</w:t>
        </w:r>
        <w:r w:rsidRPr="00D27EE8">
          <w:t>MT-LR location service</w:t>
        </w:r>
        <w:r>
          <w:t xml:space="preserve"> for periodic and triggered location events</w:t>
        </w:r>
        <w:r w:rsidRPr="00D27EE8">
          <w:t>, starting at the point where the AMF initiates the service in the LMF.</w:t>
        </w:r>
      </w:ins>
    </w:p>
    <w:p w14:paraId="1280C0DC" w14:textId="77777777" w:rsidR="00701F48" w:rsidRPr="00D27EE8" w:rsidRDefault="00701F48" w:rsidP="00701F48">
      <w:pPr>
        <w:pStyle w:val="TH"/>
        <w:rPr>
          <w:ins w:id="1095" w:author="Qualcomm" w:date="2023-06-13T01:22:00Z"/>
        </w:rPr>
      </w:pPr>
      <w:ins w:id="1096" w:author="Qualcomm" w:date="2023-06-13T01:22:00Z">
        <w:r w:rsidRPr="00D27EE8">
          <w:object w:dxaOrig="13440" w:dyaOrig="11356" w14:anchorId="2D20104F">
            <v:shape id="_x0000_i1051" type="#_x0000_t75" style="width:448.9pt;height:378.55pt" o:ole="">
              <v:imagedata r:id="rId65" o:title=""/>
            </v:shape>
            <o:OLEObject Type="Embed" ProgID="Visio.Drawing.11" ShapeID="_x0000_i1051" DrawAspect="Content" ObjectID="_1758638484" r:id="rId66"/>
          </w:object>
        </w:r>
      </w:ins>
    </w:p>
    <w:p w14:paraId="707375A9" w14:textId="77777777" w:rsidR="00701F48" w:rsidRPr="00D27EE8" w:rsidRDefault="00701F48" w:rsidP="00701F48">
      <w:pPr>
        <w:pStyle w:val="TF"/>
        <w:rPr>
          <w:ins w:id="1097" w:author="Qualcomm" w:date="2023-06-13T01:22:00Z"/>
        </w:rPr>
      </w:pPr>
      <w:ins w:id="1098" w:author="Qualcomm" w:date="2023-06-13T01:22:00Z">
        <w:r w:rsidRPr="00D27EE8">
          <w:t>Figure 7.3</w:t>
        </w:r>
        <w:r>
          <w:t>A</w:t>
        </w:r>
        <w:r w:rsidRPr="00D27EE8">
          <w:t>.</w:t>
        </w:r>
        <w:r>
          <w:t>3</w:t>
        </w:r>
        <w:r w:rsidRPr="00D27EE8">
          <w:t xml:space="preserve">-1: UE Positioning Operations to support an </w:t>
        </w:r>
        <w:r>
          <w:t>SL-</w:t>
        </w:r>
        <w:r w:rsidRPr="00D27EE8">
          <w:t>MT-LR</w:t>
        </w:r>
        <w:r>
          <w:t xml:space="preserve"> </w:t>
        </w:r>
        <w:r w:rsidRPr="0057178F">
          <w:t>for periodic, triggered Location Events</w:t>
        </w:r>
        <w:r>
          <w:t>.</w:t>
        </w:r>
      </w:ins>
    </w:p>
    <w:p w14:paraId="1875D383" w14:textId="12464096" w:rsidR="00701F48" w:rsidRPr="00D27EE8" w:rsidRDefault="00701F48" w:rsidP="00701F48">
      <w:pPr>
        <w:pStyle w:val="B1"/>
        <w:rPr>
          <w:ins w:id="1099" w:author="Qualcomm" w:date="2023-06-13T01:22:00Z"/>
        </w:rPr>
      </w:pPr>
      <w:ins w:id="1100" w:author="Qualcomm" w:date="2023-06-13T01:22:00Z">
        <w:r w:rsidRPr="00D27EE8">
          <w:t>1.</w:t>
        </w:r>
        <w:r w:rsidRPr="00D27EE8">
          <w:tab/>
          <w:t xml:space="preserve">The AMF </w:t>
        </w:r>
        <w:r>
          <w:t xml:space="preserve">serving UE1 </w:t>
        </w:r>
        <w:r w:rsidRPr="00D27EE8">
          <w:t xml:space="preserve">sends a location request to the LMF </w:t>
        </w:r>
        <w:r>
          <w:t xml:space="preserve">to request periodic or triggered </w:t>
        </w:r>
        <w:proofErr w:type="spellStart"/>
        <w:r>
          <w:t>sidelink</w:t>
        </w:r>
        <w:proofErr w:type="spellEnd"/>
        <w:r>
          <w:t xml:space="preserve"> positioning/ranging location results of the n UEs (e.g., </w:t>
        </w:r>
      </w:ins>
      <w:ins w:id="1101" w:author="Qualcomm-2" w:date="2023-08-24T11:29:00Z">
        <w:r w:rsidR="001D26A0">
          <w:t xml:space="preserve">absolute locations, </w:t>
        </w:r>
      </w:ins>
      <w:ins w:id="1102" w:author="Qualcomm" w:date="2023-06-13T01:22:00Z">
        <w:r>
          <w:t>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w:t>
        </w:r>
        <w:r w:rsidRPr="00D27EE8">
          <w:t>, as described in TS 23.273 [35].</w:t>
        </w:r>
      </w:ins>
    </w:p>
    <w:p w14:paraId="7B40153D" w14:textId="7FCA532A" w:rsidR="00701F48" w:rsidRDefault="00701F48" w:rsidP="00701F48">
      <w:pPr>
        <w:pStyle w:val="B1"/>
        <w:rPr>
          <w:ins w:id="1103" w:author="Qualcomm" w:date="2023-06-13T01:22:00Z"/>
        </w:rPr>
      </w:pPr>
      <w:ins w:id="1104" w:author="Qualcomm" w:date="2023-06-13T01:22:00Z">
        <w:r w:rsidRPr="00D27EE8">
          <w:t>2.</w:t>
        </w:r>
        <w:r w:rsidRPr="00D27EE8">
          <w:tab/>
        </w:r>
        <w:r>
          <w:t xml:space="preserve">The LMF sends a Periodic-Triggered SL-MT-LR request to UE1 (via serving AMF) including the information of the periodic or triggered event, the types of required location results (e.g., </w:t>
        </w:r>
      </w:ins>
      <w:ins w:id="1105" w:author="Qualcomm-2" w:date="2023-08-24T11:39:00Z">
        <w:r w:rsidR="009D3D1E">
          <w:t xml:space="preserve">absolute location, </w:t>
        </w:r>
      </w:ins>
      <w:ins w:id="1106" w:author="Qualcomm" w:date="2023-06-13T01:22:00Z">
        <w:r>
          <w:t>relative locations or distances and/or directions) and the Application layer IDs of the other UEs 2 to n.</w:t>
        </w:r>
      </w:ins>
    </w:p>
    <w:p w14:paraId="647BBE64" w14:textId="77777777" w:rsidR="00701F48" w:rsidRDefault="00701F48" w:rsidP="00701F48">
      <w:pPr>
        <w:pStyle w:val="B1"/>
        <w:rPr>
          <w:ins w:id="1107" w:author="Qualcomm" w:date="2023-06-13T01:22:00Z"/>
        </w:rPr>
      </w:pPr>
      <w:ins w:id="1108" w:author="Qualcomm" w:date="2023-06-13T01:22:00Z">
        <w:r>
          <w:t>3.</w:t>
        </w:r>
        <w:r>
          <w:tab/>
          <w:t xml:space="preserve">UE1 attempts to discover the other UEs 2 to n using their Application layer IDs if not already discovered, as </w:t>
        </w:r>
        <w:r w:rsidRPr="00B249A9">
          <w:t>described in TS 23.273 [35]</w:t>
        </w:r>
        <w:r>
          <w:t>.</w:t>
        </w:r>
      </w:ins>
    </w:p>
    <w:p w14:paraId="7A43FEA2" w14:textId="77777777" w:rsidR="00701F48" w:rsidRDefault="00701F48" w:rsidP="00701F48">
      <w:pPr>
        <w:pStyle w:val="B1"/>
        <w:rPr>
          <w:ins w:id="1109" w:author="Qualcomm" w:date="2023-06-13T01:22:00Z"/>
        </w:rPr>
      </w:pPr>
      <w:ins w:id="1110" w:author="Qualcomm" w:date="2023-06-13T01:22:00Z">
        <w:r>
          <w:t>4.</w:t>
        </w:r>
        <w:r>
          <w:tab/>
          <w:t xml:space="preserve">UE1 obtains the </w:t>
        </w:r>
        <w:proofErr w:type="spellStart"/>
        <w:r>
          <w:t>sidelink</w:t>
        </w:r>
        <w:proofErr w:type="spellEnd"/>
        <w:r>
          <w:t xml:space="preserve"> positioning capabilities of the discovered UEs using the </w:t>
        </w:r>
        <w:r w:rsidRPr="002F780F">
          <w:t>SLPP capability transfer</w:t>
        </w:r>
        <w:r>
          <w:t xml:space="preserve"> procedures specified in sub-clause </w:t>
        </w:r>
        <w:r w:rsidRPr="002F780F">
          <w:rPr>
            <w:highlight w:val="yellow"/>
          </w:rPr>
          <w:t>X.Y.Z</w:t>
        </w:r>
        <w:r>
          <w:t>.</w:t>
        </w:r>
      </w:ins>
    </w:p>
    <w:p w14:paraId="1D8C73CE" w14:textId="77777777" w:rsidR="00701F48" w:rsidRDefault="00701F48" w:rsidP="00701F48">
      <w:pPr>
        <w:pStyle w:val="B1"/>
        <w:rPr>
          <w:ins w:id="1111" w:author="Qualcomm" w:date="2023-06-13T01:22:00Z"/>
        </w:rPr>
      </w:pPr>
      <w:ins w:id="1112" w:author="Qualcomm" w:date="2023-06-13T01:22:00Z">
        <w:r>
          <w:t>5.</w:t>
        </w:r>
        <w:r>
          <w:tab/>
          <w:t xml:space="preserve">UE1 returns a Periodic-Triggered SL-MT-LR Response to the LMF (via serving AMF) indicating which of the UEs 2 to n have been discovered, whether the UEs 1 to n accept the periodic or triggered location request, and the </w:t>
        </w:r>
        <w:proofErr w:type="spellStart"/>
        <w:r>
          <w:t>sidelink</w:t>
        </w:r>
        <w:proofErr w:type="spellEnd"/>
        <w:r>
          <w:t xml:space="preserve"> positioning capabilities of the discovered UEs, if obtained.</w:t>
        </w:r>
      </w:ins>
    </w:p>
    <w:p w14:paraId="30436F7E" w14:textId="77777777" w:rsidR="00701F48" w:rsidRDefault="00701F48" w:rsidP="00701F48">
      <w:pPr>
        <w:pStyle w:val="B1"/>
        <w:rPr>
          <w:ins w:id="1113" w:author="Qualcomm" w:date="2023-06-13T01:22:00Z"/>
        </w:rPr>
      </w:pPr>
      <w:ins w:id="1114" w:author="Qualcomm" w:date="2023-06-13T01:22:00Z">
        <w:r>
          <w:t>6a.</w:t>
        </w:r>
        <w:r>
          <w:tab/>
          <w:t xml:space="preserve">The LMF may instigate one or more SLPP procedures with UE1 to </w:t>
        </w:r>
        <w:r w:rsidRPr="008F054A">
          <w:t xml:space="preserve">transfer </w:t>
        </w:r>
        <w:proofErr w:type="spellStart"/>
        <w:r>
          <w:t>sidelink</w:t>
        </w:r>
        <w:proofErr w:type="spellEnd"/>
        <w:r w:rsidRPr="008F054A">
          <w:t xml:space="preserve"> positioning capabilities</w:t>
        </w:r>
        <w:r>
          <w:t xml:space="preserve"> for UEs 1 to n, to transfer SLPP assistance data to UE1, and to transfer </w:t>
        </w:r>
        <w:proofErr w:type="spellStart"/>
        <w:r>
          <w:t>sidelink</w:t>
        </w:r>
        <w:proofErr w:type="spellEnd"/>
        <w:r>
          <w:t xml:space="preserve"> location information for UEs 1 to n (e.g., </w:t>
        </w:r>
        <w:proofErr w:type="spellStart"/>
        <w:r>
          <w:t>sidelink</w:t>
        </w:r>
        <w:proofErr w:type="spellEnd"/>
        <w:r>
          <w:t xml:space="preserve"> ranging and/or location measurements or location estimates obtained at step 6b), as described in steps 6 – 8 in Figure </w:t>
        </w:r>
        <w:r w:rsidRPr="00BF4BF8">
          <w:t>7.3A.2-1</w:t>
        </w:r>
        <w:r>
          <w:t xml:space="preserve">. </w:t>
        </w:r>
        <w:r>
          <w:br/>
        </w:r>
        <w:r w:rsidRPr="00D27EE8">
          <w:lastRenderedPageBreak/>
          <w:t>The UE</w:t>
        </w:r>
        <w:r>
          <w:t>1</w:t>
        </w:r>
        <w:r w:rsidRPr="00D27EE8">
          <w:t xml:space="preserv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w:t>
        </w:r>
        <w:proofErr w:type="spellStart"/>
        <w:r>
          <w:t>sidelink</w:t>
        </w:r>
        <w:proofErr w:type="spellEnd"/>
        <w:r>
          <w:t xml:space="preserve"> </w:t>
        </w:r>
        <w:r w:rsidRPr="00D27EE8">
          <w:t>assistance data from the LMF).</w:t>
        </w:r>
      </w:ins>
    </w:p>
    <w:p w14:paraId="2618FD75" w14:textId="77777777" w:rsidR="00701F48" w:rsidRDefault="00701F48" w:rsidP="00701F48">
      <w:pPr>
        <w:pStyle w:val="B1"/>
        <w:rPr>
          <w:ins w:id="1115" w:author="Qualcomm" w:date="2023-06-13T01:22:00Z"/>
        </w:rPr>
      </w:pPr>
      <w:ins w:id="1116" w:author="Qualcomm" w:date="2023-06-13T01:22:00Z">
        <w:r>
          <w:t>6b.</w:t>
        </w:r>
        <w:r>
          <w:tab/>
          <w:t xml:space="preserve">UE1 may instigate one or more SLPP procedures among UEs 1 to n to transfer </w:t>
        </w:r>
        <w:proofErr w:type="spellStart"/>
        <w:r>
          <w:t>sidelink</w:t>
        </w:r>
        <w:proofErr w:type="spellEnd"/>
        <w:r>
          <w:t xml:space="preserve"> positioning capabilities, p</w:t>
        </w:r>
        <w:r w:rsidRPr="008737FA">
          <w:t xml:space="preserve">rovide </w:t>
        </w:r>
        <w:proofErr w:type="spellStart"/>
        <w:r>
          <w:t>sidelink</w:t>
        </w:r>
        <w:proofErr w:type="spellEnd"/>
        <w:r>
          <w:t xml:space="preserve"> </w:t>
        </w:r>
        <w:r w:rsidRPr="008737FA">
          <w:t>assistance data to the UE</w:t>
        </w:r>
        <w:r>
          <w:t>s 2 to n,</w:t>
        </w:r>
        <w:r w:rsidRPr="008737FA">
          <w:t xml:space="preserve"> and/or obtain </w:t>
        </w:r>
        <w:proofErr w:type="spellStart"/>
        <w:r>
          <w:t>sidelink</w:t>
        </w:r>
        <w:proofErr w:type="spellEnd"/>
        <w:r>
          <w:t xml:space="preserve"> </w:t>
        </w:r>
        <w:r w:rsidRPr="008737FA">
          <w:t xml:space="preserve">location information </w:t>
        </w:r>
        <w:r>
          <w:t>for</w:t>
        </w:r>
        <w:r w:rsidRPr="008737FA">
          <w:t xml:space="preserve"> UE</w:t>
        </w:r>
        <w:r>
          <w:t xml:space="preserve">s 1 to n </w:t>
        </w:r>
        <w:r w:rsidRPr="008737FA">
          <w:t xml:space="preserve">(e.g., </w:t>
        </w:r>
        <w:proofErr w:type="spellStart"/>
        <w:r w:rsidRPr="008737FA">
          <w:t>sidelink</w:t>
        </w:r>
        <w:proofErr w:type="spellEnd"/>
        <w:r w:rsidRPr="008737FA">
          <w:t xml:space="preserve"> ranging and/or location measurements or location estimates)</w:t>
        </w:r>
        <w:r>
          <w:t xml:space="preserve"> as described in steps 6 – 8 in Figure </w:t>
        </w:r>
        <w:r w:rsidRPr="00BF4BF8">
          <w:t>7.3A.2-1</w:t>
        </w:r>
        <w:r>
          <w:t xml:space="preserve">. If UE1 received a SLPP request for </w:t>
        </w:r>
        <w:proofErr w:type="spellStart"/>
        <w:r>
          <w:t>sidelink</w:t>
        </w:r>
        <w:proofErr w:type="spellEnd"/>
        <w:r>
          <w:t xml:space="preserve"> location information at Step 6a, UE1 sends a SLPP response to the LMF and includes the location results obtained at Step 6b.</w:t>
        </w:r>
      </w:ins>
    </w:p>
    <w:p w14:paraId="27C02C53" w14:textId="77777777" w:rsidR="00701F48" w:rsidRDefault="00701F48" w:rsidP="00701F48">
      <w:pPr>
        <w:pStyle w:val="B1"/>
        <w:rPr>
          <w:ins w:id="1117" w:author="Qualcomm" w:date="2023-06-13T01:22:00Z"/>
        </w:rPr>
      </w:pPr>
      <w:ins w:id="1118" w:author="Qualcomm" w:date="2023-06-13T01:22:00Z">
        <w:r>
          <w:t>7</w:t>
        </w:r>
        <w:r w:rsidRPr="00D27EE8">
          <w:t>.</w:t>
        </w:r>
        <w:r w:rsidRPr="00D27EE8">
          <w:tab/>
          <w:t xml:space="preserve">The LMF returns a location response to the AMF </w:t>
        </w:r>
        <w:r>
          <w:t xml:space="preserve">indicating that the </w:t>
        </w:r>
        <w:r w:rsidRPr="00D84748">
          <w:t xml:space="preserve">SL-MT-LR for periodic, triggered Location Events </w:t>
        </w:r>
        <w:r>
          <w:t xml:space="preserve">has been successfully initiated and </w:t>
        </w:r>
        <w:r w:rsidRPr="00D27EE8">
          <w:t>with any</w:t>
        </w:r>
        <w:r>
          <w:t xml:space="preserve"> initial</w:t>
        </w:r>
        <w:r w:rsidRPr="00D27EE8">
          <w:t xml:space="preserve"> </w:t>
        </w:r>
        <w:proofErr w:type="spellStart"/>
        <w:r>
          <w:t>sidelink</w:t>
        </w:r>
        <w:proofErr w:type="spellEnd"/>
        <w:r>
          <w:t xml:space="preserve"> positioning/ranging location results </w:t>
        </w:r>
        <w:r w:rsidRPr="00D27EE8">
          <w:t xml:space="preserve">obtained as a result of steps </w:t>
        </w:r>
        <w:r>
          <w:t>6</w:t>
        </w:r>
        <w:r w:rsidRPr="00D27EE8">
          <w:t xml:space="preserve">. </w:t>
        </w:r>
      </w:ins>
    </w:p>
    <w:p w14:paraId="1271362F" w14:textId="77777777" w:rsidR="00701F48" w:rsidRDefault="00701F48" w:rsidP="00701F48">
      <w:pPr>
        <w:pStyle w:val="B1"/>
        <w:rPr>
          <w:ins w:id="1119" w:author="Qualcomm" w:date="2023-06-13T01:22:00Z"/>
        </w:rPr>
      </w:pPr>
      <w:ins w:id="1120" w:author="Qualcomm" w:date="2023-06-13T01:22:00Z">
        <w:r>
          <w:t>8.</w:t>
        </w:r>
        <w:r>
          <w:tab/>
          <w:t xml:space="preserve">The UEs 1 to n may periodically perform </w:t>
        </w:r>
        <w:proofErr w:type="spellStart"/>
        <w:r>
          <w:t>sidelink</w:t>
        </w:r>
        <w:proofErr w:type="spellEnd"/>
        <w:r>
          <w:t xml:space="preserve"> positioning/ranging in order to support steps 9 and 10. The UE may perform steps 6b, 7b, and 8b in Figure </w:t>
        </w:r>
        <w:r w:rsidRPr="00D27EE8">
          <w:t>7.3</w:t>
        </w:r>
        <w:r>
          <w:t>A</w:t>
        </w:r>
        <w:r w:rsidRPr="00D27EE8">
          <w:t>.2-1</w:t>
        </w:r>
        <w:r>
          <w:t>.</w:t>
        </w:r>
      </w:ins>
    </w:p>
    <w:p w14:paraId="1C386E3C" w14:textId="77777777" w:rsidR="00701F48" w:rsidRDefault="00701F48" w:rsidP="00701F48">
      <w:pPr>
        <w:pStyle w:val="B1"/>
        <w:rPr>
          <w:ins w:id="1121" w:author="Qualcomm" w:date="2023-06-13T01:22:00Z"/>
        </w:rPr>
      </w:pPr>
      <w:ins w:id="1122" w:author="Qualcomm" w:date="2023-06-13T01:22:00Z">
        <w:r>
          <w:t>9.</w:t>
        </w:r>
        <w:r>
          <w:tab/>
          <w:t>The UE monitors for occurrence of the trigger or periodic event requested at step 2.</w:t>
        </w:r>
      </w:ins>
    </w:p>
    <w:p w14:paraId="3BE9C060" w14:textId="77777777" w:rsidR="00701F48" w:rsidRDefault="00701F48" w:rsidP="00701F48">
      <w:pPr>
        <w:pStyle w:val="B1"/>
        <w:rPr>
          <w:ins w:id="1123" w:author="Qualcomm" w:date="2023-06-13T01:22:00Z"/>
        </w:rPr>
      </w:pPr>
      <w:ins w:id="1124" w:author="Qualcomm" w:date="2023-06-13T01:22:00Z">
        <w:r>
          <w:t>10.</w:t>
        </w:r>
        <w:r>
          <w:tab/>
          <w:t xml:space="preserve">UE1 sends an event report message to the LMF (via serving AMF) indicating the type of event being reported and may include </w:t>
        </w:r>
        <w:proofErr w:type="spellStart"/>
        <w:r>
          <w:t>sidelink</w:t>
        </w:r>
        <w:proofErr w:type="spellEnd"/>
        <w:r>
          <w:t xml:space="preserve"> location results obtained at step 8.</w:t>
        </w:r>
      </w:ins>
    </w:p>
    <w:p w14:paraId="1185EEC8" w14:textId="77777777" w:rsidR="00701F48" w:rsidRDefault="00701F48" w:rsidP="00701F48">
      <w:pPr>
        <w:pStyle w:val="B1"/>
        <w:rPr>
          <w:ins w:id="1125" w:author="Qualcomm" w:date="2023-06-13T01:22:00Z"/>
        </w:rPr>
      </w:pPr>
      <w:ins w:id="1126" w:author="Qualcomm" w:date="2023-06-13T01:22:00Z">
        <w:r>
          <w:t>11.</w:t>
        </w:r>
        <w:r>
          <w:tab/>
          <w:t xml:space="preserve">The LMF (via serving AMF) returns an event report acknowledgement to UE1. </w:t>
        </w:r>
      </w:ins>
    </w:p>
    <w:p w14:paraId="5A262235" w14:textId="77777777" w:rsidR="00701F48" w:rsidRDefault="00701F48" w:rsidP="00701F48">
      <w:pPr>
        <w:pStyle w:val="B1"/>
        <w:rPr>
          <w:ins w:id="1127" w:author="Qualcomm" w:date="2023-06-13T01:22:00Z"/>
        </w:rPr>
      </w:pPr>
      <w:ins w:id="1128" w:author="Qualcomm" w:date="2023-06-13T01:22:00Z">
        <w:r>
          <w:t>12.</w:t>
        </w:r>
        <w:r>
          <w:tab/>
          <w:t xml:space="preserve">If </w:t>
        </w:r>
        <w:proofErr w:type="spellStart"/>
        <w:r>
          <w:t>sidelink</w:t>
        </w:r>
        <w:proofErr w:type="spellEnd"/>
        <w:r>
          <w:t xml:space="preserve"> location results are needed for event reporting and not received at step 10, the LMF may instigate one or more SLPP procedures with UE1 as described</w:t>
        </w:r>
      </w:ins>
      <w:ins w:id="1129" w:author="Qualcomm" w:date="2023-06-15T04:50:00Z">
        <w:r>
          <w:t xml:space="preserve"> </w:t>
        </w:r>
      </w:ins>
      <w:ins w:id="1130" w:author="Qualcomm" w:date="2023-06-13T01:22:00Z">
        <w:r>
          <w:t>in step 6a/6b.</w:t>
        </w:r>
      </w:ins>
    </w:p>
    <w:p w14:paraId="03FB23E6" w14:textId="77777777" w:rsidR="00701F48" w:rsidRDefault="00701F48" w:rsidP="00701F48">
      <w:pPr>
        <w:pStyle w:val="B1"/>
        <w:rPr>
          <w:ins w:id="1131" w:author="Qualcomm" w:date="2023-06-13T01:22:00Z"/>
        </w:rPr>
      </w:pPr>
      <w:ins w:id="1132" w:author="Qualcomm" w:date="2023-06-13T01:22:00Z">
        <w:r>
          <w:t>13.</w:t>
        </w:r>
        <w:r>
          <w:tab/>
          <w:t>The LMF returns the ev</w:t>
        </w:r>
      </w:ins>
      <w:ins w:id="1133" w:author="Qualcomm" w:date="2023-06-15T04:51:00Z">
        <w:r>
          <w:t>e</w:t>
        </w:r>
      </w:ins>
      <w:ins w:id="1134" w:author="Qualcomm" w:date="2023-06-13T01:22:00Z">
        <w:r>
          <w:t xml:space="preserve">nt report and any </w:t>
        </w:r>
        <w:proofErr w:type="spellStart"/>
        <w:r>
          <w:t>sidelink</w:t>
        </w:r>
        <w:proofErr w:type="spellEnd"/>
        <w:r>
          <w:t xml:space="preserve"> location results to the LCS Client or AF.</w:t>
        </w:r>
      </w:ins>
    </w:p>
    <w:p w14:paraId="549CDD75" w14:textId="77777777" w:rsidR="00701F48" w:rsidRDefault="00701F48" w:rsidP="00701F48">
      <w:pPr>
        <w:pStyle w:val="B1"/>
        <w:rPr>
          <w:ins w:id="1135" w:author="Qualcomm" w:date="2023-06-13T01:22:00Z"/>
        </w:rPr>
      </w:pPr>
      <w:ins w:id="1136" w:author="Qualcomm" w:date="2023-06-13T01:22:00Z">
        <w:r>
          <w:t>14.</w:t>
        </w:r>
        <w:r>
          <w:tab/>
          <w:t xml:space="preserve">The UEs 1 to n continue to periodically perform </w:t>
        </w:r>
        <w:proofErr w:type="spellStart"/>
        <w:r>
          <w:t>sidelink</w:t>
        </w:r>
        <w:proofErr w:type="spellEnd"/>
        <w:r>
          <w:t xml:space="preserve"> positioning/ranging as in step 8.</w:t>
        </w:r>
      </w:ins>
    </w:p>
    <w:p w14:paraId="20E8C678" w14:textId="77777777" w:rsidR="00701F48" w:rsidRDefault="00701F48" w:rsidP="00701F48">
      <w:pPr>
        <w:pStyle w:val="B1"/>
        <w:rPr>
          <w:ins w:id="1137" w:author="Qualcomm" w:date="2023-06-13T01:22:00Z"/>
        </w:rPr>
      </w:pPr>
      <w:ins w:id="1138" w:author="Qualcomm" w:date="2023-06-13T01:22:00Z">
        <w:r>
          <w:t>15.</w:t>
        </w:r>
        <w:r>
          <w:tab/>
          <w:t>The UE1 continues to monitor for further periodic or trigger events as in step 9 and instigates steps 10-12 each time a periodic or trigger event is detected.</w:t>
        </w:r>
      </w:ins>
    </w:p>
    <w:p w14:paraId="1D12B1D4" w14:textId="77777777" w:rsidR="00701F48" w:rsidRPr="00D27EE8" w:rsidRDefault="00701F48" w:rsidP="00701F48">
      <w:pPr>
        <w:pStyle w:val="Heading3"/>
        <w:rPr>
          <w:ins w:id="1139" w:author="Qualcomm" w:date="2023-06-13T01:22:00Z"/>
        </w:rPr>
      </w:pPr>
      <w:ins w:id="1140" w:author="Qualcomm" w:date="2023-06-13T01:22:00Z">
        <w:r w:rsidRPr="00D27EE8">
          <w:t>7.3</w:t>
        </w:r>
        <w:r>
          <w:t>A</w:t>
        </w:r>
        <w:r w:rsidRPr="00D27EE8">
          <w:t>.</w:t>
        </w:r>
        <w:r>
          <w:t>4</w:t>
        </w:r>
        <w:r w:rsidRPr="00D27EE8">
          <w:tab/>
        </w:r>
        <w:r>
          <w:t>SL-</w:t>
        </w:r>
        <w:r w:rsidRPr="00D27EE8">
          <w:t>MO-LR Service Support</w:t>
        </w:r>
        <w:bookmarkEnd w:id="1091"/>
      </w:ins>
    </w:p>
    <w:p w14:paraId="713CC963" w14:textId="77777777" w:rsidR="00701F48" w:rsidRDefault="00701F48" w:rsidP="00701F48">
      <w:pPr>
        <w:rPr>
          <w:ins w:id="1141" w:author="Qualcomm" w:date="2023-06-13T01:22:00Z"/>
        </w:rPr>
      </w:pPr>
      <w:ins w:id="1142" w:author="Qualcomm" w:date="2023-06-13T01:22:00Z">
        <w:r w:rsidRPr="00D27EE8">
          <w:t>Figure 7.3</w:t>
        </w:r>
        <w:r>
          <w:t>A</w:t>
        </w:r>
        <w:r w:rsidRPr="00D27EE8">
          <w:t>.</w:t>
        </w:r>
        <w:r>
          <w:t>4</w:t>
        </w:r>
        <w:r w:rsidRPr="00D27EE8">
          <w:t xml:space="preserve">-1 shows the sequence of operations for an </w:t>
        </w:r>
        <w:r>
          <w:t>SL-</w:t>
        </w:r>
        <w:r w:rsidRPr="00D27EE8">
          <w:t>MO-LR service</w:t>
        </w:r>
        <w:r>
          <w:t xml:space="preserve"> instigated by UE1 to obtain </w:t>
        </w:r>
        <w:proofErr w:type="spellStart"/>
        <w:r>
          <w:t>sidelink</w:t>
        </w:r>
        <w:proofErr w:type="spellEnd"/>
        <w:r>
          <w:t xml:space="preserve"> positioning/ranging location results using one or more other UEs with the assistance of an LMF.</w:t>
        </w:r>
      </w:ins>
    </w:p>
    <w:bookmarkStart w:id="1143" w:name="_MON_1313923503"/>
    <w:bookmarkEnd w:id="1143"/>
    <w:p w14:paraId="4406BDB8" w14:textId="77777777" w:rsidR="00701F48" w:rsidRPr="00D27EE8" w:rsidRDefault="00701F48" w:rsidP="00701F48">
      <w:pPr>
        <w:pStyle w:val="TH"/>
        <w:rPr>
          <w:ins w:id="1144" w:author="Qualcomm" w:date="2023-06-13T01:22:00Z"/>
        </w:rPr>
      </w:pPr>
      <w:ins w:id="1145" w:author="Qualcomm" w:date="2023-06-13T01:22:00Z">
        <w:r w:rsidRPr="00D27EE8">
          <w:object w:dxaOrig="13861" w:dyaOrig="6736" w14:anchorId="421E6D48">
            <v:shape id="_x0000_i1052" type="#_x0000_t75" style="width:463.1pt;height:226.9pt" o:ole="">
              <v:imagedata r:id="rId67" o:title=""/>
            </v:shape>
            <o:OLEObject Type="Embed" ProgID="Visio.Drawing.11" ShapeID="_x0000_i1052" DrawAspect="Content" ObjectID="_1758638485" r:id="rId68"/>
          </w:object>
        </w:r>
      </w:ins>
    </w:p>
    <w:p w14:paraId="51A92544" w14:textId="77777777" w:rsidR="00701F48" w:rsidRPr="00D27EE8" w:rsidRDefault="00701F48" w:rsidP="00701F48">
      <w:pPr>
        <w:pStyle w:val="TF"/>
        <w:rPr>
          <w:ins w:id="1146" w:author="Qualcomm" w:date="2023-06-13T01:22:00Z"/>
        </w:rPr>
      </w:pPr>
      <w:ins w:id="1147" w:author="Qualcomm" w:date="2023-06-13T01:22:00Z">
        <w:r w:rsidRPr="00D27EE8">
          <w:t>Figure 7.3</w:t>
        </w:r>
        <w:r>
          <w:t>A</w:t>
        </w:r>
        <w:r w:rsidRPr="00D27EE8">
          <w:t>.</w:t>
        </w:r>
        <w:r>
          <w:t>4</w:t>
        </w:r>
        <w:r w:rsidRPr="00D27EE8">
          <w:t xml:space="preserve">-1: UE Positioning Operations to support an </w:t>
        </w:r>
        <w:r>
          <w:t>SL-</w:t>
        </w:r>
        <w:r w:rsidRPr="00D27EE8">
          <w:t>MO-LR</w:t>
        </w:r>
      </w:ins>
    </w:p>
    <w:p w14:paraId="61079158" w14:textId="77777777" w:rsidR="00701F48" w:rsidRDefault="00701F48" w:rsidP="00701F48">
      <w:pPr>
        <w:pStyle w:val="B1"/>
        <w:rPr>
          <w:ins w:id="1148" w:author="Qualcomm" w:date="2023-06-13T01:22:00Z"/>
        </w:rPr>
      </w:pPr>
      <w:ins w:id="1149" w:author="Qualcomm" w:date="2023-06-13T01:22:00Z">
        <w:r>
          <w:t>1.</w:t>
        </w:r>
        <w:r>
          <w:tab/>
          <w:t xml:space="preserve">Based on a trigger of service request (e.g., received from the application layer in UE1) UE1 discovers the other UEs 2 to n, as </w:t>
        </w:r>
        <w:r w:rsidRPr="00B249A9">
          <w:t>described in TS 23.273 [35]</w:t>
        </w:r>
        <w:r>
          <w:t>.</w:t>
        </w:r>
      </w:ins>
    </w:p>
    <w:p w14:paraId="7A5FCF88" w14:textId="77777777" w:rsidR="00701F48" w:rsidRDefault="00701F48" w:rsidP="00701F48">
      <w:pPr>
        <w:pStyle w:val="B1"/>
        <w:rPr>
          <w:ins w:id="1150" w:author="Qualcomm" w:date="2023-06-13T01:22:00Z"/>
        </w:rPr>
      </w:pPr>
      <w:ins w:id="1151" w:author="Qualcomm" w:date="2023-06-13T01:22:00Z">
        <w:r>
          <w:lastRenderedPageBreak/>
          <w:t>2.</w:t>
        </w:r>
        <w:r>
          <w:tab/>
          <w:t xml:space="preserve">UE1 may obtain the </w:t>
        </w:r>
        <w:proofErr w:type="spellStart"/>
        <w:r>
          <w:t>sidelink</w:t>
        </w:r>
        <w:proofErr w:type="spellEnd"/>
        <w:r>
          <w:t xml:space="preserve"> positioning capabilities of the discovered UEs using the </w:t>
        </w:r>
        <w:r w:rsidRPr="002F780F">
          <w:t>SLPP capability transfer</w:t>
        </w:r>
        <w:r>
          <w:t xml:space="preserve"> procedures specified in sub-clause </w:t>
        </w:r>
        <w:r w:rsidRPr="002F780F">
          <w:rPr>
            <w:highlight w:val="yellow"/>
          </w:rPr>
          <w:t>X.Y.Z</w:t>
        </w:r>
        <w:r>
          <w:t>.</w:t>
        </w:r>
      </w:ins>
    </w:p>
    <w:p w14:paraId="48A98A31" w14:textId="77777777" w:rsidR="00701F48" w:rsidRDefault="00701F48" w:rsidP="00701F48">
      <w:pPr>
        <w:pStyle w:val="B1"/>
        <w:rPr>
          <w:ins w:id="1152" w:author="Qualcomm" w:date="2023-06-13T01:22:00Z"/>
        </w:rPr>
      </w:pPr>
      <w:ins w:id="1153" w:author="Qualcomm" w:date="2023-06-13T01:22:00Z">
        <w:r>
          <w:t>3.</w:t>
        </w:r>
        <w:r>
          <w:tab/>
          <w:t xml:space="preserve">UE1 sends an SL-MO-LR Request to the LMF via the serving AMF, including the Application layer IDs and/or GPSI of the other UEs 2 to n together with an indication on any </w:t>
        </w:r>
        <w:proofErr w:type="spellStart"/>
        <w:r>
          <w:t>sidelink</w:t>
        </w:r>
        <w:proofErr w:type="spellEnd"/>
        <w:r>
          <w:t xml:space="preserve"> assistance data needed, position calculation assistance from the LMF needed, and/or whether location results should be transferred to an LCS client or AF. For position calculation assistance from the LMF, the SL-MO-LR Request may include information on the type of </w:t>
        </w:r>
        <w:proofErr w:type="spellStart"/>
        <w:r>
          <w:t>sidelink</w:t>
        </w:r>
        <w:proofErr w:type="spellEnd"/>
        <w:r>
          <w:t xml:space="preserve"> positioning/ranging location results (e.g., absolute location, relative location or distances and directions between pairs of UEs) and desired QoS.</w:t>
        </w:r>
      </w:ins>
    </w:p>
    <w:p w14:paraId="2B276852" w14:textId="77777777" w:rsidR="00701F48" w:rsidRDefault="00701F48" w:rsidP="00701F48">
      <w:pPr>
        <w:pStyle w:val="B1"/>
        <w:rPr>
          <w:ins w:id="1154" w:author="Qualcomm" w:date="2023-06-13T01:22:00Z"/>
        </w:rPr>
      </w:pPr>
      <w:ins w:id="1155" w:author="Qualcomm" w:date="2023-06-13T01:22:00Z">
        <w:r>
          <w:t>4a.</w:t>
        </w:r>
        <w:r>
          <w:tab/>
          <w:t xml:space="preserve">The LMF may request the </w:t>
        </w:r>
        <w:proofErr w:type="spellStart"/>
        <w:r>
          <w:t>sidelink</w:t>
        </w:r>
        <w:proofErr w:type="spellEnd"/>
        <w:r>
          <w:t xml:space="preserve"> positioning capabilities of the UEs 1 to n from UE1 if not already received at step 3. UE1 may instigate the procedure for step 4b and returns the obtained capabilities of the UEs to the LMF.</w:t>
        </w:r>
      </w:ins>
    </w:p>
    <w:p w14:paraId="21D9E88F" w14:textId="77777777" w:rsidR="00701F48" w:rsidRDefault="00701F48" w:rsidP="00701F48">
      <w:pPr>
        <w:pStyle w:val="B1"/>
        <w:rPr>
          <w:ins w:id="1156" w:author="Qualcomm" w:date="2023-06-13T01:22:00Z"/>
        </w:rPr>
      </w:pPr>
      <w:ins w:id="1157" w:author="Qualcomm" w:date="2023-06-13T01:22:00Z">
        <w:r>
          <w:t>4b.</w:t>
        </w:r>
        <w:r>
          <w:tab/>
          <w:t xml:space="preserve">UE1 may instigate the SLPP Capability Transfer procedure specified in sub-clause </w:t>
        </w:r>
        <w:r w:rsidRPr="002F780F">
          <w:rPr>
            <w:highlight w:val="yellow"/>
          </w:rPr>
          <w:t>X.Y.Z</w:t>
        </w:r>
        <w:r>
          <w:t xml:space="preserve"> with UEs 2 to n to obtain the </w:t>
        </w:r>
        <w:proofErr w:type="spellStart"/>
        <w:r>
          <w:t>sidelink</w:t>
        </w:r>
        <w:proofErr w:type="spellEnd"/>
        <w:r>
          <w:t xml:space="preserve"> positioning capabilities for UEs 2 to n, if not already obtained (e.g., at step 2).</w:t>
        </w:r>
      </w:ins>
    </w:p>
    <w:p w14:paraId="3FBB7676" w14:textId="77777777" w:rsidR="00701F48" w:rsidRDefault="00701F48" w:rsidP="00701F48">
      <w:pPr>
        <w:pStyle w:val="B1"/>
        <w:rPr>
          <w:ins w:id="1158" w:author="Qualcomm" w:date="2023-06-13T01:22:00Z"/>
        </w:rPr>
      </w:pPr>
      <w:ins w:id="1159" w:author="Qualcomm" w:date="2023-06-13T01:22:00Z">
        <w:r>
          <w:t>5a.</w:t>
        </w:r>
        <w:r>
          <w:tab/>
          <w:t xml:space="preserve">UE1 may send a request for specific </w:t>
        </w:r>
        <w:proofErr w:type="spellStart"/>
        <w:r>
          <w:t>sidelink</w:t>
        </w:r>
        <w:proofErr w:type="spellEnd"/>
        <w:r>
          <w:t xml:space="preserve"> assistance data to the LMF, if the request was not already included at step 3. The LMF determines the </w:t>
        </w:r>
        <w:proofErr w:type="spellStart"/>
        <w:r>
          <w:t>sidelink</w:t>
        </w:r>
        <w:proofErr w:type="spellEnd"/>
        <w:r>
          <w:t xml:space="preserve"> assistance data, possibly taking the received UE capabilities from step 2 or 4a into account and provides the assistance data to UE1.</w:t>
        </w:r>
      </w:ins>
    </w:p>
    <w:p w14:paraId="15BC75C5" w14:textId="77777777" w:rsidR="00701F48" w:rsidRDefault="00701F48" w:rsidP="00701F48">
      <w:pPr>
        <w:pStyle w:val="B1"/>
        <w:rPr>
          <w:ins w:id="1160" w:author="Qualcomm" w:date="2023-06-13T01:22:00Z"/>
        </w:rPr>
      </w:pPr>
      <w:ins w:id="1161" w:author="Qualcomm" w:date="2023-06-13T01:22:00Z">
        <w:r>
          <w:t>5b.</w:t>
        </w:r>
        <w:r>
          <w:tab/>
          <w:t xml:space="preserve">UE1 may instigate the SLPP Assistance Data Transfer procedure specified in sub-clause </w:t>
        </w:r>
        <w:r w:rsidRPr="002F780F">
          <w:rPr>
            <w:highlight w:val="yellow"/>
          </w:rPr>
          <w:t>X.Y.Z</w:t>
        </w:r>
        <w:r>
          <w:t xml:space="preserve"> with UEs 2 to n to provide the received assistance data from step 5a to the UEs 2 to n. The assistance data may assist UEs 1 to n to obtain </w:t>
        </w:r>
        <w:proofErr w:type="spellStart"/>
        <w:r>
          <w:t>sidelink</w:t>
        </w:r>
        <w:proofErr w:type="spellEnd"/>
        <w:r>
          <w:t xml:space="preserve"> location measurements and/or may assist UE1 to calculate </w:t>
        </w:r>
        <w:proofErr w:type="spellStart"/>
        <w:r>
          <w:t>sidelink</w:t>
        </w:r>
        <w:proofErr w:type="spellEnd"/>
        <w:r>
          <w:t xml:space="preserve"> positioning/ranging location results.</w:t>
        </w:r>
      </w:ins>
    </w:p>
    <w:p w14:paraId="79FEC56E" w14:textId="77777777" w:rsidR="00701F48" w:rsidRDefault="00701F48" w:rsidP="00701F48">
      <w:pPr>
        <w:pStyle w:val="B1"/>
        <w:rPr>
          <w:ins w:id="1162" w:author="Qualcomm" w:date="2023-06-13T01:22:00Z"/>
        </w:rPr>
      </w:pPr>
      <w:ins w:id="1163" w:author="Qualcomm" w:date="2023-06-13T01:22:00Z">
        <w:r>
          <w:t>6a.</w:t>
        </w:r>
        <w:r>
          <w:tab/>
          <w:t xml:space="preserve">If UE1 requested </w:t>
        </w:r>
        <w:r w:rsidRPr="00550082">
          <w:t>position calculation assistance</w:t>
        </w:r>
        <w:r>
          <w:t xml:space="preserve"> from the LMF or location transfer to an LCS client or AF at step 3, the LMF sends a request for </w:t>
        </w:r>
        <w:proofErr w:type="spellStart"/>
        <w:r>
          <w:t>sidelink</w:t>
        </w:r>
        <w:proofErr w:type="spellEnd"/>
        <w:r>
          <w:t xml:space="preserve"> location information to UE1. The request may also include an indication whether location calculation should be performed by the UEs (UE-based), or whether location measurements should be provided for location calculation at the LMF (UE-assisted). UE1 may instigate the procedure for step 6b and provides the </w:t>
        </w:r>
        <w:proofErr w:type="spellStart"/>
        <w:r w:rsidRPr="00171CAC">
          <w:t>sidelink</w:t>
        </w:r>
        <w:proofErr w:type="spellEnd"/>
        <w:r w:rsidRPr="00171CAC">
          <w:t xml:space="preserve"> location measurements</w:t>
        </w:r>
        <w:r>
          <w:t xml:space="preserve"> or location estimates to the LMF.</w:t>
        </w:r>
      </w:ins>
    </w:p>
    <w:p w14:paraId="3DE8F603" w14:textId="77777777" w:rsidR="00701F48" w:rsidRDefault="00701F48" w:rsidP="00701F48">
      <w:pPr>
        <w:pStyle w:val="B1"/>
        <w:rPr>
          <w:ins w:id="1164" w:author="Qualcomm" w:date="2023-06-13T01:22:00Z"/>
        </w:rPr>
      </w:pPr>
      <w:ins w:id="1165" w:author="Qualcomm" w:date="2023-06-13T01:22:00Z">
        <w:r>
          <w:t>6b.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w:t>
        </w:r>
        <w:proofErr w:type="spellStart"/>
        <w:r>
          <w:t>sidelink</w:t>
        </w:r>
        <w:proofErr w:type="spellEnd"/>
        <w:r>
          <w:t xml:space="preserve"> location measurements and UEs 2 to n transfer their </w:t>
        </w:r>
        <w:proofErr w:type="spellStart"/>
        <w:r>
          <w:t>sidelink</w:t>
        </w:r>
        <w:proofErr w:type="spellEnd"/>
        <w:r>
          <w:t xml:space="preserve"> location measurements to UE1. </w:t>
        </w:r>
      </w:ins>
    </w:p>
    <w:p w14:paraId="2D329E0B" w14:textId="77777777" w:rsidR="00701F48" w:rsidRDefault="00701F48" w:rsidP="00701F48">
      <w:pPr>
        <w:pStyle w:val="NO"/>
        <w:rPr>
          <w:ins w:id="1166" w:author="Qualcomm" w:date="2023-06-13T01:22:00Z"/>
        </w:rPr>
      </w:pPr>
      <w:ins w:id="1167" w:author="Qualcomm" w:date="2023-06-13T01:22:00Z">
        <w:r>
          <w:t>NOTE 1:</w:t>
        </w:r>
        <w:r>
          <w:tab/>
          <w:t xml:space="preserve">Steps 4a, 5a, 6a and 4b, 5b, 6b </w:t>
        </w:r>
        <w:r w:rsidRPr="008A6E54">
          <w:t>could be performed in any order and may also overlap.</w:t>
        </w:r>
      </w:ins>
    </w:p>
    <w:p w14:paraId="09E5D461" w14:textId="77777777" w:rsidR="00701F48" w:rsidRDefault="00701F48" w:rsidP="00701F48">
      <w:pPr>
        <w:pStyle w:val="NO"/>
        <w:rPr>
          <w:ins w:id="1168" w:author="Qualcomm" w:date="2023-06-13T01:22:00Z"/>
        </w:rPr>
      </w:pPr>
      <w:ins w:id="1169" w:author="Qualcomm" w:date="2023-06-13T01:22:00Z">
        <w:r>
          <w:t>NOTE 2:</w:t>
        </w:r>
        <w:r>
          <w:tab/>
          <w:t>Steps 4b, 5b, and 6b a</w:t>
        </w:r>
        <w:r w:rsidRPr="008A6E54">
          <w:t>re not necessarily serialised</w:t>
        </w:r>
        <w:r>
          <w:t xml:space="preserve"> with steps 4a, 5a, and 6a, respectively. </w:t>
        </w:r>
      </w:ins>
    </w:p>
    <w:p w14:paraId="5111528C" w14:textId="77777777" w:rsidR="00701F48" w:rsidRDefault="00701F48" w:rsidP="00701F48">
      <w:pPr>
        <w:pStyle w:val="B1"/>
        <w:rPr>
          <w:ins w:id="1170" w:author="Qualcomm" w:date="2023-06-13T01:22:00Z"/>
        </w:rPr>
      </w:pPr>
      <w:ins w:id="1171" w:author="Qualcomm" w:date="2023-06-13T01:22:00Z">
        <w:r>
          <w:t>7.</w:t>
        </w:r>
        <w:r>
          <w:tab/>
          <w:t xml:space="preserve">The LMF sends a SL-MO-LR Response to the AMF which forwards the SL-MO-LR Response to UE1. </w:t>
        </w:r>
        <w:r w:rsidRPr="00D6315E">
          <w:t>If UE1 requested position calculation assistance at step 3</w:t>
        </w:r>
        <w:r>
          <w:t>, the SL-MO-LR Response includes the calculated UE locations obtained from step 6.</w:t>
        </w:r>
      </w:ins>
    </w:p>
    <w:p w14:paraId="7D7ACF30" w14:textId="705B7DBB" w:rsidR="00701F48" w:rsidRDefault="00701F48" w:rsidP="00701F48">
      <w:pPr>
        <w:pStyle w:val="B1"/>
      </w:pPr>
      <w:ins w:id="1172" w:author="Qualcomm" w:date="2023-06-13T01:22:00Z">
        <w:r>
          <w:t>8.</w:t>
        </w:r>
        <w:r>
          <w:tab/>
          <w:t>If requested at step 3, the AMF provides the location results to the AF/LCS Client.</w:t>
        </w:r>
      </w:ins>
    </w:p>
    <w:p w14:paraId="51B8FCBC" w14:textId="544F3395" w:rsidR="00316456" w:rsidRPr="002024F5" w:rsidRDefault="00316456" w:rsidP="00316456">
      <w:pPr>
        <w:pStyle w:val="Heading2"/>
      </w:pPr>
      <w:r w:rsidRPr="002024F5">
        <w:t>7.4</w:t>
      </w:r>
      <w:r w:rsidRPr="002024F5">
        <w:tab/>
        <w:t>General RRC procedures for UE Positioning</w:t>
      </w:r>
      <w:bookmarkEnd w:id="843"/>
      <w:bookmarkEnd w:id="844"/>
      <w:bookmarkEnd w:id="845"/>
      <w:bookmarkEnd w:id="846"/>
      <w:bookmarkEnd w:id="847"/>
      <w:bookmarkEnd w:id="848"/>
    </w:p>
    <w:p w14:paraId="40C4906A" w14:textId="77777777" w:rsidR="00316456" w:rsidRPr="002024F5" w:rsidRDefault="00316456" w:rsidP="00316456">
      <w:pPr>
        <w:pStyle w:val="Heading3"/>
      </w:pPr>
      <w:bookmarkStart w:id="1173" w:name="_Toc12632654"/>
      <w:bookmarkStart w:id="1174" w:name="_Toc29305348"/>
      <w:bookmarkStart w:id="1175" w:name="_Toc37338163"/>
      <w:bookmarkStart w:id="1176" w:name="_Toc46489006"/>
      <w:bookmarkStart w:id="1177" w:name="_Toc52567359"/>
      <w:bookmarkStart w:id="1178" w:name="_Toc139051983"/>
      <w:r w:rsidRPr="002024F5">
        <w:t>7.4.1</w:t>
      </w:r>
      <w:r w:rsidRPr="002024F5">
        <w:tab/>
        <w:t>NR RRC Procedures</w:t>
      </w:r>
      <w:bookmarkEnd w:id="1173"/>
      <w:bookmarkEnd w:id="1174"/>
      <w:bookmarkEnd w:id="1175"/>
      <w:bookmarkEnd w:id="1176"/>
      <w:bookmarkEnd w:id="1177"/>
      <w:bookmarkEnd w:id="1178"/>
    </w:p>
    <w:p w14:paraId="4FE4FD5C" w14:textId="77777777" w:rsidR="00316456" w:rsidRPr="002024F5" w:rsidRDefault="00316456" w:rsidP="00316456">
      <w:r w:rsidRPr="002024F5">
        <w:t>NR RRC supports the following positioning related procedures:</w:t>
      </w:r>
    </w:p>
    <w:p w14:paraId="1ED89DDF" w14:textId="10D5335C" w:rsidR="00316456" w:rsidRPr="002024F5" w:rsidRDefault="00316456" w:rsidP="00316456">
      <w:pPr>
        <w:pStyle w:val="B1"/>
      </w:pPr>
      <w:r w:rsidRPr="002024F5">
        <w:t>-</w:t>
      </w:r>
      <w:r w:rsidRPr="002024F5">
        <w:tab/>
        <w:t>Location Measurement Indication</w:t>
      </w:r>
      <w:r w:rsidR="00DA4137" w:rsidRPr="002024F5">
        <w:t>;</w:t>
      </w:r>
    </w:p>
    <w:p w14:paraId="24179E5C" w14:textId="77777777" w:rsidR="00DA4137" w:rsidRPr="002024F5" w:rsidRDefault="00DA4137" w:rsidP="00DA4137">
      <w:pPr>
        <w:pStyle w:val="B1"/>
      </w:pPr>
      <w:bookmarkStart w:id="1179" w:name="_Toc12632655"/>
      <w:bookmarkStart w:id="1180" w:name="_Toc29305349"/>
      <w:bookmarkStart w:id="1181" w:name="_Toc37338164"/>
      <w:bookmarkStart w:id="1182" w:name="_Toc46489007"/>
      <w:bookmarkStart w:id="1183" w:name="_Toc52567360"/>
      <w:r w:rsidRPr="002024F5">
        <w:t>-</w:t>
      </w:r>
      <w:r w:rsidRPr="002024F5">
        <w:tab/>
        <w:t>UE Positioning Assistance Information.</w:t>
      </w:r>
    </w:p>
    <w:p w14:paraId="772D399E" w14:textId="77777777" w:rsidR="00316456" w:rsidRPr="002024F5" w:rsidRDefault="00316456" w:rsidP="00316456">
      <w:pPr>
        <w:pStyle w:val="Heading4"/>
      </w:pPr>
      <w:bookmarkStart w:id="1184" w:name="_Toc139051984"/>
      <w:r w:rsidRPr="002024F5">
        <w:t>7.4.1.1</w:t>
      </w:r>
      <w:r w:rsidRPr="002024F5">
        <w:tab/>
        <w:t>Location Measurement Indication</w:t>
      </w:r>
      <w:bookmarkEnd w:id="1179"/>
      <w:bookmarkEnd w:id="1180"/>
      <w:bookmarkEnd w:id="1181"/>
      <w:bookmarkEnd w:id="1182"/>
      <w:bookmarkEnd w:id="1183"/>
      <w:bookmarkEnd w:id="1184"/>
    </w:p>
    <w:p w14:paraId="1D0858CA" w14:textId="77777777" w:rsidR="00316456" w:rsidRPr="002024F5" w:rsidRDefault="00316456" w:rsidP="00316456">
      <w:r w:rsidRPr="002024F5">
        <w:t>The location measurement indication procedure is used by the UE to request measurement gaps for OTDOA RSTD measurements</w:t>
      </w:r>
      <w:r w:rsidR="008A421A" w:rsidRPr="002024F5">
        <w:t>, for subframe and slot timing detection for inter-RAT E-UTRA RSTD measurements</w:t>
      </w:r>
      <w:r w:rsidR="00AC7C43" w:rsidRPr="002024F5">
        <w:t>, or for NR DL-PRS measurements</w:t>
      </w:r>
      <w:r w:rsidRPr="002024F5">
        <w:t>.</w:t>
      </w:r>
    </w:p>
    <w:p w14:paraId="6442F08F" w14:textId="77777777" w:rsidR="00316456" w:rsidRPr="002024F5" w:rsidRDefault="00316456" w:rsidP="00316456">
      <w:pPr>
        <w:pStyle w:val="TH"/>
      </w:pPr>
      <w:r w:rsidRPr="002024F5">
        <w:object w:dxaOrig="6816" w:dyaOrig="3544" w14:anchorId="2B6E3BCC">
          <v:shape id="_x0000_i1053" type="#_x0000_t75" style="width:227.45pt;height:117.8pt" o:ole="">
            <v:imagedata r:id="rId69" o:title=""/>
          </v:shape>
          <o:OLEObject Type="Embed" ProgID="Visio.Drawing.11" ShapeID="_x0000_i1053" DrawAspect="Content" ObjectID="_1758638486" r:id="rId70"/>
        </w:object>
      </w:r>
    </w:p>
    <w:p w14:paraId="77137A1C" w14:textId="77777777" w:rsidR="00316456" w:rsidRPr="002024F5" w:rsidRDefault="00316456" w:rsidP="00316456">
      <w:pPr>
        <w:pStyle w:val="TF"/>
      </w:pPr>
      <w:r w:rsidRPr="002024F5">
        <w:t>Figure 7.4.1.1-1: Location measurement indication procedure</w:t>
      </w:r>
    </w:p>
    <w:p w14:paraId="41406E0C" w14:textId="77777777" w:rsidR="00316456" w:rsidRPr="002024F5" w:rsidRDefault="00316456" w:rsidP="00316456">
      <w:pPr>
        <w:pStyle w:val="NO"/>
        <w:ind w:left="1704" w:hanging="1419"/>
      </w:pPr>
      <w:r w:rsidRPr="002024F5">
        <w:rPr>
          <w:b/>
        </w:rPr>
        <w:t>Precondition:</w:t>
      </w:r>
      <w:r w:rsidRPr="002024F5">
        <w:tab/>
        <w:t xml:space="preserve">The UE served by a </w:t>
      </w:r>
      <w:proofErr w:type="spellStart"/>
      <w:r w:rsidRPr="002024F5">
        <w:t>gNB</w:t>
      </w:r>
      <w:proofErr w:type="spellEnd"/>
      <w:r w:rsidRPr="002024F5">
        <w:t xml:space="preserve"> has received a LPP message from an LMF requesting inter-RAT RSTD measurements for OTDOA positioning</w:t>
      </w:r>
      <w:r w:rsidR="00AC7C43" w:rsidRPr="002024F5">
        <w:t xml:space="preserve"> or NR DL-PRS measurements</w:t>
      </w:r>
      <w:r w:rsidRPr="002024F5">
        <w:t>.</w:t>
      </w:r>
    </w:p>
    <w:p w14:paraId="5FCA8F29" w14:textId="77777777" w:rsidR="00316456" w:rsidRPr="002024F5" w:rsidRDefault="00316456" w:rsidP="00316456">
      <w:pPr>
        <w:pStyle w:val="B1"/>
      </w:pPr>
      <w:r w:rsidRPr="002024F5">
        <w:t>1.</w:t>
      </w:r>
      <w:r w:rsidRPr="002024F5">
        <w:tab/>
        <w:t xml:space="preserve">If the UE requires measurement gaps for performing the requested location measurements while measurement gaps are either not configured or not sufficient, </w:t>
      </w:r>
      <w:r w:rsidR="008A421A" w:rsidRPr="002024F5">
        <w:t>or if the UE needs gaps to acquire the subframe and slot timing of the target E-UTRA system before requesting measurement gaps for the inter-RAT RSTD measurements</w:t>
      </w:r>
      <w:r w:rsidR="00765CD6" w:rsidRPr="002024F5">
        <w:t xml:space="preserve"> (see TS 38.133 [32]</w:t>
      </w:r>
      <w:r w:rsidR="008A421A" w:rsidRPr="002024F5">
        <w:t xml:space="preserve">, </w:t>
      </w:r>
      <w:r w:rsidRPr="002024F5">
        <w:t xml:space="preserve">the UE sends an RRC Location Measurement Indication message to the serving </w:t>
      </w:r>
      <w:proofErr w:type="spellStart"/>
      <w:r w:rsidRPr="002024F5">
        <w:t>gNB</w:t>
      </w:r>
      <w:proofErr w:type="spellEnd"/>
      <w:r w:rsidRPr="002024F5">
        <w:t>. The message indicates that the UE is going to start location measurements</w:t>
      </w:r>
      <w:r w:rsidR="008A421A" w:rsidRPr="002024F5">
        <w:t>, or that the UE is going to acquire subframe and slot timing of the target E-UTRA system,</w:t>
      </w:r>
      <w:r w:rsidRPr="002024F5">
        <w:t xml:space="preserve"> and includes information required for the </w:t>
      </w:r>
      <w:proofErr w:type="spellStart"/>
      <w:r w:rsidRPr="002024F5">
        <w:t>gNB</w:t>
      </w:r>
      <w:proofErr w:type="spellEnd"/>
      <w:r w:rsidRPr="002024F5">
        <w:t xml:space="preserve"> to configure the appropriate measurement gaps. When the </w:t>
      </w:r>
      <w:proofErr w:type="spellStart"/>
      <w:r w:rsidRPr="002024F5">
        <w:t>gNB</w:t>
      </w:r>
      <w:proofErr w:type="spellEnd"/>
      <w:r w:rsidRPr="002024F5">
        <w:t xml:space="preserve"> has configured the required measurement gaps the UE performs the location measurements</w:t>
      </w:r>
      <w:r w:rsidR="008A421A" w:rsidRPr="002024F5">
        <w:t xml:space="preserve"> or timing acquisition procedures</w:t>
      </w:r>
      <w:r w:rsidRPr="002024F5">
        <w:t>.</w:t>
      </w:r>
    </w:p>
    <w:p w14:paraId="78E2F8B3" w14:textId="77777777" w:rsidR="00316456" w:rsidRPr="002024F5" w:rsidRDefault="00316456" w:rsidP="00316456">
      <w:pPr>
        <w:pStyle w:val="B1"/>
      </w:pPr>
      <w:r w:rsidRPr="002024F5">
        <w:t>2.</w:t>
      </w:r>
      <w:r w:rsidRPr="002024F5">
        <w:tab/>
        <w:t xml:space="preserve">When the UE has completed the location </w:t>
      </w:r>
      <w:r w:rsidR="008A421A" w:rsidRPr="002024F5">
        <w:t xml:space="preserve">procedures </w:t>
      </w:r>
      <w:r w:rsidRPr="002024F5">
        <w:t xml:space="preserve">which required measurement gaps, the UE sends another RRC Location Measurement Indication message to the serving </w:t>
      </w:r>
      <w:proofErr w:type="spellStart"/>
      <w:r w:rsidRPr="002024F5">
        <w:t>gNB</w:t>
      </w:r>
      <w:proofErr w:type="spellEnd"/>
      <w:r w:rsidRPr="002024F5">
        <w:t>. The message indicates that the UE has completed the location measurements</w:t>
      </w:r>
      <w:r w:rsidR="008A421A" w:rsidRPr="002024F5">
        <w:t xml:space="preserve"> or timing acquisition procedures</w:t>
      </w:r>
      <w:r w:rsidRPr="002024F5">
        <w:t>.</w:t>
      </w:r>
    </w:p>
    <w:p w14:paraId="748E02EB" w14:textId="6E155E26" w:rsidR="00DA4137" w:rsidRPr="002024F5" w:rsidRDefault="0022425F" w:rsidP="00DA4137">
      <w:pPr>
        <w:pStyle w:val="Heading4"/>
        <w:rPr>
          <w:lang w:eastAsia="zh-CN"/>
        </w:rPr>
      </w:pPr>
      <w:bookmarkStart w:id="1185" w:name="_Toc139051985"/>
      <w:bookmarkStart w:id="1186" w:name="_Toc12632656"/>
      <w:bookmarkStart w:id="1187" w:name="_Toc29305350"/>
      <w:bookmarkStart w:id="1188" w:name="_Toc37338165"/>
      <w:bookmarkStart w:id="1189" w:name="_Toc46489008"/>
      <w:bookmarkStart w:id="1190" w:name="_Toc52567361"/>
      <w:r w:rsidRPr="002024F5">
        <w:t>7.4.1.2</w:t>
      </w:r>
      <w:r w:rsidR="00DA4137" w:rsidRPr="002024F5">
        <w:tab/>
      </w:r>
      <w:r w:rsidR="00DA4137" w:rsidRPr="002024F5">
        <w:rPr>
          <w:rFonts w:eastAsia="DengXian"/>
          <w:lang w:eastAsia="zh-CN"/>
        </w:rPr>
        <w:t>UE Positioning Assistance Information</w:t>
      </w:r>
      <w:bookmarkEnd w:id="1185"/>
    </w:p>
    <w:p w14:paraId="6B71F447" w14:textId="57BA49F8" w:rsidR="007C3949" w:rsidRPr="002024F5" w:rsidRDefault="00DA4137" w:rsidP="00DA4137">
      <w:pPr>
        <w:rPr>
          <w:lang w:eastAsia="zh-CN"/>
        </w:rPr>
      </w:pPr>
      <w:r w:rsidRPr="002024F5">
        <w:t xml:space="preserve">The UE Positioning Assistance Information procedure is used by UE to report the UE Positioning Assistance Information for </w:t>
      </w:r>
      <w:r w:rsidRPr="002024F5">
        <w:rPr>
          <w:lang w:eastAsia="zh-CN"/>
        </w:rPr>
        <w:t>UL-TDOA</w:t>
      </w:r>
      <w:r w:rsidRPr="002024F5">
        <w:t>. The UE reports the association between UL-SRS resources for positioning and the UE Tx TEG ID</w:t>
      </w:r>
      <w:r w:rsidR="00E55716" w:rsidRPr="002024F5">
        <w:rPr>
          <w:rFonts w:eastAsia="SimSun"/>
        </w:rPr>
        <w:t>, and the margin value for UE Tx TEGs</w:t>
      </w:r>
      <w:r w:rsidRPr="002024F5">
        <w:t>.</w:t>
      </w:r>
    </w:p>
    <w:p w14:paraId="7DE13987" w14:textId="0DB5429B" w:rsidR="00DA4137" w:rsidRPr="002024F5" w:rsidRDefault="00DA4137" w:rsidP="00DA4137">
      <w:pPr>
        <w:pStyle w:val="TH"/>
      </w:pPr>
      <w:r w:rsidRPr="002024F5">
        <w:object w:dxaOrig="6793" w:dyaOrig="3529" w14:anchorId="5F485266">
          <v:shape id="_x0000_i1054" type="#_x0000_t75" style="width:228pt;height:120pt" o:ole="">
            <v:imagedata r:id="rId71" o:title=""/>
          </v:shape>
          <o:OLEObject Type="Embed" ProgID="Visio.Drawing.11" ShapeID="_x0000_i1054" DrawAspect="Content" ObjectID="_1758638487" r:id="rId72"/>
        </w:object>
      </w:r>
    </w:p>
    <w:p w14:paraId="4468DFB0" w14:textId="56213A09" w:rsidR="00DA4137" w:rsidRPr="002024F5" w:rsidRDefault="00DA4137" w:rsidP="00DA4137">
      <w:pPr>
        <w:pStyle w:val="TF"/>
        <w:rPr>
          <w:lang w:eastAsia="zh-CN"/>
        </w:rPr>
      </w:pPr>
      <w:r w:rsidRPr="002024F5">
        <w:t xml:space="preserve">Figure </w:t>
      </w:r>
      <w:r w:rsidR="0022425F" w:rsidRPr="002024F5">
        <w:t>7.4.1.2</w:t>
      </w:r>
      <w:r w:rsidRPr="002024F5">
        <w:t xml:space="preserve">-1: </w:t>
      </w:r>
      <w:r w:rsidRPr="002024F5">
        <w:rPr>
          <w:lang w:eastAsia="zh-CN"/>
        </w:rPr>
        <w:t>RRC</w:t>
      </w:r>
      <w:r w:rsidRPr="002024F5">
        <w:t xml:space="preserve"> procedure</w:t>
      </w:r>
      <w:r w:rsidRPr="002024F5">
        <w:rPr>
          <w:lang w:eastAsia="zh-CN"/>
        </w:rPr>
        <w:t xml:space="preserve"> for UE </w:t>
      </w:r>
      <w:proofErr w:type="spellStart"/>
      <w:r w:rsidRPr="002024F5">
        <w:rPr>
          <w:lang w:eastAsia="zh-CN"/>
        </w:rPr>
        <w:t>TxTEG</w:t>
      </w:r>
      <w:proofErr w:type="spellEnd"/>
    </w:p>
    <w:p w14:paraId="065A2F4B" w14:textId="77777777" w:rsidR="00DA4137" w:rsidRPr="002024F5" w:rsidRDefault="00DA4137" w:rsidP="00DA4137">
      <w:pPr>
        <w:pStyle w:val="NO"/>
        <w:ind w:left="1704" w:hanging="1419"/>
      </w:pPr>
      <w:bookmarkStart w:id="1191" w:name="OLE_LINK7"/>
      <w:bookmarkStart w:id="1192" w:name="OLE_LINK8"/>
      <w:r w:rsidRPr="002024F5">
        <w:rPr>
          <w:b/>
        </w:rPr>
        <w:t>Precondition:</w:t>
      </w:r>
      <w:bookmarkEnd w:id="1191"/>
      <w:bookmarkEnd w:id="1192"/>
      <w:r w:rsidRPr="002024F5">
        <w:tab/>
        <w:t xml:space="preserve">The </w:t>
      </w:r>
      <w:r w:rsidRPr="002024F5">
        <w:rPr>
          <w:lang w:eastAsia="zh-CN"/>
        </w:rPr>
        <w:t>serving</w:t>
      </w:r>
      <w:r w:rsidRPr="002024F5">
        <w:t xml:space="preserve"> </w:t>
      </w:r>
      <w:proofErr w:type="spellStart"/>
      <w:r w:rsidRPr="002024F5">
        <w:t>gNB</w:t>
      </w:r>
      <w:proofErr w:type="spellEnd"/>
      <w:r w:rsidRPr="002024F5">
        <w:rPr>
          <w:lang w:eastAsia="zh-CN"/>
        </w:rPr>
        <w:t xml:space="preserve"> of a UE</w:t>
      </w:r>
      <w:r w:rsidRPr="002024F5">
        <w:t xml:space="preserve"> has received a </w:t>
      </w:r>
      <w:proofErr w:type="spellStart"/>
      <w:r w:rsidRPr="002024F5">
        <w:rPr>
          <w:lang w:eastAsia="zh-CN"/>
        </w:rPr>
        <w:t>NRPPa</w:t>
      </w:r>
      <w:proofErr w:type="spellEnd"/>
      <w:r w:rsidRPr="002024F5">
        <w:t xml:space="preserve"> message from an LMF requesting </w:t>
      </w:r>
      <w:r w:rsidRPr="002024F5">
        <w:rPr>
          <w:lang w:eastAsia="zh-CN"/>
        </w:rPr>
        <w:t xml:space="preserve">the </w:t>
      </w:r>
      <w:proofErr w:type="spellStart"/>
      <w:r w:rsidRPr="002024F5">
        <w:rPr>
          <w:lang w:eastAsia="zh-CN"/>
        </w:rPr>
        <w:t>TxTEG</w:t>
      </w:r>
      <w:proofErr w:type="spellEnd"/>
      <w:r w:rsidRPr="002024F5">
        <w:rPr>
          <w:lang w:eastAsia="zh-CN"/>
        </w:rPr>
        <w:t xml:space="preserve"> of the UE</w:t>
      </w:r>
      <w:r w:rsidRPr="002024F5">
        <w:t xml:space="preserve"> for </w:t>
      </w:r>
      <w:r w:rsidRPr="002024F5">
        <w:rPr>
          <w:lang w:eastAsia="zh-CN"/>
        </w:rPr>
        <w:t>NR UL-TDOA</w:t>
      </w:r>
      <w:r w:rsidRPr="002024F5">
        <w:t xml:space="preserve"> positioning.</w:t>
      </w:r>
    </w:p>
    <w:p w14:paraId="4CD5073E" w14:textId="77777777" w:rsidR="00DA4137" w:rsidRPr="002024F5" w:rsidRDefault="00DA4137" w:rsidP="00DA4137">
      <w:pPr>
        <w:pStyle w:val="B1"/>
        <w:rPr>
          <w:lang w:eastAsia="zh-CN"/>
        </w:rPr>
      </w:pPr>
      <w:r w:rsidRPr="002024F5">
        <w:rPr>
          <w:lang w:eastAsia="zh-CN"/>
        </w:rPr>
        <w:t>1.</w:t>
      </w:r>
      <w:r w:rsidRPr="002024F5">
        <w:rPr>
          <w:lang w:eastAsia="zh-CN"/>
        </w:rPr>
        <w:tab/>
      </w:r>
      <w:r w:rsidRPr="002024F5">
        <w:rPr>
          <w:rFonts w:eastAsia="SimSun"/>
          <w:lang w:eastAsia="zh-CN"/>
        </w:rPr>
        <w:t>T</w:t>
      </w:r>
      <w:r w:rsidRPr="002024F5">
        <w:rPr>
          <w:lang w:eastAsia="zh-CN"/>
        </w:rPr>
        <w:t xml:space="preserve">he serving </w:t>
      </w:r>
      <w:proofErr w:type="spellStart"/>
      <w:r w:rsidRPr="002024F5">
        <w:rPr>
          <w:lang w:eastAsia="zh-CN"/>
        </w:rPr>
        <w:t>gNB</w:t>
      </w:r>
      <w:proofErr w:type="spellEnd"/>
      <w:r w:rsidRPr="002024F5">
        <w:rPr>
          <w:lang w:eastAsia="zh-CN"/>
        </w:rPr>
        <w:t xml:space="preserve"> may send a RRC Reconfiguration message to the UE, requesting the UE to provide the association information of UL SRS resources for positioning with Tx TEGs to the serving </w:t>
      </w:r>
      <w:proofErr w:type="spellStart"/>
      <w:r w:rsidRPr="002024F5">
        <w:rPr>
          <w:lang w:eastAsia="zh-CN"/>
        </w:rPr>
        <w:t>gNB</w:t>
      </w:r>
      <w:proofErr w:type="spellEnd"/>
      <w:r w:rsidRPr="002024F5">
        <w:rPr>
          <w:lang w:eastAsia="zh-CN"/>
        </w:rPr>
        <w:t xml:space="preserve"> if the UE supports </w:t>
      </w:r>
      <w:r w:rsidRPr="002024F5">
        <w:t>UE Tx TEG reportin</w:t>
      </w:r>
      <w:r w:rsidRPr="002024F5">
        <w:rPr>
          <w:rFonts w:eastAsia="SimSun"/>
          <w:lang w:eastAsia="zh-CN"/>
        </w:rPr>
        <w:t>g</w:t>
      </w:r>
      <w:r w:rsidRPr="002024F5">
        <w:rPr>
          <w:lang w:eastAsia="zh-CN"/>
        </w:rPr>
        <w:t xml:space="preserve">. Based on the request from the LMF, the RRC Reconfiguration message from the serving </w:t>
      </w:r>
      <w:proofErr w:type="spellStart"/>
      <w:r w:rsidRPr="002024F5">
        <w:rPr>
          <w:lang w:eastAsia="zh-CN"/>
        </w:rPr>
        <w:t>gNB</w:t>
      </w:r>
      <w:proofErr w:type="spellEnd"/>
      <w:r w:rsidRPr="002024F5">
        <w:rPr>
          <w:lang w:eastAsia="zh-CN"/>
        </w:rPr>
        <w:t xml:space="preserve"> to the UE indicates the UE should provide either a single report or a periodic report of UE </w:t>
      </w:r>
      <w:proofErr w:type="spellStart"/>
      <w:r w:rsidRPr="002024F5">
        <w:rPr>
          <w:lang w:eastAsia="zh-CN"/>
        </w:rPr>
        <w:t>TxTEG</w:t>
      </w:r>
      <w:proofErr w:type="spellEnd"/>
      <w:r w:rsidRPr="002024F5">
        <w:rPr>
          <w:lang w:eastAsia="zh-CN"/>
        </w:rPr>
        <w:t xml:space="preserve"> association to the serving </w:t>
      </w:r>
      <w:proofErr w:type="spellStart"/>
      <w:r w:rsidRPr="002024F5">
        <w:rPr>
          <w:lang w:eastAsia="zh-CN"/>
        </w:rPr>
        <w:t>gNB</w:t>
      </w:r>
      <w:proofErr w:type="spellEnd"/>
      <w:r w:rsidRPr="002024F5">
        <w:rPr>
          <w:lang w:eastAsia="zh-CN"/>
        </w:rPr>
        <w:t>.</w:t>
      </w:r>
    </w:p>
    <w:p w14:paraId="2383BBCD" w14:textId="39E078BB" w:rsidR="00DA4137" w:rsidRPr="002024F5" w:rsidRDefault="00DA4137" w:rsidP="00DA4137">
      <w:pPr>
        <w:pStyle w:val="B1"/>
      </w:pPr>
      <w:r w:rsidRPr="002024F5">
        <w:t>2.</w:t>
      </w:r>
      <w:r w:rsidRPr="002024F5">
        <w:tab/>
      </w:r>
      <w:r w:rsidRPr="002024F5">
        <w:rPr>
          <w:lang w:eastAsia="zh-CN"/>
        </w:rPr>
        <w:t xml:space="preserve">When the UE receives the request via RRC Reconfiguration message, the UE sends a UE Positioning Assistance Info message to the serving </w:t>
      </w:r>
      <w:proofErr w:type="spellStart"/>
      <w:r w:rsidRPr="002024F5">
        <w:rPr>
          <w:lang w:eastAsia="zh-CN"/>
        </w:rPr>
        <w:t>gNB</w:t>
      </w:r>
      <w:proofErr w:type="spellEnd"/>
      <w:r w:rsidRPr="002024F5">
        <w:rPr>
          <w:lang w:eastAsia="zh-CN"/>
        </w:rPr>
        <w:t xml:space="preserve"> to report the UE </w:t>
      </w:r>
      <w:proofErr w:type="spellStart"/>
      <w:r w:rsidRPr="002024F5">
        <w:rPr>
          <w:lang w:eastAsia="zh-CN"/>
        </w:rPr>
        <w:t>TxTEG</w:t>
      </w:r>
      <w:proofErr w:type="spellEnd"/>
      <w:r w:rsidRPr="002024F5">
        <w:rPr>
          <w:lang w:eastAsia="zh-CN"/>
        </w:rPr>
        <w:t xml:space="preserve"> information, including all the changes of the UE </w:t>
      </w:r>
      <w:proofErr w:type="spellStart"/>
      <w:r w:rsidRPr="002024F5">
        <w:rPr>
          <w:lang w:eastAsia="zh-CN"/>
        </w:rPr>
        <w:t>TxTEG</w:t>
      </w:r>
      <w:proofErr w:type="spellEnd"/>
      <w:r w:rsidRPr="002024F5">
        <w:rPr>
          <w:lang w:eastAsia="zh-CN"/>
        </w:rPr>
        <w:t xml:space="preserve"> during the report period if the UE is required to report UE Tx TEG periodically. The UE will report all the UE </w:t>
      </w:r>
      <w:proofErr w:type="spellStart"/>
      <w:r w:rsidRPr="002024F5">
        <w:rPr>
          <w:lang w:eastAsia="zh-CN"/>
        </w:rPr>
        <w:t>TxTEG</w:t>
      </w:r>
      <w:proofErr w:type="spellEnd"/>
      <w:r w:rsidRPr="002024F5">
        <w:rPr>
          <w:lang w:eastAsia="zh-CN"/>
        </w:rPr>
        <w:t xml:space="preserve"> at the time when the RRC Reconfiguration message is received if the UE is only required to </w:t>
      </w:r>
      <w:r w:rsidRPr="002024F5">
        <w:rPr>
          <w:lang w:eastAsia="zh-CN"/>
        </w:rPr>
        <w:lastRenderedPageBreak/>
        <w:t xml:space="preserve">report the one-shot UE </w:t>
      </w:r>
      <w:proofErr w:type="spellStart"/>
      <w:r w:rsidRPr="002024F5">
        <w:rPr>
          <w:lang w:eastAsia="zh-CN"/>
        </w:rPr>
        <w:t>TxTEG</w:t>
      </w:r>
      <w:proofErr w:type="spellEnd"/>
      <w:r w:rsidRPr="002024F5">
        <w:rPr>
          <w:lang w:eastAsia="zh-CN"/>
        </w:rPr>
        <w:t xml:space="preserve"> information.</w:t>
      </w:r>
      <w:r w:rsidR="00E55716" w:rsidRPr="002024F5">
        <w:rPr>
          <w:rFonts w:eastAsia="SimSun"/>
          <w:lang w:eastAsia="zh-CN"/>
        </w:rPr>
        <w:t xml:space="preserve"> For each UE Positioning Assistance Info message, only a single margin value can be reported.</w:t>
      </w:r>
    </w:p>
    <w:p w14:paraId="366BDEF1" w14:textId="77777777" w:rsidR="00316456" w:rsidRPr="002024F5" w:rsidRDefault="00316456" w:rsidP="00316456">
      <w:pPr>
        <w:pStyle w:val="Heading3"/>
      </w:pPr>
      <w:bookmarkStart w:id="1193" w:name="_Toc139051986"/>
      <w:r w:rsidRPr="002024F5">
        <w:t>7.4.2</w:t>
      </w:r>
      <w:r w:rsidRPr="002024F5">
        <w:tab/>
        <w:t>LTE RRC Procedures</w:t>
      </w:r>
      <w:bookmarkEnd w:id="1186"/>
      <w:bookmarkEnd w:id="1187"/>
      <w:bookmarkEnd w:id="1188"/>
      <w:bookmarkEnd w:id="1189"/>
      <w:bookmarkEnd w:id="1190"/>
      <w:bookmarkEnd w:id="1193"/>
    </w:p>
    <w:p w14:paraId="63549D63" w14:textId="77777777" w:rsidR="00316456" w:rsidRPr="002024F5" w:rsidRDefault="00316456" w:rsidP="00316456">
      <w:r w:rsidRPr="002024F5">
        <w:t>LTE RRC supports the following positioning related procedures:</w:t>
      </w:r>
    </w:p>
    <w:p w14:paraId="4026D700" w14:textId="77777777" w:rsidR="00316456" w:rsidRPr="002024F5" w:rsidRDefault="00316456" w:rsidP="00316456">
      <w:pPr>
        <w:pStyle w:val="B1"/>
      </w:pPr>
      <w:r w:rsidRPr="002024F5">
        <w:t>-</w:t>
      </w:r>
      <w:r w:rsidRPr="002024F5">
        <w:tab/>
        <w:t>Inter-frequency RSTD measurement indication.</w:t>
      </w:r>
    </w:p>
    <w:p w14:paraId="2D12F464" w14:textId="77777777" w:rsidR="00316456" w:rsidRPr="002024F5" w:rsidRDefault="00316456" w:rsidP="00316456">
      <w:pPr>
        <w:pStyle w:val="Heading4"/>
      </w:pPr>
      <w:bookmarkStart w:id="1194" w:name="_Toc12632657"/>
      <w:bookmarkStart w:id="1195" w:name="_Toc29305351"/>
      <w:bookmarkStart w:id="1196" w:name="_Toc37338166"/>
      <w:bookmarkStart w:id="1197" w:name="_Toc46489009"/>
      <w:bookmarkStart w:id="1198" w:name="_Toc52567362"/>
      <w:bookmarkStart w:id="1199" w:name="_Toc139051987"/>
      <w:r w:rsidRPr="002024F5">
        <w:t>7.4.2.1</w:t>
      </w:r>
      <w:r w:rsidRPr="002024F5">
        <w:tab/>
        <w:t>Inter-frequency RSTD measurement indication</w:t>
      </w:r>
      <w:bookmarkEnd w:id="1194"/>
      <w:bookmarkEnd w:id="1195"/>
      <w:bookmarkEnd w:id="1196"/>
      <w:bookmarkEnd w:id="1197"/>
      <w:bookmarkEnd w:id="1198"/>
      <w:bookmarkEnd w:id="1199"/>
    </w:p>
    <w:p w14:paraId="4B366E8E" w14:textId="77777777" w:rsidR="00316456" w:rsidRPr="002024F5" w:rsidRDefault="00316456" w:rsidP="00316456">
      <w:r w:rsidRPr="002024F5">
        <w:t>The Inter-frequency RSTD measurement indication procedure is used by the UE to request measurement gaps for OTDOA RSTD measurements.</w:t>
      </w:r>
    </w:p>
    <w:p w14:paraId="023C0958" w14:textId="77777777" w:rsidR="00316456" w:rsidRPr="002024F5" w:rsidRDefault="00316456" w:rsidP="00316456">
      <w:pPr>
        <w:pStyle w:val="TH"/>
      </w:pPr>
      <w:r w:rsidRPr="002024F5">
        <w:object w:dxaOrig="7311" w:dyaOrig="3544" w14:anchorId="3EF8C9CA">
          <v:shape id="_x0000_i1055" type="#_x0000_t75" style="width:244.9pt;height:117.8pt" o:ole="">
            <v:imagedata r:id="rId73" o:title=""/>
          </v:shape>
          <o:OLEObject Type="Embed" ProgID="Visio.Drawing.11" ShapeID="_x0000_i1055" DrawAspect="Content" ObjectID="_1758638488" r:id="rId74"/>
        </w:object>
      </w:r>
    </w:p>
    <w:p w14:paraId="543F1A95" w14:textId="77777777" w:rsidR="00316456" w:rsidRPr="002024F5" w:rsidRDefault="00316456" w:rsidP="00316456">
      <w:pPr>
        <w:pStyle w:val="TF"/>
      </w:pPr>
      <w:r w:rsidRPr="002024F5">
        <w:t>Figure 7.4.2.1-1: Inter-frequency RSTD measurement indication procedure</w:t>
      </w:r>
    </w:p>
    <w:p w14:paraId="13EBA704" w14:textId="77777777" w:rsidR="00316456" w:rsidRPr="002024F5" w:rsidRDefault="00316456" w:rsidP="00316456">
      <w:pPr>
        <w:pStyle w:val="NO"/>
        <w:ind w:left="1704" w:hanging="1419"/>
      </w:pPr>
      <w:r w:rsidRPr="002024F5">
        <w:rPr>
          <w:b/>
        </w:rPr>
        <w:t>Precondition:</w:t>
      </w:r>
      <w:r w:rsidRPr="002024F5">
        <w:tab/>
        <w:t>The UE served by an ng-</w:t>
      </w:r>
      <w:proofErr w:type="spellStart"/>
      <w:r w:rsidRPr="002024F5">
        <w:t>eNB</w:t>
      </w:r>
      <w:proofErr w:type="spellEnd"/>
      <w:r w:rsidRPr="002024F5">
        <w:t xml:space="preserve"> has received a LPP message from an LMF requesting inter</w:t>
      </w:r>
      <w:r w:rsidRPr="002024F5">
        <w:noBreakHyphen/>
        <w:t>frequency RSTD measurements for OTDOA positioning.</w:t>
      </w:r>
    </w:p>
    <w:p w14:paraId="5273099C" w14:textId="77777777" w:rsidR="00316456" w:rsidRPr="002024F5" w:rsidRDefault="00316456" w:rsidP="00316456">
      <w:pPr>
        <w:pStyle w:val="B1"/>
      </w:pPr>
      <w:r w:rsidRPr="002024F5">
        <w:t>1.</w:t>
      </w:r>
      <w:r w:rsidRPr="002024F5">
        <w:tab/>
        <w:t>If the UE requires measurement gaps for performing the requested inter</w:t>
      </w:r>
      <w:r w:rsidRPr="002024F5">
        <w:noBreakHyphen/>
        <w:t>frequency RSTD measurements for OTDOA positioning while measurement gaps are either not configured or not sufficient, the UE sends an RRC Inter-frequency RSTD Measurement Indication message to the serving ng-</w:t>
      </w:r>
      <w:proofErr w:type="spellStart"/>
      <w:r w:rsidRPr="002024F5">
        <w:t>eNB</w:t>
      </w:r>
      <w:proofErr w:type="spellEnd"/>
      <w:r w:rsidRPr="002024F5">
        <w:t>. The message indicates that the UE is going to start inter-frequency RSTD measurements and includes information required for the ng-</w:t>
      </w:r>
      <w:proofErr w:type="spellStart"/>
      <w:r w:rsidRPr="002024F5">
        <w:t>eNB</w:t>
      </w:r>
      <w:proofErr w:type="spellEnd"/>
      <w:r w:rsidRPr="002024F5">
        <w:t xml:space="preserve"> to configure the appropriate measurement gaps. When the ng-</w:t>
      </w:r>
      <w:proofErr w:type="spellStart"/>
      <w:r w:rsidRPr="002024F5">
        <w:t>eNB</w:t>
      </w:r>
      <w:proofErr w:type="spellEnd"/>
      <w:r w:rsidRPr="002024F5">
        <w:t xml:space="preserve"> has configured the required measurement gaps the UE performs the inter-frequency RSTD measurements.</w:t>
      </w:r>
    </w:p>
    <w:p w14:paraId="2244989D" w14:textId="77777777" w:rsidR="00316456" w:rsidRPr="002024F5" w:rsidRDefault="00316456" w:rsidP="00316456">
      <w:pPr>
        <w:pStyle w:val="B1"/>
      </w:pPr>
      <w:r w:rsidRPr="002024F5">
        <w:t>2.</w:t>
      </w:r>
      <w:r w:rsidRPr="002024F5">
        <w:tab/>
        <w:t>When the UE has completed the inter-frequency RSTD measurements which required measurement gaps, the UE sends another RRC Inter-frequency RSTD Measurement Indication message to the serving ng-</w:t>
      </w:r>
      <w:proofErr w:type="spellStart"/>
      <w:r w:rsidRPr="002024F5">
        <w:t>eNB</w:t>
      </w:r>
      <w:proofErr w:type="spellEnd"/>
      <w:r w:rsidRPr="002024F5">
        <w:t>. The message indicates that the UE has completed the inter-frequency RSTD measurements.</w:t>
      </w:r>
    </w:p>
    <w:p w14:paraId="3C9F8AF0" w14:textId="77777777" w:rsidR="00002C9E" w:rsidRPr="002024F5" w:rsidRDefault="00002C9E" w:rsidP="00002C9E">
      <w:pPr>
        <w:pStyle w:val="Heading2"/>
      </w:pPr>
      <w:bookmarkStart w:id="1200" w:name="_Toc37338167"/>
      <w:bookmarkStart w:id="1201" w:name="_Toc46489010"/>
      <w:bookmarkStart w:id="1202" w:name="_Toc52567363"/>
      <w:bookmarkStart w:id="1203" w:name="_Toc139051988"/>
      <w:bookmarkStart w:id="1204" w:name="_Toc12632658"/>
      <w:bookmarkStart w:id="1205" w:name="_Toc29305352"/>
      <w:r w:rsidRPr="002024F5">
        <w:t>7.5</w:t>
      </w:r>
      <w:r w:rsidRPr="002024F5">
        <w:tab/>
        <w:t>Procedures for Broadcast of Assistance Data</w:t>
      </w:r>
      <w:bookmarkEnd w:id="1200"/>
      <w:bookmarkEnd w:id="1201"/>
      <w:bookmarkEnd w:id="1202"/>
      <w:bookmarkEnd w:id="1203"/>
    </w:p>
    <w:p w14:paraId="4FA1F31A" w14:textId="77777777" w:rsidR="00002C9E" w:rsidRPr="002024F5" w:rsidRDefault="00002C9E" w:rsidP="00002C9E">
      <w:pPr>
        <w:pStyle w:val="Heading3"/>
      </w:pPr>
      <w:bookmarkStart w:id="1206" w:name="_Toc37338168"/>
      <w:bookmarkStart w:id="1207" w:name="_Toc46489011"/>
      <w:bookmarkStart w:id="1208" w:name="_Toc52567364"/>
      <w:bookmarkStart w:id="1209" w:name="_Toc139051989"/>
      <w:r w:rsidRPr="002024F5">
        <w:t>7.5.1</w:t>
      </w:r>
      <w:r w:rsidRPr="002024F5">
        <w:tab/>
        <w:t>General</w:t>
      </w:r>
      <w:bookmarkEnd w:id="1206"/>
      <w:bookmarkEnd w:id="1207"/>
      <w:bookmarkEnd w:id="1208"/>
      <w:bookmarkEnd w:id="1209"/>
    </w:p>
    <w:p w14:paraId="12F80517" w14:textId="77777777" w:rsidR="00002C9E" w:rsidRPr="002024F5" w:rsidRDefault="00002C9E" w:rsidP="00002C9E">
      <w:r w:rsidRPr="002024F5">
        <w:t>Positioning assistance data can be included in positioning System Information Blocks (</w:t>
      </w:r>
      <w:proofErr w:type="spellStart"/>
      <w:r w:rsidRPr="002024F5">
        <w:t>posSIBs</w:t>
      </w:r>
      <w:proofErr w:type="spellEnd"/>
      <w:r w:rsidRPr="002024F5">
        <w:t xml:space="preserve">) as described in TS 36.331 [13], TS 38.331 [14] and TS 36.355 [19]. The </w:t>
      </w:r>
      <w:proofErr w:type="spellStart"/>
      <w:r w:rsidRPr="002024F5">
        <w:t>posSIBs</w:t>
      </w:r>
      <w:proofErr w:type="spellEnd"/>
      <w:r w:rsidRPr="002024F5">
        <w:t xml:space="preserve"> are carried in RRC System Information (SI) messages. The mapping of </w:t>
      </w:r>
      <w:proofErr w:type="spellStart"/>
      <w:r w:rsidRPr="002024F5">
        <w:t>posSIBs</w:t>
      </w:r>
      <w:proofErr w:type="spellEnd"/>
      <w:r w:rsidRPr="002024F5">
        <w:t xml:space="preserve"> (assistance data) to SI messages is flexibly configurable and provided to the UE in SIB1 for NG-RAN node TS 36.331 [13], TS 38.331 [14].</w:t>
      </w:r>
    </w:p>
    <w:p w14:paraId="4FE7F243" w14:textId="77777777" w:rsidR="00BA096C" w:rsidRPr="002024F5" w:rsidRDefault="00BA096C" w:rsidP="00BA096C">
      <w:r w:rsidRPr="002024F5">
        <w:t xml:space="preserve">The UE may request </w:t>
      </w:r>
      <w:proofErr w:type="spellStart"/>
      <w:r w:rsidRPr="002024F5">
        <w:t>posSI</w:t>
      </w:r>
      <w:proofErr w:type="spellEnd"/>
      <w:r w:rsidRPr="002024F5">
        <w:t xml:space="preserve"> by means of on-demand SI request in RRC_IDLE/RRC_INACTIVE and also request </w:t>
      </w:r>
      <w:proofErr w:type="spellStart"/>
      <w:r w:rsidRPr="002024F5">
        <w:t>posSIBs</w:t>
      </w:r>
      <w:proofErr w:type="spellEnd"/>
      <w:r w:rsidRPr="002024F5">
        <w:t xml:space="preserve"> by means of on-demand SI request in RRC_CONNECTED as described in TS 38.331 [14].</w:t>
      </w:r>
    </w:p>
    <w:p w14:paraId="1045C2F1" w14:textId="77777777" w:rsidR="00002C9E" w:rsidRPr="002024F5" w:rsidRDefault="00002C9E" w:rsidP="00002C9E">
      <w:r w:rsidRPr="002024F5">
        <w:t xml:space="preserve">For each assistance data element, a separate </w:t>
      </w:r>
      <w:proofErr w:type="spellStart"/>
      <w:r w:rsidRPr="002024F5">
        <w:t>posSIB</w:t>
      </w:r>
      <w:proofErr w:type="spellEnd"/>
      <w:r w:rsidRPr="002024F5">
        <w:t xml:space="preserve">-type is defined in TS 36.355 [19]. Each </w:t>
      </w:r>
      <w:proofErr w:type="spellStart"/>
      <w:r w:rsidRPr="002024F5">
        <w:t>posSIB</w:t>
      </w:r>
      <w:proofErr w:type="spellEnd"/>
      <w:r w:rsidRPr="002024F5">
        <w:t xml:space="preserve"> may be ciphered by the LMF using the 128-bit Advanced Encryption Standard (AES) algorithm (with counter mode) as described in TS 36.355 [19], either with the same or different ciphering key. The </w:t>
      </w:r>
      <w:proofErr w:type="spellStart"/>
      <w:r w:rsidRPr="002024F5">
        <w:t>posSIBs</w:t>
      </w:r>
      <w:proofErr w:type="spellEnd"/>
      <w:r w:rsidRPr="002024F5">
        <w:t xml:space="preserve"> which exceed the maximum size limit defined in TS 36.331 [13], TS 38.331 [14] shall be segmented by the LMF.</w:t>
      </w:r>
    </w:p>
    <w:p w14:paraId="5F545FC8" w14:textId="77777777" w:rsidR="00002C9E" w:rsidRPr="002024F5" w:rsidRDefault="00002C9E" w:rsidP="00002C9E">
      <w:pPr>
        <w:pStyle w:val="Heading3"/>
      </w:pPr>
      <w:bookmarkStart w:id="1210" w:name="_Toc37338169"/>
      <w:bookmarkStart w:id="1211" w:name="_Toc46489012"/>
      <w:bookmarkStart w:id="1212" w:name="_Toc52567365"/>
      <w:bookmarkStart w:id="1213" w:name="_Toc139051990"/>
      <w:r w:rsidRPr="002024F5">
        <w:lastRenderedPageBreak/>
        <w:t>7.5.2</w:t>
      </w:r>
      <w:r w:rsidRPr="002024F5">
        <w:tab/>
        <w:t>Broadcast Procedures</w:t>
      </w:r>
      <w:bookmarkEnd w:id="1210"/>
      <w:bookmarkEnd w:id="1211"/>
      <w:bookmarkEnd w:id="1212"/>
      <w:bookmarkEnd w:id="1213"/>
    </w:p>
    <w:p w14:paraId="42EB5964" w14:textId="77777777" w:rsidR="00002C9E" w:rsidRPr="002024F5" w:rsidRDefault="00002C9E" w:rsidP="00002C9E">
      <w:r w:rsidRPr="002024F5">
        <w:t xml:space="preserve">The general procedures for broadcast of positioning assistance data and delivery of ciphering keys to UEs is described in TS 23.273 </w:t>
      </w:r>
      <w:r w:rsidR="00B54032" w:rsidRPr="002024F5">
        <w:t>[35]</w:t>
      </w:r>
      <w:r w:rsidRPr="002024F5">
        <w:t>. This clause defines the overall sequences of operations that occur in the LMF, NG-RAN node and UE.</w:t>
      </w:r>
    </w:p>
    <w:p w14:paraId="59D13415" w14:textId="77777777" w:rsidR="00002C9E" w:rsidRPr="002024F5" w:rsidRDefault="00002C9E" w:rsidP="0074501F">
      <w:pPr>
        <w:pStyle w:val="TH"/>
      </w:pPr>
      <w:r w:rsidRPr="002024F5">
        <w:object w:dxaOrig="8071" w:dyaOrig="6897" w14:anchorId="69622B90">
          <v:shape id="_x0000_i1056" type="#_x0000_t75" style="width:405.25pt;height:344.75pt" o:ole="">
            <v:imagedata r:id="rId75" o:title=""/>
          </v:shape>
          <o:OLEObject Type="Embed" ProgID="Visio.Drawing.11" ShapeID="_x0000_i1056" DrawAspect="Content" ObjectID="_1758638489" r:id="rId76"/>
        </w:object>
      </w:r>
    </w:p>
    <w:p w14:paraId="49C7F2E7" w14:textId="77777777" w:rsidR="00002C9E" w:rsidRPr="002024F5" w:rsidRDefault="00002C9E" w:rsidP="00002C9E">
      <w:pPr>
        <w:pStyle w:val="TF"/>
      </w:pPr>
      <w:r w:rsidRPr="002024F5">
        <w:t>Figure 7.5.2-1: Procedures to support broadcast of assistance data.</w:t>
      </w:r>
    </w:p>
    <w:p w14:paraId="16BE69A1" w14:textId="77777777" w:rsidR="00002C9E" w:rsidRPr="002024F5" w:rsidRDefault="00002C9E" w:rsidP="00002C9E">
      <w:pPr>
        <w:pStyle w:val="B1"/>
        <w:rPr>
          <w:rFonts w:eastAsia="Malgun Gothic"/>
          <w:noProof/>
          <w:lang w:eastAsia="ko-KR"/>
        </w:rPr>
      </w:pPr>
      <w:r w:rsidRPr="002024F5">
        <w:rPr>
          <w:rFonts w:eastAsia="Malgun Gothic"/>
          <w:noProof/>
          <w:lang w:eastAsia="ko-KR"/>
        </w:rPr>
        <w:t>1.</w:t>
      </w:r>
      <w:r w:rsidRPr="002024F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024F5" w:rsidRDefault="00002C9E" w:rsidP="00002C9E">
      <w:pPr>
        <w:pStyle w:val="B1"/>
        <w:rPr>
          <w:rFonts w:eastAsia="Malgun Gothic"/>
        </w:rPr>
      </w:pPr>
      <w:r w:rsidRPr="002024F5">
        <w:rPr>
          <w:rFonts w:eastAsia="Malgun Gothic"/>
          <w:noProof/>
          <w:lang w:eastAsia="ko-KR"/>
        </w:rPr>
        <w:t>2.</w:t>
      </w:r>
      <w:r w:rsidRPr="002024F5">
        <w:rPr>
          <w:rFonts w:eastAsia="Malgun Gothic"/>
          <w:noProof/>
          <w:lang w:eastAsia="ko-KR"/>
        </w:rPr>
        <w:tab/>
        <w:t xml:space="preserve">The NG-RAN node </w:t>
      </w:r>
      <w:bookmarkStart w:id="1214" w:name="_Hlk517158135"/>
      <w:r w:rsidRPr="002024F5">
        <w:rPr>
          <w:rFonts w:eastAsia="Malgun Gothic"/>
          <w:noProof/>
          <w:lang w:eastAsia="ko-KR"/>
        </w:rPr>
        <w:t xml:space="preserve">includes the received System Information groups in RRC System Information Messages and corresponding scheduling information in SIB1 </w:t>
      </w:r>
      <w:bookmarkEnd w:id="1214"/>
      <w:r w:rsidRPr="002024F5">
        <w:rPr>
          <w:rFonts w:eastAsia="Malgun Gothic"/>
          <w:noProof/>
          <w:lang w:eastAsia="ko-KR"/>
        </w:rPr>
        <w:t xml:space="preserve">as described in </w:t>
      </w:r>
      <w:r w:rsidRPr="002024F5">
        <w:t xml:space="preserve">TS 36.331 </w:t>
      </w:r>
      <w:r w:rsidRPr="002024F5">
        <w:rPr>
          <w:rFonts w:eastAsia="Malgun Gothic"/>
          <w:noProof/>
          <w:lang w:eastAsia="ko-KR"/>
        </w:rPr>
        <w:t xml:space="preserve">[13], </w:t>
      </w:r>
      <w:r w:rsidRPr="002024F5">
        <w:t xml:space="preserve">TS 38.331 </w:t>
      </w:r>
      <w:r w:rsidRPr="002024F5">
        <w:rPr>
          <w:rFonts w:eastAsia="Malgun Gothic"/>
          <w:noProof/>
          <w:lang w:eastAsia="ko-KR"/>
        </w:rPr>
        <w:t xml:space="preserve">[14]. </w:t>
      </w:r>
      <w:r w:rsidRPr="002024F5">
        <w:rPr>
          <w:rFonts w:eastAsia="Malgun Gothic"/>
        </w:rPr>
        <w:t xml:space="preserve">The UE applies the system information acquisition procedure according to </w:t>
      </w:r>
      <w:r w:rsidRPr="002024F5">
        <w:t xml:space="preserve">TS 36.331 </w:t>
      </w:r>
      <w:r w:rsidRPr="002024F5">
        <w:rPr>
          <w:rFonts w:eastAsia="Malgun Gothic"/>
        </w:rPr>
        <w:t>[13],</w:t>
      </w:r>
      <w:r w:rsidRPr="002024F5">
        <w:t xml:space="preserve"> TS 38.331 </w:t>
      </w:r>
      <w:r w:rsidRPr="002024F5">
        <w:rPr>
          <w:rFonts w:eastAsia="Malgun Gothic"/>
        </w:rPr>
        <w:t>[14] for acquiring the assistance data information that is broadcasted.</w:t>
      </w:r>
    </w:p>
    <w:p w14:paraId="341AF6B7" w14:textId="77777777" w:rsidR="00002C9E" w:rsidRPr="002024F5" w:rsidRDefault="00002C9E" w:rsidP="00002C9E">
      <w:pPr>
        <w:pStyle w:val="B1"/>
        <w:rPr>
          <w:rFonts w:eastAsia="Malgun Gothic"/>
          <w:noProof/>
          <w:lang w:eastAsia="ko-KR"/>
        </w:rPr>
      </w:pPr>
      <w:r w:rsidRPr="002024F5">
        <w:rPr>
          <w:rFonts w:eastAsia="Malgun Gothic"/>
        </w:rPr>
        <w:t>3.</w:t>
      </w:r>
      <w:r w:rsidRPr="002024F5">
        <w:rPr>
          <w:rFonts w:eastAsia="Malgun Gothic"/>
        </w:rPr>
        <w:tab/>
        <w:t xml:space="preserve">If the </w:t>
      </w:r>
      <w:proofErr w:type="spellStart"/>
      <w:r w:rsidRPr="002024F5">
        <w:rPr>
          <w:rFonts w:eastAsia="Malgun Gothic"/>
        </w:rPr>
        <w:t>posSIB</w:t>
      </w:r>
      <w:proofErr w:type="spellEnd"/>
      <w:r w:rsidRPr="002024F5">
        <w:rPr>
          <w:rFonts w:eastAsia="Malgun Gothic"/>
        </w:rPr>
        <w:t xml:space="preserve"> types were ciphered by the LMF, the LMF invokes the </w:t>
      </w:r>
      <w:proofErr w:type="spellStart"/>
      <w:r w:rsidRPr="002024F5">
        <w:rPr>
          <w:rFonts w:eastAsia="Malgun Gothic"/>
        </w:rPr>
        <w:t>Nlmf_Broadcast_CipheringKeyData</w:t>
      </w:r>
      <w:proofErr w:type="spellEnd"/>
      <w:r w:rsidRPr="002024F5">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2024F5">
        <w:rPr>
          <w:rFonts w:eastAsia="Malgun Gothic"/>
        </w:rPr>
        <w:t>posSIB</w:t>
      </w:r>
      <w:proofErr w:type="spellEnd"/>
      <w:r w:rsidRPr="002024F5">
        <w:rPr>
          <w:rFonts w:eastAsia="Malgun Gothic"/>
        </w:rPr>
        <w:t xml:space="preserve"> types. The AMF may then distribute successfully stored ciphering keys and their validity times and validity areas to suitably subscribed UEs using a mobility management message as described in </w:t>
      </w:r>
      <w:r w:rsidRPr="002024F5">
        <w:t>TS 23.273</w:t>
      </w:r>
      <w:r w:rsidRPr="002024F5">
        <w:rPr>
          <w:rFonts w:eastAsia="Malgun Gothic"/>
        </w:rPr>
        <w:t xml:space="preserve"> </w:t>
      </w:r>
      <w:r w:rsidR="00B54032" w:rsidRPr="002024F5">
        <w:rPr>
          <w:rFonts w:eastAsia="Malgun Gothic"/>
        </w:rPr>
        <w:t>[35]</w:t>
      </w:r>
      <w:r w:rsidRPr="002024F5">
        <w:rPr>
          <w:rFonts w:eastAsia="Malgun Gothic"/>
        </w:rPr>
        <w:t>. The LMF repeats this procedure whenever a ciphering key changes.</w:t>
      </w:r>
    </w:p>
    <w:p w14:paraId="097799AF" w14:textId="77777777" w:rsidR="00002C9E" w:rsidRPr="002024F5" w:rsidRDefault="00002C9E" w:rsidP="00002C9E">
      <w:pPr>
        <w:pStyle w:val="B1"/>
        <w:rPr>
          <w:rFonts w:eastAsia="Malgun Gothic"/>
          <w:noProof/>
          <w:lang w:eastAsia="ko-KR"/>
        </w:rPr>
      </w:pPr>
      <w:r w:rsidRPr="002024F5">
        <w:rPr>
          <w:rFonts w:eastAsia="Malgun Gothic"/>
          <w:noProof/>
          <w:lang w:eastAsia="ko-KR"/>
        </w:rPr>
        <w:t>4.</w:t>
      </w:r>
      <w:r w:rsidRPr="002024F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024F5" w:rsidRDefault="00002C9E" w:rsidP="00002C9E">
      <w:pPr>
        <w:pStyle w:val="B1"/>
        <w:rPr>
          <w:rFonts w:eastAsia="Malgun Gothic"/>
          <w:noProof/>
          <w:lang w:eastAsia="ko-KR"/>
        </w:rPr>
      </w:pPr>
      <w:r w:rsidRPr="002024F5">
        <w:rPr>
          <w:rFonts w:eastAsia="Malgun Gothic"/>
          <w:noProof/>
          <w:lang w:eastAsia="ko-KR"/>
        </w:rPr>
        <w:lastRenderedPageBreak/>
        <w:t>5.</w:t>
      </w:r>
      <w:r w:rsidRPr="002024F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024F5" w:rsidRDefault="00002C9E" w:rsidP="00002C9E">
      <w:pPr>
        <w:pStyle w:val="B1"/>
        <w:rPr>
          <w:rFonts w:eastAsia="Malgun Gothic"/>
          <w:noProof/>
          <w:lang w:eastAsia="ko-KR"/>
        </w:rPr>
      </w:pPr>
      <w:r w:rsidRPr="002024F5">
        <w:rPr>
          <w:rFonts w:eastAsia="Malgun Gothic"/>
          <w:noProof/>
          <w:lang w:eastAsia="ko-KR"/>
        </w:rPr>
        <w:t>6.</w:t>
      </w:r>
      <w:r w:rsidRPr="002024F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024F5" w:rsidRDefault="00002C9E" w:rsidP="00002C9E">
      <w:pPr>
        <w:pStyle w:val="B1"/>
      </w:pPr>
      <w:r w:rsidRPr="002024F5">
        <w:rPr>
          <w:rFonts w:eastAsia="Malgun Gothic"/>
          <w:noProof/>
          <w:lang w:eastAsia="ko-KR"/>
        </w:rPr>
        <w:t>7.</w:t>
      </w:r>
      <w:r w:rsidRPr="002024F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024F5" w:rsidRDefault="0022425F" w:rsidP="00DA4137">
      <w:pPr>
        <w:pStyle w:val="Heading2"/>
      </w:pPr>
      <w:bookmarkStart w:id="1215" w:name="_Toc139051991"/>
      <w:bookmarkStart w:id="1216" w:name="_Toc37338170"/>
      <w:bookmarkStart w:id="1217" w:name="_Toc46489013"/>
      <w:bookmarkStart w:id="1218" w:name="_Toc52567366"/>
      <w:r w:rsidRPr="002024F5">
        <w:t>7.6</w:t>
      </w:r>
      <w:r w:rsidR="00DA4137" w:rsidRPr="002024F5">
        <w:tab/>
        <w:t>Procedures for On-Demand PRS transmission</w:t>
      </w:r>
      <w:bookmarkEnd w:id="1215"/>
    </w:p>
    <w:p w14:paraId="2818DC95" w14:textId="4516E5D5" w:rsidR="00DA4137" w:rsidRPr="002024F5" w:rsidRDefault="0022425F" w:rsidP="00DA4137">
      <w:pPr>
        <w:pStyle w:val="Heading3"/>
      </w:pPr>
      <w:bookmarkStart w:id="1219" w:name="_Toc139051992"/>
      <w:r w:rsidRPr="002024F5">
        <w:t>7.6</w:t>
      </w:r>
      <w:r w:rsidR="00DA4137" w:rsidRPr="002024F5">
        <w:t>.1</w:t>
      </w:r>
      <w:r w:rsidR="00DA4137" w:rsidRPr="002024F5">
        <w:tab/>
        <w:t>General</w:t>
      </w:r>
      <w:bookmarkEnd w:id="1219"/>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1220" w:name="_Toc139051993"/>
      <w:r w:rsidRPr="002024F5">
        <w:t>7.6</w:t>
      </w:r>
      <w:r w:rsidR="00DA4137" w:rsidRPr="002024F5">
        <w:t>.2</w:t>
      </w:r>
      <w:r w:rsidR="00DA4137" w:rsidRPr="002024F5">
        <w:tab/>
        <w:t>On-Demand PRS transmission procedures</w:t>
      </w:r>
      <w:bookmarkEnd w:id="1220"/>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57" type="#_x0000_t75" style="width:445.1pt;height:493.65pt" o:ole="">
            <v:imagedata r:id="rId77" o:title=""/>
          </v:shape>
          <o:OLEObject Type="Embed" ProgID="Visio.Drawing.11" ShapeID="_x0000_i1057" DrawAspect="Content" ObjectID="_1758638490" r:id="rId78"/>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t>0.</w:t>
      </w:r>
      <w:r w:rsidRPr="002024F5">
        <w:tab/>
        <w:t xml:space="preserve">The LMF may receive information on the possible On-Demand PRS configurations that the </w:t>
      </w:r>
      <w:proofErr w:type="spellStart"/>
      <w:r w:rsidRPr="002024F5">
        <w:t>gNB</w:t>
      </w:r>
      <w:proofErr w:type="spellEnd"/>
      <w:r w:rsidRPr="002024F5">
        <w:t xml:space="preserve"> can support during the TRP Information Exchange procedure.</w:t>
      </w:r>
    </w:p>
    <w:p w14:paraId="4B470205" w14:textId="77777777" w:rsidR="00DA4137" w:rsidRPr="002024F5" w:rsidRDefault="00DA4137" w:rsidP="00DA4137">
      <w:pPr>
        <w:pStyle w:val="B1"/>
      </w:pPr>
      <w:r w:rsidRPr="002024F5">
        <w:t>1.</w:t>
      </w:r>
      <w:r w:rsidRPr="002024F5">
        <w:tab/>
        <w:t xml:space="preserve">In case of UE-initiated On-Demand PRS, the LMF may configure the UE with pre-defined PRS configurations via LPP Provide Assistance Data message or via </w:t>
      </w:r>
      <w:proofErr w:type="spellStart"/>
      <w:r w:rsidRPr="002024F5">
        <w:t>posSI</w:t>
      </w:r>
      <w:proofErr w:type="spellEnd"/>
      <w:r w:rsidRPr="002024F5">
        <w:t>.</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lastRenderedPageBreak/>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1221" w:name="_Hlk97051320"/>
      <w:r w:rsidRPr="002024F5">
        <w:t xml:space="preserve">The LMF requests the serving and non-serving </w:t>
      </w:r>
      <w:proofErr w:type="spellStart"/>
      <w:r w:rsidRPr="002024F5">
        <w:t>gNBs</w:t>
      </w:r>
      <w:proofErr w:type="spellEnd"/>
      <w:r w:rsidRPr="002024F5">
        <w:t xml:space="preserve">/TRPs for new PRS transmission or PRS transmission with changes to the PRS configuration via </w:t>
      </w:r>
      <w:proofErr w:type="spellStart"/>
      <w:r w:rsidRPr="002024F5">
        <w:t>NRPPa</w:t>
      </w:r>
      <w:proofErr w:type="spellEnd"/>
      <w:r w:rsidRPr="002024F5">
        <w:t xml:space="preserve"> PRS CONFIGURATION REQUEST message.</w:t>
      </w:r>
      <w:bookmarkEnd w:id="1221"/>
    </w:p>
    <w:p w14:paraId="3E5ABB02" w14:textId="705CD13E" w:rsidR="00DA4137" w:rsidRPr="002024F5" w:rsidRDefault="00DA4137" w:rsidP="00DA4137">
      <w:pPr>
        <w:pStyle w:val="B1"/>
      </w:pPr>
      <w:r w:rsidRPr="002024F5">
        <w:t>5.</w:t>
      </w:r>
      <w:r w:rsidRPr="002024F5">
        <w:tab/>
        <w:t xml:space="preserve">The </w:t>
      </w:r>
      <w:proofErr w:type="spellStart"/>
      <w:r w:rsidRPr="002024F5">
        <w:t>gNBs</w:t>
      </w:r>
      <w:proofErr w:type="spellEnd"/>
      <w:r w:rsidRPr="002024F5">
        <w:t xml:space="preserve">/TRPs provide the </w:t>
      </w:r>
      <w:r w:rsidR="00054458" w:rsidRPr="002024F5">
        <w:t xml:space="preserve">successfully configured or updated </w:t>
      </w:r>
      <w:r w:rsidRPr="002024F5">
        <w:t xml:space="preserve">PRS transmission in the </w:t>
      </w:r>
      <w:proofErr w:type="spellStart"/>
      <w:r w:rsidRPr="002024F5">
        <w:t>NRPPa</w:t>
      </w:r>
      <w:proofErr w:type="spellEnd"/>
      <w:r w:rsidRPr="002024F5">
        <w:t xml:space="preserve">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Default="00DA4137" w:rsidP="00DA4137">
      <w:pPr>
        <w:pStyle w:val="NO"/>
        <w:rPr>
          <w:ins w:id="1222" w:author="_v03" w:date="2023-09-12T04:37:00Z"/>
        </w:rPr>
      </w:pPr>
      <w:r w:rsidRPr="002024F5">
        <w:t>NOTE 5:</w:t>
      </w:r>
      <w:r w:rsidRPr="002024F5">
        <w:tab/>
        <w:t>It is up to Network (TRP) implementation on the steps to follow (accept/reject/ignore) on receiving LMF-initiated On-Demand PRS requests.</w:t>
      </w:r>
    </w:p>
    <w:p w14:paraId="14F044DE" w14:textId="03B04D6E" w:rsidR="0079518B" w:rsidRPr="002024F5" w:rsidRDefault="0079518B" w:rsidP="00DA4137">
      <w:pPr>
        <w:pStyle w:val="NO"/>
      </w:pPr>
      <w:ins w:id="1223" w:author="_v03" w:date="2023-09-12T04:37:00Z">
        <w:r>
          <w:t>NOTE 6:</w:t>
        </w:r>
        <w:r>
          <w:tab/>
        </w:r>
        <w:r w:rsidR="00C32AD3">
          <w:t xml:space="preserve">The UE may </w:t>
        </w:r>
      </w:ins>
      <w:ins w:id="1224" w:author="_v03" w:date="2023-09-12T04:38:00Z">
        <w:r w:rsidR="00C32AD3">
          <w:t xml:space="preserve">utilize the </w:t>
        </w:r>
        <w:r w:rsidR="00A766E3">
          <w:t xml:space="preserve">UE-initiated on-demand </w:t>
        </w:r>
      </w:ins>
      <w:ins w:id="1225" w:author="_v03" w:date="2023-09-12T04:39:00Z">
        <w:r w:rsidR="00AE0510">
          <w:t>DL-</w:t>
        </w:r>
      </w:ins>
      <w:ins w:id="1226" w:author="_v03" w:date="2023-09-12T04:38:00Z">
        <w:r w:rsidR="00A766E3">
          <w:t xml:space="preserve">PRS procedure to </w:t>
        </w:r>
      </w:ins>
      <w:ins w:id="1227" w:author="_v04" w:date="2023-10-12T03:34:00Z">
        <w:r w:rsidR="00E42B94">
          <w:t>request</w:t>
        </w:r>
      </w:ins>
      <w:ins w:id="1228" w:author="_v03" w:date="2023-09-12T04:39:00Z">
        <w:r w:rsidR="00AE0510">
          <w:t xml:space="preserve"> </w:t>
        </w:r>
      </w:ins>
      <w:ins w:id="1229" w:author="_v04" w:date="2023-10-12T03:34:00Z">
        <w:r w:rsidR="006734D0">
          <w:t xml:space="preserve">a </w:t>
        </w:r>
      </w:ins>
      <w:ins w:id="1230" w:author="_v03" w:date="2023-09-12T04:39:00Z">
        <w:r w:rsidR="00AE0510">
          <w:t xml:space="preserve">DL-PRS </w:t>
        </w:r>
        <w:r w:rsidR="00567D42">
          <w:t xml:space="preserve">configuration </w:t>
        </w:r>
      </w:ins>
      <w:ins w:id="1231" w:author="_v04" w:date="2023-10-12T03:34:00Z">
        <w:r w:rsidR="006734D0">
          <w:t>which</w:t>
        </w:r>
      </w:ins>
      <w:ins w:id="1232" w:author="_v03" w:date="2023-09-12T04:39:00Z">
        <w:r w:rsidR="00AE0510">
          <w:t xml:space="preserve"> </w:t>
        </w:r>
      </w:ins>
      <w:ins w:id="1233" w:author="_v04" w:date="2023-10-12T03:34:00Z">
        <w:r w:rsidR="006734D0">
          <w:t xml:space="preserve">aligns with </w:t>
        </w:r>
      </w:ins>
      <w:ins w:id="1234" w:author="_v03" w:date="2023-09-12T04:40:00Z">
        <w:r w:rsidR="000948DE">
          <w:t xml:space="preserve">any </w:t>
        </w:r>
      </w:ins>
      <w:ins w:id="1235" w:author="_v03" w:date="2023-09-12T04:39:00Z">
        <w:r w:rsidR="00567D42">
          <w:t>configured (e)</w:t>
        </w:r>
      </w:ins>
      <w:ins w:id="1236" w:author="_v03" w:date="2023-09-12T04:40:00Z">
        <w:r w:rsidR="00567D42">
          <w:t>DRX</w:t>
        </w:r>
        <w:r w:rsidR="000948DE">
          <w:t xml:space="preserve">, e.g., by setting the </w:t>
        </w:r>
        <w:r w:rsidR="000948DE" w:rsidRPr="002024F5">
          <w:t xml:space="preserve">explicit parameter for </w:t>
        </w:r>
        <w:r w:rsidR="000948DE">
          <w:t>the DL-</w:t>
        </w:r>
        <w:r w:rsidR="000948DE" w:rsidRPr="002024F5">
          <w:t>PRS configuration</w:t>
        </w:r>
        <w:r w:rsidR="000948DE">
          <w:t xml:space="preserve"> accordingly.</w:t>
        </w:r>
      </w:ins>
    </w:p>
    <w:p w14:paraId="7D13F848" w14:textId="736B1E86" w:rsidR="00DA4137" w:rsidRPr="002024F5" w:rsidRDefault="0022425F" w:rsidP="00DA4137">
      <w:pPr>
        <w:pStyle w:val="Heading2"/>
      </w:pPr>
      <w:bookmarkStart w:id="1237" w:name="_Toc139051994"/>
      <w:r w:rsidRPr="002024F5">
        <w:t>7.7</w:t>
      </w:r>
      <w:r w:rsidR="00DA4137" w:rsidRPr="002024F5">
        <w:tab/>
        <w:t>Procedures for Pre-configured Measurement Gap</w:t>
      </w:r>
      <w:bookmarkEnd w:id="1237"/>
    </w:p>
    <w:p w14:paraId="0228EDD4" w14:textId="673EF22A" w:rsidR="00DA4137" w:rsidRPr="002024F5" w:rsidRDefault="0022425F" w:rsidP="00DA4137">
      <w:pPr>
        <w:pStyle w:val="Heading3"/>
      </w:pPr>
      <w:bookmarkStart w:id="1238" w:name="_Toc139051995"/>
      <w:r w:rsidRPr="002024F5">
        <w:t>7.7</w:t>
      </w:r>
      <w:r w:rsidR="00DA4137" w:rsidRPr="002024F5">
        <w:t>.1</w:t>
      </w:r>
      <w:r w:rsidR="00DA4137" w:rsidRPr="002024F5">
        <w:tab/>
        <w:t>General</w:t>
      </w:r>
      <w:bookmarkEnd w:id="1238"/>
    </w:p>
    <w:p w14:paraId="7738814E" w14:textId="07EA7768" w:rsidR="00DA4137" w:rsidRPr="002024F5" w:rsidRDefault="00DA4137" w:rsidP="00DA4137">
      <w:r w:rsidRPr="002024F5">
        <w:t xml:space="preserve">The pre-configured measurement gap procedure is used by the network to provide measurement gap for NR DL-PRS measurements. The </w:t>
      </w:r>
      <w:r w:rsidR="0035485E" w:rsidRPr="002024F5">
        <w:t xml:space="preserve">serving </w:t>
      </w:r>
      <w:proofErr w:type="spellStart"/>
      <w:r w:rsidRPr="002024F5">
        <w:t>gNB</w:t>
      </w:r>
      <w:proofErr w:type="spellEnd"/>
      <w:r w:rsidRPr="002024F5">
        <w:t xml:space="preserve"> may activate/deactivate the pre-configured measurement gap upon receiving the request from a UE or LMF.</w:t>
      </w:r>
    </w:p>
    <w:p w14:paraId="4DC57C62" w14:textId="58781073" w:rsidR="00DA4137" w:rsidRPr="002024F5" w:rsidRDefault="0022425F" w:rsidP="00DA4137">
      <w:pPr>
        <w:pStyle w:val="Heading3"/>
      </w:pPr>
      <w:bookmarkStart w:id="1239" w:name="_Toc139051996"/>
      <w:r w:rsidRPr="002024F5">
        <w:t>7.7</w:t>
      </w:r>
      <w:r w:rsidR="00DA4137" w:rsidRPr="002024F5">
        <w:t>.2</w:t>
      </w:r>
      <w:r w:rsidR="00DA4137" w:rsidRPr="002024F5">
        <w:tab/>
        <w:t>Pre-configured Measurement Gap procedures</w:t>
      </w:r>
      <w:bookmarkEnd w:id="1239"/>
    </w:p>
    <w:p w14:paraId="2C418D80" w14:textId="31A6DEAD" w:rsidR="00DA4137" w:rsidRPr="002024F5" w:rsidRDefault="00DA4137" w:rsidP="00DA4137">
      <w:r w:rsidRPr="002024F5">
        <w:t xml:space="preserve">Figure </w:t>
      </w:r>
      <w:r w:rsidR="0022425F" w:rsidRPr="002024F5">
        <w:t>7.7</w:t>
      </w:r>
      <w:r w:rsidRPr="002024F5">
        <w:t xml:space="preserve">.2-1 shows the procedure for </w:t>
      </w:r>
      <w:r w:rsidR="0035485E" w:rsidRPr="002024F5">
        <w:t>the successful pre-configuration and activation of measurement gap</w:t>
      </w:r>
      <w:r w:rsidRPr="002024F5">
        <w:t>.</w:t>
      </w:r>
    </w:p>
    <w:p w14:paraId="69DE2F6E" w14:textId="07D2D8AA" w:rsidR="00DA4137" w:rsidRPr="002024F5" w:rsidRDefault="0035485E" w:rsidP="00DA4137">
      <w:pPr>
        <w:pStyle w:val="TH"/>
      </w:pPr>
      <w:r w:rsidRPr="002024F5">
        <w:object w:dxaOrig="11520" w:dyaOrig="4310" w14:anchorId="211A936C">
          <v:shape id="_x0000_i1058" type="#_x0000_t75" style="width:482.75pt;height:180.55pt" o:ole="">
            <v:imagedata r:id="rId79" o:title=""/>
          </v:shape>
          <o:OLEObject Type="Embed" ProgID="Visio.Drawing.11" ShapeID="_x0000_i1058" DrawAspect="Content" ObjectID="_1758638491" r:id="rId80"/>
        </w:object>
      </w:r>
    </w:p>
    <w:p w14:paraId="0BCE7731" w14:textId="0FD99619" w:rsidR="00DA4137" w:rsidRPr="002024F5" w:rsidRDefault="00DA4137" w:rsidP="00DA4137">
      <w:pPr>
        <w:pStyle w:val="TF"/>
      </w:pPr>
      <w:r w:rsidRPr="002024F5">
        <w:t xml:space="preserve">Figure </w:t>
      </w:r>
      <w:r w:rsidR="0022425F" w:rsidRPr="002024F5">
        <w:t>7.7</w:t>
      </w:r>
      <w:r w:rsidRPr="002024F5">
        <w:t xml:space="preserve">.2-1: Pre-configured measurement gap configuration </w:t>
      </w:r>
      <w:r w:rsidR="0035485E" w:rsidRPr="002024F5">
        <w:t xml:space="preserve">and activation </w:t>
      </w:r>
      <w:r w:rsidRPr="002024F5">
        <w:t>procedure</w:t>
      </w:r>
    </w:p>
    <w:p w14:paraId="0ABF3951" w14:textId="7D31DF46" w:rsidR="00DA4137" w:rsidRPr="002024F5" w:rsidRDefault="00DA4137" w:rsidP="00DA4137">
      <w:pPr>
        <w:pStyle w:val="B1"/>
      </w:pPr>
      <w:r w:rsidRPr="002024F5">
        <w:t>0.</w:t>
      </w:r>
      <w:r w:rsidRPr="002024F5">
        <w:tab/>
        <w:t xml:space="preserve">LMF obtains the TRP information required for positioning services from the </w:t>
      </w:r>
      <w:proofErr w:type="spellStart"/>
      <w:r w:rsidRPr="002024F5">
        <w:t>gNBs</w:t>
      </w:r>
      <w:proofErr w:type="spellEnd"/>
      <w:r w:rsidRPr="002024F5">
        <w:t>.</w:t>
      </w:r>
    </w:p>
    <w:p w14:paraId="650699D6" w14:textId="565E4C49" w:rsidR="00DA4137" w:rsidRPr="002024F5" w:rsidRDefault="00DA4137" w:rsidP="00DA4137">
      <w:pPr>
        <w:pStyle w:val="B1"/>
      </w:pPr>
      <w:r w:rsidRPr="002024F5">
        <w:t>1.</w:t>
      </w:r>
      <w:r w:rsidRPr="002024F5">
        <w:tab/>
        <w:t xml:space="preserve">The LMF provides the PRS information of the neighbour TRPs to the serving </w:t>
      </w:r>
      <w:proofErr w:type="spellStart"/>
      <w:r w:rsidRPr="002024F5">
        <w:t>gNB</w:t>
      </w:r>
      <w:proofErr w:type="spellEnd"/>
      <w:r w:rsidRPr="002024F5">
        <w:t xml:space="preserve"> and requests the serving </w:t>
      </w:r>
      <w:proofErr w:type="spellStart"/>
      <w:r w:rsidRPr="002024F5">
        <w:t>gNB</w:t>
      </w:r>
      <w:proofErr w:type="spellEnd"/>
      <w:r w:rsidRPr="002024F5">
        <w:t xml:space="preserve"> to configure </w:t>
      </w:r>
      <w:r w:rsidR="0035485E" w:rsidRPr="002024F5">
        <w:t xml:space="preserve">the UE with </w:t>
      </w:r>
      <w:r w:rsidRPr="002024F5">
        <w:t xml:space="preserve">measurement </w:t>
      </w:r>
      <w:r w:rsidR="0035485E" w:rsidRPr="002024F5">
        <w:t>pre-configurations</w:t>
      </w:r>
      <w:r w:rsidRPr="002024F5">
        <w:t xml:space="preserve"> via </w:t>
      </w:r>
      <w:proofErr w:type="spellStart"/>
      <w:r w:rsidRPr="002024F5">
        <w:t>NRPPa</w:t>
      </w:r>
      <w:proofErr w:type="spellEnd"/>
      <w:r w:rsidRPr="002024F5">
        <w:t xml:space="preserve"> MEASUREMENT PRECONFIGURATION REQUIRED message.</w:t>
      </w:r>
    </w:p>
    <w:p w14:paraId="49489689" w14:textId="6BFAB8A0" w:rsidR="00DA4137" w:rsidRPr="002024F5" w:rsidRDefault="00DA4137" w:rsidP="00DA4137">
      <w:pPr>
        <w:pStyle w:val="B1"/>
      </w:pPr>
      <w:r w:rsidRPr="002024F5">
        <w:t>2.</w:t>
      </w:r>
      <w:r w:rsidRPr="002024F5">
        <w:tab/>
        <w:t xml:space="preserve">Based on the assistance information from the LMF and the UE capability, the serving </w:t>
      </w:r>
      <w:proofErr w:type="spellStart"/>
      <w:r w:rsidRPr="002024F5">
        <w:t>gNB</w:t>
      </w:r>
      <w:proofErr w:type="spellEnd"/>
      <w:r w:rsidRPr="002024F5">
        <w:t xml:space="preserve"> </w:t>
      </w:r>
      <w:r w:rsidR="0035485E" w:rsidRPr="002024F5">
        <w:t xml:space="preserve">decides to pre-configure the UE with measurement gap and </w:t>
      </w:r>
      <w:r w:rsidRPr="002024F5">
        <w:t>provides pre-configured measurement gap configuration(s) with associated ID(s) to the UE by sending RRC Reconfiguration message specified in TS 38.331 [14].</w:t>
      </w:r>
    </w:p>
    <w:p w14:paraId="00C3DFEA" w14:textId="54953F3F" w:rsidR="00DA4137" w:rsidRPr="002024F5" w:rsidRDefault="00DA4137" w:rsidP="00DA4137">
      <w:pPr>
        <w:pStyle w:val="B1"/>
      </w:pPr>
      <w:r w:rsidRPr="002024F5">
        <w:t>3.</w:t>
      </w:r>
      <w:r w:rsidRPr="002024F5">
        <w:tab/>
        <w:t xml:space="preserve">The UE sends RRC Reconfiguration complete message to the </w:t>
      </w:r>
      <w:r w:rsidR="0035485E" w:rsidRPr="002024F5">
        <w:t xml:space="preserve">serving </w:t>
      </w:r>
      <w:proofErr w:type="spellStart"/>
      <w:r w:rsidRPr="002024F5">
        <w:t>gNB</w:t>
      </w:r>
      <w:proofErr w:type="spellEnd"/>
      <w:r w:rsidRPr="002024F5">
        <w:t xml:space="preserve"> to confirm the reception of pre-configured measurement gap configuration</w:t>
      </w:r>
      <w:r w:rsidR="002361F6" w:rsidRPr="002024F5">
        <w:t>(s)</w:t>
      </w:r>
      <w:r w:rsidRPr="002024F5">
        <w:t>.</w:t>
      </w:r>
    </w:p>
    <w:p w14:paraId="7571B4D3" w14:textId="0058CD62" w:rsidR="00DA4137" w:rsidRPr="002024F5" w:rsidRDefault="00DA4137" w:rsidP="00DA4137">
      <w:pPr>
        <w:pStyle w:val="B1"/>
      </w:pPr>
      <w:r w:rsidRPr="002024F5">
        <w:t>4.</w:t>
      </w:r>
      <w:r w:rsidRPr="002024F5">
        <w:tab/>
        <w:t xml:space="preserve">The </w:t>
      </w:r>
      <w:r w:rsidR="0035485E" w:rsidRPr="002024F5">
        <w:t xml:space="preserve">serving </w:t>
      </w:r>
      <w:proofErr w:type="spellStart"/>
      <w:r w:rsidRPr="002024F5">
        <w:t>gNB</w:t>
      </w:r>
      <w:proofErr w:type="spellEnd"/>
      <w:r w:rsidRPr="002024F5">
        <w:t xml:space="preserve"> sends the confirmation message to the LMF to indicate the success of the pre-configuration via </w:t>
      </w:r>
      <w:proofErr w:type="spellStart"/>
      <w:r w:rsidRPr="002024F5">
        <w:t>NRPPa</w:t>
      </w:r>
      <w:proofErr w:type="spellEnd"/>
      <w:r w:rsidRPr="002024F5">
        <w:t xml:space="preserve"> MEASUREMENT PRECONFIGURATION CONFIRM message.</w:t>
      </w:r>
    </w:p>
    <w:p w14:paraId="2632F1ED" w14:textId="7AA15E43" w:rsidR="00DA4137" w:rsidRPr="002024F5" w:rsidRDefault="00DA4137" w:rsidP="00DA4137">
      <w:pPr>
        <w:pStyle w:val="B1"/>
      </w:pPr>
      <w:r w:rsidRPr="002024F5">
        <w:t>5a.</w:t>
      </w:r>
      <w:r w:rsidRPr="002024F5">
        <w:tab/>
        <w:t xml:space="preserve">If the UE requires measurement gaps for performing the requested location measurements, </w:t>
      </w:r>
      <w:r w:rsidR="002361F6" w:rsidRPr="002024F5">
        <w:t xml:space="preserve">and the triggering condition for UL MAC CE as specified in TS 38.331 [14] is met, </w:t>
      </w:r>
      <w:r w:rsidRPr="002024F5">
        <w:t xml:space="preserve">the UE sends UL MAC CE Positioning Measurement Gap Activation/Deactivation Request to the </w:t>
      </w:r>
      <w:r w:rsidR="0035485E" w:rsidRPr="002024F5">
        <w:t xml:space="preserve">serving </w:t>
      </w:r>
      <w:proofErr w:type="spellStart"/>
      <w:r w:rsidRPr="002024F5">
        <w:t>gNB</w:t>
      </w:r>
      <w:proofErr w:type="spellEnd"/>
      <w:r w:rsidRPr="002024F5">
        <w:t xml:space="preserve"> and indicates the requested measurement gap configuration based on the ID configured in step </w:t>
      </w:r>
      <w:r w:rsidR="0035485E" w:rsidRPr="002024F5">
        <w:t>2</w:t>
      </w:r>
      <w:r w:rsidR="00E66DDC" w:rsidRPr="002024F5">
        <w:t>.</w:t>
      </w:r>
    </w:p>
    <w:p w14:paraId="0B77C613" w14:textId="6C0F2B10" w:rsidR="00DA4137" w:rsidRPr="002024F5" w:rsidRDefault="00DA4137" w:rsidP="00DA4137">
      <w:pPr>
        <w:pStyle w:val="B1"/>
      </w:pPr>
      <w:r w:rsidRPr="002024F5">
        <w:t>5b.</w:t>
      </w:r>
      <w:r w:rsidRPr="002024F5">
        <w:tab/>
        <w:t xml:space="preserve">LMF may send the </w:t>
      </w:r>
      <w:proofErr w:type="spellStart"/>
      <w:r w:rsidRPr="002024F5">
        <w:t>NRPPa</w:t>
      </w:r>
      <w:proofErr w:type="spellEnd"/>
      <w:r w:rsidRPr="002024F5">
        <w:t xml:space="preserve"> MEASUREMENT ACTIVATION message to request </w:t>
      </w:r>
      <w:r w:rsidR="0035485E" w:rsidRPr="002024F5">
        <w:t xml:space="preserve">the serving </w:t>
      </w:r>
      <w:proofErr w:type="spellStart"/>
      <w:r w:rsidR="0035485E" w:rsidRPr="002024F5">
        <w:t>gNB</w:t>
      </w:r>
      <w:proofErr w:type="spellEnd"/>
      <w:r w:rsidR="0035485E" w:rsidRPr="002024F5">
        <w:t xml:space="preserve"> to activate pre-configured </w:t>
      </w:r>
      <w:r w:rsidRPr="002024F5">
        <w:t>measurement gap.</w:t>
      </w:r>
    </w:p>
    <w:p w14:paraId="2A9D220B" w14:textId="67693E37" w:rsidR="00281F1A" w:rsidRPr="002024F5" w:rsidRDefault="00DA4137" w:rsidP="00281F1A">
      <w:pPr>
        <w:ind w:left="568" w:hanging="284"/>
      </w:pPr>
      <w:r w:rsidRPr="002024F5">
        <w:t>6.</w:t>
      </w:r>
      <w:r w:rsidRPr="002024F5">
        <w:tab/>
        <w:t xml:space="preserve">Based on the request from the UE in step 5a or the request from the LMF in step 5b, the </w:t>
      </w:r>
      <w:r w:rsidR="0035485E" w:rsidRPr="002024F5">
        <w:t xml:space="preserve">serving </w:t>
      </w:r>
      <w:proofErr w:type="spellStart"/>
      <w:r w:rsidRPr="002024F5">
        <w:t>gNB</w:t>
      </w:r>
      <w:proofErr w:type="spellEnd"/>
      <w:r w:rsidRPr="002024F5">
        <w:t xml:space="preserve"> may send DL MAC CE Positioning Measurement Gap Activation/Deactivation </w:t>
      </w:r>
      <w:r w:rsidR="0035485E" w:rsidRPr="002024F5">
        <w:t xml:space="preserve">Command </w:t>
      </w:r>
      <w:r w:rsidRPr="002024F5">
        <w:t>containing an ID to activate the associated measurement gap.</w:t>
      </w:r>
    </w:p>
    <w:p w14:paraId="692FB771" w14:textId="77777777" w:rsidR="00281F1A" w:rsidRPr="002024F5" w:rsidRDefault="00281F1A" w:rsidP="00281F1A">
      <w:r w:rsidRPr="002024F5">
        <w:t>Figure 7.7.2-2 shows the procedure for the successful deactivation of measurement gap.</w:t>
      </w:r>
    </w:p>
    <w:p w14:paraId="71AD5796" w14:textId="77777777" w:rsidR="00281F1A" w:rsidRPr="002024F5" w:rsidRDefault="00281F1A" w:rsidP="00281F1A">
      <w:pPr>
        <w:pStyle w:val="TH"/>
      </w:pPr>
      <w:r w:rsidRPr="002024F5">
        <w:object w:dxaOrig="11484" w:dyaOrig="3600" w14:anchorId="2D7455D7">
          <v:shape id="_x0000_i1059" type="#_x0000_t75" style="width:482.2pt;height:151.65pt" o:ole="">
            <v:imagedata r:id="rId81" o:title=""/>
          </v:shape>
          <o:OLEObject Type="Embed" ProgID="Visio.Drawing.11" ShapeID="_x0000_i1059" DrawAspect="Content" ObjectID="_1758638492" r:id="rId82"/>
        </w:object>
      </w:r>
    </w:p>
    <w:p w14:paraId="330777A9" w14:textId="77777777" w:rsidR="00281F1A" w:rsidRPr="002024F5" w:rsidRDefault="00281F1A" w:rsidP="002024F5">
      <w:pPr>
        <w:pStyle w:val="TF"/>
      </w:pPr>
      <w:r w:rsidRPr="002024F5">
        <w:t>Figure 7.7.2-2: Pre-configured measurement gap deactivation procedure</w:t>
      </w:r>
    </w:p>
    <w:p w14:paraId="408666E3" w14:textId="77777777" w:rsidR="00281F1A" w:rsidRPr="002024F5" w:rsidRDefault="00281F1A" w:rsidP="002024F5">
      <w:pPr>
        <w:pStyle w:val="B1"/>
      </w:pPr>
      <w:r w:rsidRPr="002024F5">
        <w:lastRenderedPageBreak/>
        <w:t>0.</w:t>
      </w:r>
      <w:r w:rsidRPr="002024F5">
        <w:tab/>
        <w:t>A measurement gap has been activated as shown in Figure 7.7.2-1.</w:t>
      </w:r>
    </w:p>
    <w:p w14:paraId="7F25D9CB" w14:textId="77777777" w:rsidR="00281F1A" w:rsidRPr="002024F5" w:rsidRDefault="00281F1A" w:rsidP="002024F5">
      <w:pPr>
        <w:pStyle w:val="B1"/>
      </w:pPr>
      <w:r w:rsidRPr="002024F5">
        <w:t>1a.</w:t>
      </w:r>
      <w:r w:rsidRPr="002024F5">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2024F5">
        <w:t>gNB</w:t>
      </w:r>
      <w:proofErr w:type="spellEnd"/>
      <w:r w:rsidRPr="002024F5">
        <w:t xml:space="preserve"> to deactivate the activated measurement gap containing the ID associated with the measurement gap for positioning.</w:t>
      </w:r>
    </w:p>
    <w:p w14:paraId="6A213DF3" w14:textId="77777777" w:rsidR="00281F1A" w:rsidRPr="002024F5" w:rsidRDefault="00281F1A" w:rsidP="002024F5">
      <w:pPr>
        <w:pStyle w:val="B1"/>
      </w:pPr>
      <w:r w:rsidRPr="002024F5">
        <w:t>1b.</w:t>
      </w:r>
      <w:r w:rsidRPr="002024F5">
        <w:tab/>
        <w:t xml:space="preserve">LMF may send the </w:t>
      </w:r>
      <w:proofErr w:type="spellStart"/>
      <w:r w:rsidRPr="002024F5">
        <w:t>NRPPa</w:t>
      </w:r>
      <w:proofErr w:type="spellEnd"/>
      <w:r w:rsidRPr="002024F5">
        <w:t xml:space="preserve"> MEASUREMENT ACTIVATION message to request the serving </w:t>
      </w:r>
      <w:proofErr w:type="spellStart"/>
      <w:r w:rsidRPr="002024F5">
        <w:t>gNB</w:t>
      </w:r>
      <w:proofErr w:type="spellEnd"/>
      <w:r w:rsidRPr="002024F5">
        <w:t xml:space="preserve"> to deactivate pre-configured measurement gap.</w:t>
      </w:r>
    </w:p>
    <w:p w14:paraId="0CF68A7E" w14:textId="517B15CD" w:rsidR="00DA4137" w:rsidRPr="002024F5" w:rsidRDefault="00281F1A" w:rsidP="00281F1A">
      <w:pPr>
        <w:pStyle w:val="B1"/>
      </w:pPr>
      <w:r w:rsidRPr="002024F5">
        <w:t>2.</w:t>
      </w:r>
      <w:r w:rsidRPr="002024F5">
        <w:tab/>
        <w:t xml:space="preserve">Based on the request from the UE in step 1a or the request from the LMF in step 1b, the serving </w:t>
      </w:r>
      <w:proofErr w:type="spellStart"/>
      <w:r w:rsidRPr="002024F5">
        <w:t>gNB</w:t>
      </w:r>
      <w:proofErr w:type="spellEnd"/>
      <w:r w:rsidRPr="002024F5">
        <w:t xml:space="preserve"> may send DL MAC CE Positioning Measurement Gap Activation/Deactivation Command containing an ID to deactivate the associated measurement gap.</w:t>
      </w:r>
    </w:p>
    <w:p w14:paraId="692BB11A" w14:textId="007F6776" w:rsidR="00DA4137" w:rsidRPr="002024F5" w:rsidRDefault="0022425F" w:rsidP="00DA4137">
      <w:pPr>
        <w:pStyle w:val="Heading2"/>
      </w:pPr>
      <w:bookmarkStart w:id="1240" w:name="_Toc139051997"/>
      <w:r w:rsidRPr="002024F5">
        <w:t>7.8</w:t>
      </w:r>
      <w:r w:rsidR="00DA4137" w:rsidRPr="002024F5">
        <w:tab/>
        <w:t>Procedures for Pre-configured PRS processing window</w:t>
      </w:r>
      <w:bookmarkEnd w:id="1240"/>
    </w:p>
    <w:p w14:paraId="4C362E87" w14:textId="6D137BE4" w:rsidR="00DA4137" w:rsidRPr="002024F5" w:rsidRDefault="0022425F" w:rsidP="00DA4137">
      <w:pPr>
        <w:pStyle w:val="Heading3"/>
      </w:pPr>
      <w:bookmarkStart w:id="1241" w:name="_Toc139051998"/>
      <w:r w:rsidRPr="002024F5">
        <w:t>7.8</w:t>
      </w:r>
      <w:r w:rsidR="00DA4137" w:rsidRPr="002024F5">
        <w:t>.1</w:t>
      </w:r>
      <w:r w:rsidR="00DA4137" w:rsidRPr="002024F5">
        <w:tab/>
        <w:t>General</w:t>
      </w:r>
      <w:bookmarkEnd w:id="1241"/>
    </w:p>
    <w:p w14:paraId="55A3C317" w14:textId="7D4A518B" w:rsidR="00DA4137" w:rsidRPr="002024F5" w:rsidRDefault="00DA4137" w:rsidP="00DA4137">
      <w:r w:rsidRPr="002024F5">
        <w:t xml:space="preserve">The pre-configured PRS processing window procedure is used by the network to provide PRS processing window for NR DL-PRS measurements to the UE without measurement gap. The </w:t>
      </w:r>
      <w:r w:rsidR="0035485E" w:rsidRPr="002024F5">
        <w:t xml:space="preserve">serving </w:t>
      </w:r>
      <w:proofErr w:type="spellStart"/>
      <w:r w:rsidRPr="002024F5">
        <w:t>gNB</w:t>
      </w:r>
      <w:proofErr w:type="spellEnd"/>
      <w:r w:rsidRPr="002024F5">
        <w:t xml:space="preserve"> may activate</w:t>
      </w:r>
      <w:r w:rsidR="0035485E" w:rsidRPr="002024F5">
        <w:t>/deactivate</w:t>
      </w:r>
      <w:r w:rsidRPr="002024F5">
        <w:t xml:space="preserve"> the pre-configured PRS processing window upon receiving the request from LMF.</w:t>
      </w:r>
    </w:p>
    <w:p w14:paraId="06801F3A" w14:textId="30D74583" w:rsidR="00DA4137" w:rsidRPr="002024F5" w:rsidRDefault="0022425F" w:rsidP="00DA4137">
      <w:pPr>
        <w:pStyle w:val="Heading3"/>
      </w:pPr>
      <w:bookmarkStart w:id="1242" w:name="_Toc139051999"/>
      <w:r w:rsidRPr="002024F5">
        <w:t>7.8</w:t>
      </w:r>
      <w:r w:rsidR="00DA4137" w:rsidRPr="002024F5">
        <w:t>.2</w:t>
      </w:r>
      <w:r w:rsidR="00DA4137" w:rsidRPr="002024F5">
        <w:tab/>
        <w:t>Pre-configured PRS processing window procedures</w:t>
      </w:r>
      <w:bookmarkEnd w:id="1242"/>
    </w:p>
    <w:p w14:paraId="7C3AADB0" w14:textId="249AE99C" w:rsidR="00DA4137" w:rsidRPr="002024F5" w:rsidRDefault="00DA4137" w:rsidP="00DA4137">
      <w:r w:rsidRPr="002024F5">
        <w:t xml:space="preserve">Figure </w:t>
      </w:r>
      <w:r w:rsidR="0022425F" w:rsidRPr="002024F5">
        <w:t>7.8</w:t>
      </w:r>
      <w:r w:rsidRPr="002024F5">
        <w:t xml:space="preserve">.2-1 shows the procedure for </w:t>
      </w:r>
      <w:r w:rsidR="0035485E" w:rsidRPr="002024F5">
        <w:t>the successful pre-configuration and activation of</w:t>
      </w:r>
      <w:r w:rsidRPr="002024F5">
        <w:t xml:space="preserve"> PRS processing window.</w:t>
      </w:r>
    </w:p>
    <w:p w14:paraId="72262CEC" w14:textId="77777777" w:rsidR="00DA4137" w:rsidRPr="002024F5" w:rsidRDefault="00DA4137" w:rsidP="00DA4137">
      <w:pPr>
        <w:pStyle w:val="TH"/>
      </w:pPr>
      <w:r w:rsidRPr="002024F5">
        <w:object w:dxaOrig="11833" w:dyaOrig="4105" w14:anchorId="6489ECF3">
          <v:shape id="_x0000_i1060" type="#_x0000_t75" style="width:480.55pt;height:165.8pt" o:ole="">
            <v:imagedata r:id="rId83" o:title=""/>
          </v:shape>
          <o:OLEObject Type="Embed" ProgID="Visio.Drawing.11" ShapeID="_x0000_i1060" DrawAspect="Content" ObjectID="_1758638493" r:id="rId84"/>
        </w:object>
      </w:r>
    </w:p>
    <w:p w14:paraId="3D9660D5" w14:textId="4FDF3E19" w:rsidR="00DA4137" w:rsidRPr="002024F5" w:rsidRDefault="00DA4137" w:rsidP="00DA4137">
      <w:pPr>
        <w:pStyle w:val="TF"/>
      </w:pPr>
      <w:r w:rsidRPr="002024F5">
        <w:t xml:space="preserve">Figure </w:t>
      </w:r>
      <w:r w:rsidR="0022425F" w:rsidRPr="002024F5">
        <w:t>7.8</w:t>
      </w:r>
      <w:r w:rsidRPr="002024F5">
        <w:t xml:space="preserve">.2-1: Pre-configured PRS processing window configuration </w:t>
      </w:r>
      <w:r w:rsidR="00B82F44" w:rsidRPr="002024F5">
        <w:t xml:space="preserve">and activation </w:t>
      </w:r>
      <w:r w:rsidRPr="002024F5">
        <w:t>procedure</w:t>
      </w:r>
    </w:p>
    <w:p w14:paraId="4D0D9209" w14:textId="0F0A3F30" w:rsidR="00DA4137" w:rsidRPr="002024F5" w:rsidRDefault="00DA4137" w:rsidP="00DA4137">
      <w:pPr>
        <w:pStyle w:val="B1"/>
      </w:pPr>
      <w:r w:rsidRPr="002024F5">
        <w:t>0.</w:t>
      </w:r>
      <w:r w:rsidRPr="002024F5">
        <w:tab/>
        <w:t xml:space="preserve">LMF obtains the TRP information required for positioning services from the </w:t>
      </w:r>
      <w:proofErr w:type="spellStart"/>
      <w:r w:rsidRPr="002024F5">
        <w:t>gNBs</w:t>
      </w:r>
      <w:proofErr w:type="spellEnd"/>
      <w:r w:rsidRPr="002024F5">
        <w:t>.</w:t>
      </w:r>
    </w:p>
    <w:p w14:paraId="1CA84820" w14:textId="53888857" w:rsidR="00DA4137" w:rsidRPr="002024F5" w:rsidRDefault="00DA4137" w:rsidP="00DA4137">
      <w:pPr>
        <w:pStyle w:val="B1"/>
      </w:pPr>
      <w:r w:rsidRPr="002024F5">
        <w:t>1.</w:t>
      </w:r>
      <w:r w:rsidRPr="002024F5">
        <w:tab/>
        <w:t xml:space="preserve">The LMF provides the PRS information of the neighbour TRPs to the serving </w:t>
      </w:r>
      <w:proofErr w:type="spellStart"/>
      <w:r w:rsidRPr="002024F5">
        <w:t>gNB</w:t>
      </w:r>
      <w:proofErr w:type="spellEnd"/>
      <w:r w:rsidRPr="002024F5">
        <w:t xml:space="preserve"> and requests the serving </w:t>
      </w:r>
      <w:proofErr w:type="spellStart"/>
      <w:r w:rsidRPr="002024F5">
        <w:t>gNB</w:t>
      </w:r>
      <w:proofErr w:type="spellEnd"/>
      <w:r w:rsidRPr="002024F5">
        <w:t xml:space="preserve"> to configure </w:t>
      </w:r>
      <w:r w:rsidR="00B82F44" w:rsidRPr="002024F5">
        <w:t>the UE with measurement pre-configurations</w:t>
      </w:r>
      <w:r w:rsidRPr="002024F5">
        <w:t xml:space="preserve"> via </w:t>
      </w:r>
      <w:proofErr w:type="spellStart"/>
      <w:r w:rsidRPr="002024F5">
        <w:t>NRPPa</w:t>
      </w:r>
      <w:proofErr w:type="spellEnd"/>
      <w:r w:rsidRPr="002024F5">
        <w:t xml:space="preserve"> MEASUREMENT PRECONFIGURATION REQUIRED message.</w:t>
      </w:r>
    </w:p>
    <w:p w14:paraId="7EE3B9D4" w14:textId="77BD4736" w:rsidR="00DA4137" w:rsidRPr="002024F5" w:rsidRDefault="00DA4137" w:rsidP="00DA4137">
      <w:pPr>
        <w:pStyle w:val="B1"/>
      </w:pPr>
      <w:r w:rsidRPr="002024F5">
        <w:t>2.</w:t>
      </w:r>
      <w:r w:rsidRPr="002024F5">
        <w:tab/>
        <w:t xml:space="preserve">Based on the assistance information from the LMF and the UE capability, the serving </w:t>
      </w:r>
      <w:proofErr w:type="spellStart"/>
      <w:r w:rsidRPr="002024F5">
        <w:t>gNB</w:t>
      </w:r>
      <w:proofErr w:type="spellEnd"/>
      <w:r w:rsidRPr="002024F5">
        <w:t xml:space="preserve"> </w:t>
      </w:r>
      <w:r w:rsidR="00B82F44" w:rsidRPr="002024F5">
        <w:t xml:space="preserve">decides to pre-configure the UE with PRS processing window and </w:t>
      </w:r>
      <w:r w:rsidRPr="002024F5">
        <w:t>provides pre-configured PRS processing window configuration(s) with associated ID(s) to the UE by sending RRC Reconfiguration message specified in TS 38.331 [14].</w:t>
      </w:r>
    </w:p>
    <w:p w14:paraId="015D01CA" w14:textId="70052907" w:rsidR="00DA4137" w:rsidRPr="002024F5" w:rsidRDefault="00DA4137" w:rsidP="00DA4137">
      <w:pPr>
        <w:pStyle w:val="B1"/>
      </w:pPr>
      <w:r w:rsidRPr="002024F5">
        <w:t>3.</w:t>
      </w:r>
      <w:r w:rsidRPr="002024F5">
        <w:tab/>
        <w:t xml:space="preserve">The UE sends RRC Reconfiguration complete message to the </w:t>
      </w:r>
      <w:r w:rsidR="00B82F44" w:rsidRPr="002024F5">
        <w:t xml:space="preserve">serving </w:t>
      </w:r>
      <w:proofErr w:type="spellStart"/>
      <w:r w:rsidRPr="002024F5">
        <w:t>gNB</w:t>
      </w:r>
      <w:proofErr w:type="spellEnd"/>
      <w:r w:rsidRPr="002024F5">
        <w:t xml:space="preserve"> to confirm the reception of pre-configured PRS processing window configuration</w:t>
      </w:r>
      <w:r w:rsidR="002361F6" w:rsidRPr="002024F5">
        <w:t>(s)</w:t>
      </w:r>
      <w:r w:rsidRPr="002024F5">
        <w:t>.</w:t>
      </w:r>
    </w:p>
    <w:p w14:paraId="681A5AF4" w14:textId="61086A9B" w:rsidR="00DA4137" w:rsidRPr="002024F5" w:rsidRDefault="00DA4137" w:rsidP="00DA4137">
      <w:pPr>
        <w:pStyle w:val="B1"/>
      </w:pPr>
      <w:r w:rsidRPr="002024F5">
        <w:t>4.</w:t>
      </w:r>
      <w:r w:rsidRPr="002024F5">
        <w:tab/>
        <w:t xml:space="preserve">The </w:t>
      </w:r>
      <w:r w:rsidR="00B82F44" w:rsidRPr="002024F5">
        <w:t xml:space="preserve">serving </w:t>
      </w:r>
      <w:proofErr w:type="spellStart"/>
      <w:r w:rsidRPr="002024F5">
        <w:t>gNB</w:t>
      </w:r>
      <w:proofErr w:type="spellEnd"/>
      <w:r w:rsidRPr="002024F5">
        <w:t xml:space="preserve"> sends the confirmation message to the LMF to indicate the success of the pre-configuration via </w:t>
      </w:r>
      <w:proofErr w:type="spellStart"/>
      <w:r w:rsidRPr="002024F5">
        <w:t>NRPPa</w:t>
      </w:r>
      <w:proofErr w:type="spellEnd"/>
      <w:r w:rsidRPr="002024F5">
        <w:t xml:space="preserve"> MEASUREMENT PRECONFIGURATION CONFIRM message.</w:t>
      </w:r>
    </w:p>
    <w:p w14:paraId="562021CD" w14:textId="29F116A0" w:rsidR="00DA4137" w:rsidRPr="002024F5" w:rsidRDefault="00DA4137" w:rsidP="00DA4137">
      <w:pPr>
        <w:pStyle w:val="B1"/>
      </w:pPr>
      <w:r w:rsidRPr="002024F5">
        <w:lastRenderedPageBreak/>
        <w:t>5.</w:t>
      </w:r>
      <w:r w:rsidRPr="002024F5">
        <w:tab/>
        <w:t xml:space="preserve">The LMF </w:t>
      </w:r>
      <w:r w:rsidR="00E66DDC" w:rsidRPr="002024F5">
        <w:t xml:space="preserve">sends </w:t>
      </w:r>
      <w:r w:rsidRPr="002024F5">
        <w:t xml:space="preserve">the </w:t>
      </w:r>
      <w:proofErr w:type="spellStart"/>
      <w:r w:rsidRPr="002024F5">
        <w:t>NRPPa</w:t>
      </w:r>
      <w:proofErr w:type="spellEnd"/>
      <w:r w:rsidRPr="002024F5">
        <w:t xml:space="preserve"> MEASUREMENT ACTIVATION message to request the </w:t>
      </w:r>
      <w:r w:rsidR="00B82F44" w:rsidRPr="002024F5">
        <w:t xml:space="preserve">serving </w:t>
      </w:r>
      <w:proofErr w:type="spellStart"/>
      <w:r w:rsidRPr="002024F5">
        <w:t>gNB</w:t>
      </w:r>
      <w:proofErr w:type="spellEnd"/>
      <w:r w:rsidRPr="002024F5">
        <w:t xml:space="preserve"> to activate the pre</w:t>
      </w:r>
      <w:r w:rsidR="00B82F44" w:rsidRPr="002024F5">
        <w:t>-</w:t>
      </w:r>
      <w:r w:rsidRPr="002024F5">
        <w:t>configured PRS processing window.</w:t>
      </w:r>
    </w:p>
    <w:p w14:paraId="29BD8EA4" w14:textId="4B84BE7D" w:rsidR="00DA4137" w:rsidRPr="002024F5" w:rsidRDefault="00DA4137" w:rsidP="00DA4137">
      <w:pPr>
        <w:pStyle w:val="B1"/>
      </w:pPr>
      <w:r w:rsidRPr="002024F5">
        <w:t>6.</w:t>
      </w:r>
      <w:r w:rsidRPr="002024F5">
        <w:tab/>
        <w:t xml:space="preserve">Based on the request from the LMF in step 5, the </w:t>
      </w:r>
      <w:r w:rsidR="00B82F44" w:rsidRPr="002024F5">
        <w:t xml:space="preserve">serving </w:t>
      </w:r>
      <w:proofErr w:type="spellStart"/>
      <w:r w:rsidRPr="002024F5">
        <w:t>gNB</w:t>
      </w:r>
      <w:proofErr w:type="spellEnd"/>
      <w:r w:rsidRPr="002024F5">
        <w:t xml:space="preserve"> sends DL MAC CE PPW Activation/Deactivation Command containing ID</w:t>
      </w:r>
      <w:r w:rsidR="00B82F44" w:rsidRPr="002024F5">
        <w:t>(s)</w:t>
      </w:r>
      <w:r w:rsidRPr="002024F5">
        <w:t xml:space="preserve"> to activate the associated PRS processing window</w:t>
      </w:r>
      <w:r w:rsidR="00B82F44" w:rsidRPr="002024F5">
        <w:t xml:space="preserve"> configuration(s)</w:t>
      </w:r>
      <w:r w:rsidRPr="002024F5">
        <w:t>.</w:t>
      </w:r>
    </w:p>
    <w:p w14:paraId="18ABE11B" w14:textId="77777777" w:rsidR="00281F1A" w:rsidRPr="002024F5" w:rsidRDefault="00281F1A" w:rsidP="00281F1A">
      <w:r w:rsidRPr="002024F5">
        <w:t>Figure 7.8.2-2 shows the procedure for the successful deactivation of PRS processing window.</w:t>
      </w:r>
    </w:p>
    <w:p w14:paraId="53A4881D" w14:textId="08F3A521" w:rsidR="00281F1A" w:rsidRPr="002024F5" w:rsidRDefault="00281F1A" w:rsidP="002024F5">
      <w:pPr>
        <w:pStyle w:val="TH"/>
      </w:pPr>
      <w:r w:rsidRPr="002024F5">
        <w:object w:dxaOrig="11844" w:dyaOrig="2700" w14:anchorId="0E75AE18">
          <v:shape id="_x0000_i1061" type="#_x0000_t75" style="width:478.9pt;height:107.45pt" o:ole="">
            <v:imagedata r:id="rId85" o:title=""/>
          </v:shape>
          <o:OLEObject Type="Embed" ProgID="Visio.Drawing.11" ShapeID="_x0000_i1061" DrawAspect="Content" ObjectID="_1758638494" r:id="rId86"/>
        </w:object>
      </w:r>
    </w:p>
    <w:p w14:paraId="6A069F9E" w14:textId="77777777" w:rsidR="00281F1A" w:rsidRPr="002024F5" w:rsidRDefault="00281F1A" w:rsidP="002024F5">
      <w:pPr>
        <w:pStyle w:val="TF"/>
      </w:pPr>
      <w:r w:rsidRPr="002024F5">
        <w:t>Figure 7.8.2-2: Pre-configured PRS processing window deactivation procedure</w:t>
      </w:r>
    </w:p>
    <w:p w14:paraId="1B265D7F" w14:textId="77777777" w:rsidR="00281F1A" w:rsidRPr="002024F5" w:rsidRDefault="00281F1A" w:rsidP="002024F5">
      <w:pPr>
        <w:pStyle w:val="B1"/>
      </w:pPr>
      <w:r w:rsidRPr="002024F5">
        <w:t>0.</w:t>
      </w:r>
      <w:r w:rsidRPr="002024F5">
        <w:tab/>
        <w:t>The PRS processing window has been activated as shown in Figure 7.8.2-1.</w:t>
      </w:r>
    </w:p>
    <w:p w14:paraId="29DD9699" w14:textId="77777777" w:rsidR="00281F1A" w:rsidRPr="002024F5" w:rsidRDefault="00281F1A" w:rsidP="002024F5">
      <w:pPr>
        <w:pStyle w:val="B1"/>
      </w:pPr>
      <w:r w:rsidRPr="002024F5">
        <w:t>1.</w:t>
      </w:r>
      <w:r w:rsidRPr="002024F5">
        <w:tab/>
        <w:t xml:space="preserve">The LMF sends the </w:t>
      </w:r>
      <w:proofErr w:type="spellStart"/>
      <w:r w:rsidRPr="002024F5">
        <w:t>NRPPa</w:t>
      </w:r>
      <w:proofErr w:type="spellEnd"/>
      <w:r w:rsidRPr="002024F5">
        <w:t xml:space="preserve"> MEASUREMENT ACTIVATION message to request the serving </w:t>
      </w:r>
      <w:proofErr w:type="spellStart"/>
      <w:r w:rsidRPr="002024F5">
        <w:t>gNB</w:t>
      </w:r>
      <w:proofErr w:type="spellEnd"/>
      <w:r w:rsidRPr="002024F5">
        <w:t xml:space="preserve"> to deactivate the pre-configured PRS processing window.</w:t>
      </w:r>
    </w:p>
    <w:p w14:paraId="228482D7" w14:textId="3A7147D4" w:rsidR="00281F1A" w:rsidRPr="002024F5" w:rsidRDefault="00281F1A" w:rsidP="00DA4137">
      <w:pPr>
        <w:pStyle w:val="B1"/>
      </w:pPr>
      <w:r w:rsidRPr="002024F5">
        <w:t>2.</w:t>
      </w:r>
      <w:r w:rsidRPr="002024F5">
        <w:tab/>
        <w:t xml:space="preserve">Based on the request from the LMF in step 1, the serving </w:t>
      </w:r>
      <w:proofErr w:type="spellStart"/>
      <w:r w:rsidRPr="002024F5">
        <w:t>gNB</w:t>
      </w:r>
      <w:proofErr w:type="spellEnd"/>
      <w:r w:rsidRPr="002024F5">
        <w:t xml:space="preserve"> sends DL MAC CE PPW Activation/Deactivation Command containing ID(s) to deactivate the associated PRS processing window configuration(s).</w:t>
      </w:r>
    </w:p>
    <w:p w14:paraId="2AAE69AC" w14:textId="6E0CB2DB" w:rsidR="00DA4137" w:rsidRPr="002024F5" w:rsidRDefault="0022425F" w:rsidP="00DA4137">
      <w:pPr>
        <w:pStyle w:val="Heading2"/>
      </w:pPr>
      <w:bookmarkStart w:id="1243" w:name="_Toc139052000"/>
      <w:r w:rsidRPr="002024F5">
        <w:t>7.9</w:t>
      </w:r>
      <w:r w:rsidR="00DA4137" w:rsidRPr="002024F5">
        <w:tab/>
        <w:t>Positioning in RRC_INACTIVE</w:t>
      </w:r>
      <w:r w:rsidR="00E66DDC" w:rsidRPr="002024F5">
        <w:t xml:space="preserve"> state</w:t>
      </w:r>
      <w:bookmarkEnd w:id="1243"/>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46EA396E" w14:textId="58687404" w:rsidR="00224AE8" w:rsidRPr="002024F5" w:rsidRDefault="00054458" w:rsidP="00054458">
      <w:r w:rsidRPr="002024F5">
        <w:t>Periodic and Semi-persistent UL-SRS transmission for positioning can be supported in RRC_INACTIVE.</w:t>
      </w:r>
      <w:ins w:id="1244" w:author="_v03" w:date="2023-09-05T08:30:00Z">
        <w:r w:rsidR="003D7E84">
          <w:t xml:space="preserve"> </w:t>
        </w:r>
        <w:r w:rsidR="00604C72">
          <w:t xml:space="preserve">The UL-SRS for positioning configuration in RRC_INACTIVE state may be associated with an </w:t>
        </w:r>
      </w:ins>
      <w:ins w:id="1245" w:author="_v03" w:date="2023-09-05T08:31:00Z">
        <w:r w:rsidR="00C26EB2">
          <w:t xml:space="preserve">SRS </w:t>
        </w:r>
      </w:ins>
      <w:ins w:id="1246" w:author="_v03" w:date="2023-09-05T08:30:00Z">
        <w:r w:rsidR="00604C72">
          <w:t>Validity</w:t>
        </w:r>
      </w:ins>
      <w:ins w:id="1247" w:author="_v03" w:date="2023-09-05T08:32:00Z">
        <w:r w:rsidR="00F23177">
          <w:t xml:space="preserve"> Area</w:t>
        </w:r>
      </w:ins>
      <w:ins w:id="1248" w:author="_v03" w:date="2023-09-05T08:30:00Z">
        <w:r w:rsidR="00604C72">
          <w:t>.</w:t>
        </w:r>
      </w:ins>
      <w:ins w:id="1249" w:author="_v03" w:date="2023-09-05T08:31:00Z">
        <w:r w:rsidR="00890F76">
          <w:t xml:space="preserve"> </w:t>
        </w:r>
        <w:r w:rsidR="00C26EB2">
          <w:t>The SRS</w:t>
        </w:r>
      </w:ins>
      <w:ins w:id="1250" w:author="_v03" w:date="2023-09-05T08:32:00Z">
        <w:r w:rsidR="00C26EB2">
          <w:t xml:space="preserve"> Validity Area contains a list of cells in which the SRS for positioning configuration in RRC_INACTIVE state is valid. </w:t>
        </w:r>
      </w:ins>
      <w:ins w:id="1251" w:author="_v03" w:date="2023-09-05T08:33:00Z">
        <w:r w:rsidR="0095034B" w:rsidRPr="0095034B">
          <w:t xml:space="preserve">When configured with </w:t>
        </w:r>
      </w:ins>
      <w:ins w:id="1252" w:author="_v03" w:date="2023-09-05T08:34:00Z">
        <w:r w:rsidR="00F67078">
          <w:t xml:space="preserve">an </w:t>
        </w:r>
      </w:ins>
      <w:ins w:id="1253" w:author="_v03" w:date="2023-09-05T08:33:00Z">
        <w:r w:rsidR="0095034B" w:rsidRPr="0095034B">
          <w:t xml:space="preserve">SRS configuration </w:t>
        </w:r>
      </w:ins>
      <w:ins w:id="1254" w:author="_v03" w:date="2023-09-06T06:10:00Z">
        <w:r w:rsidR="00B4771C">
          <w:t xml:space="preserve">for positioning </w:t>
        </w:r>
      </w:ins>
      <w:ins w:id="1255" w:author="_v03" w:date="2023-09-05T08:33:00Z">
        <w:r w:rsidR="0095034B" w:rsidRPr="0095034B">
          <w:t xml:space="preserve">along with SRS </w:t>
        </w:r>
        <w:r w:rsidR="00F67078">
          <w:t>V</w:t>
        </w:r>
        <w:r w:rsidR="0095034B" w:rsidRPr="0095034B">
          <w:t xml:space="preserve">alidity </w:t>
        </w:r>
        <w:r w:rsidR="00F67078">
          <w:t>A</w:t>
        </w:r>
        <w:r w:rsidR="0095034B" w:rsidRPr="0095034B">
          <w:t xml:space="preserve">rea, if the UE reselects to another cell within the SRS </w:t>
        </w:r>
      </w:ins>
      <w:ins w:id="1256" w:author="_v03" w:date="2023-09-05T08:34:00Z">
        <w:r w:rsidR="00577767">
          <w:t>V</w:t>
        </w:r>
      </w:ins>
      <w:ins w:id="1257" w:author="_v03" w:date="2023-09-05T08:33:00Z">
        <w:r w:rsidR="0095034B" w:rsidRPr="0095034B">
          <w:t xml:space="preserve">alidity </w:t>
        </w:r>
      </w:ins>
      <w:ins w:id="1258" w:author="_v03" w:date="2023-09-05T08:34:00Z">
        <w:r w:rsidR="00577767">
          <w:t>A</w:t>
        </w:r>
      </w:ins>
      <w:ins w:id="1259" w:author="_v03" w:date="2023-09-05T08:33:00Z">
        <w:r w:rsidR="0095034B" w:rsidRPr="0095034B">
          <w:t>rea during SRS transmission, the UE continues the SRS transmission, subject to validation for SRS transmission</w:t>
        </w:r>
      </w:ins>
      <w:ins w:id="1260" w:author="_v03" w:date="2023-09-05T08:34:00Z">
        <w:r w:rsidR="00577767">
          <w:t xml:space="preserve"> </w:t>
        </w:r>
      </w:ins>
      <w:ins w:id="1261" w:author="_v03" w:date="2023-09-06T07:35:00Z">
        <w:r w:rsidR="00223E20">
          <w:t>as specified in TS 38.321 [</w:t>
        </w:r>
      </w:ins>
      <w:ins w:id="1262" w:author="_v03" w:date="2023-09-06T07:36:00Z">
        <w:r w:rsidR="00223E20">
          <w:t>39</w:t>
        </w:r>
      </w:ins>
      <w:ins w:id="1263" w:author="_v03" w:date="2023-09-06T07:35:00Z">
        <w:r w:rsidR="00223E20">
          <w:t>] and TS 3</w:t>
        </w:r>
      </w:ins>
      <w:ins w:id="1264" w:author="_v03" w:date="2023-09-06T07:36:00Z">
        <w:r w:rsidR="00223E20">
          <w:t>8.331 [14]</w:t>
        </w:r>
      </w:ins>
      <w:ins w:id="1265" w:author="_v03" w:date="2023-09-05T08:33:00Z">
        <w:r w:rsidR="0095034B" w:rsidRPr="0095034B">
          <w:t>.</w:t>
        </w:r>
      </w:ins>
      <w:ins w:id="1266" w:author="_v03" w:date="2023-09-05T08:34:00Z">
        <w:r w:rsidR="00577767">
          <w:t xml:space="preserve"> </w:t>
        </w:r>
      </w:ins>
      <w:ins w:id="1267" w:author="_v03" w:date="2023-09-05T08:37:00Z">
        <w:r w:rsidR="009501CE" w:rsidRPr="009501CE">
          <w:t xml:space="preserve">When the UE reselects out of the </w:t>
        </w:r>
        <w:r w:rsidR="009501CE">
          <w:t xml:space="preserve">SRS for </w:t>
        </w:r>
        <w:r w:rsidR="009501CE" w:rsidRPr="009501CE">
          <w:t xml:space="preserve">positioning </w:t>
        </w:r>
        <w:r w:rsidR="009501CE">
          <w:t>V</w:t>
        </w:r>
        <w:r w:rsidR="009501CE" w:rsidRPr="009501CE">
          <w:t xml:space="preserve">alidity </w:t>
        </w:r>
        <w:r w:rsidR="009501CE">
          <w:t>A</w:t>
        </w:r>
        <w:r w:rsidR="009501CE" w:rsidRPr="009501CE">
          <w:t xml:space="preserve">rea during SRS transmission, the UE may send an RRC message to the network for SRS configuration request. The SRS configuration request is sent in the RRC message </w:t>
        </w:r>
      </w:ins>
      <w:ins w:id="1268" w:author="_v04" w:date="2023-10-12T04:12:00Z">
        <w:r w:rsidR="00A57BC3">
          <w:t>"</w:t>
        </w:r>
      </w:ins>
      <w:ins w:id="1269" w:author="_v03" w:date="2023-09-05T08:37:00Z">
        <w:r w:rsidR="009501CE" w:rsidRPr="00A57BC3">
          <w:t>RRC</w:t>
        </w:r>
      </w:ins>
      <w:ins w:id="1270" w:author="_v04" w:date="2023-10-12T04:12:00Z">
        <w:r w:rsidR="00A57BC3">
          <w:t xml:space="preserve"> </w:t>
        </w:r>
      </w:ins>
      <w:ins w:id="1271" w:author="_v03" w:date="2023-09-05T08:37:00Z">
        <w:r w:rsidR="009501CE" w:rsidRPr="00A57BC3">
          <w:t>Resume</w:t>
        </w:r>
      </w:ins>
      <w:ins w:id="1272" w:author="_v04" w:date="2023-10-12T04:12:00Z">
        <w:r w:rsidR="00A57BC3">
          <w:t xml:space="preserve"> </w:t>
        </w:r>
      </w:ins>
      <w:ins w:id="1273" w:author="_v03" w:date="2023-09-05T08:37:00Z">
        <w:r w:rsidR="009501CE" w:rsidRPr="00A57BC3">
          <w:t>Request</w:t>
        </w:r>
      </w:ins>
      <w:ins w:id="1274" w:author="_v04" w:date="2023-10-12T04:12:00Z">
        <w:r w:rsidR="00A57BC3">
          <w:t>"</w:t>
        </w:r>
      </w:ins>
      <w:ins w:id="1275" w:author="_v03" w:date="2023-09-05T08:37:00Z">
        <w:r w:rsidR="009501CE" w:rsidRPr="00A57BC3">
          <w:t>.</w:t>
        </w:r>
      </w:ins>
    </w:p>
    <w:p w14:paraId="077BEA7A" w14:textId="104E3F82" w:rsidR="008F7A65" w:rsidRDefault="008F7A65" w:rsidP="00986D89">
      <w:pPr>
        <w:pStyle w:val="NO"/>
        <w:rPr>
          <w:ins w:id="1276" w:author="_v03" w:date="2023-09-05T08:25:00Z"/>
        </w:rPr>
      </w:pPr>
      <w:r w:rsidRPr="002024F5">
        <w:t>NOTE:</w:t>
      </w:r>
      <w:r w:rsidRPr="002024F5">
        <w:tab/>
        <w:t>Aperiodic UL-SRS transmission for positioning is not supported in RRC_INACTIVE.</w:t>
      </w:r>
    </w:p>
    <w:p w14:paraId="0F362EB2" w14:textId="272757D0" w:rsidR="00B11FA1" w:rsidRDefault="00DF7F82">
      <w:pPr>
        <w:rPr>
          <w:ins w:id="1277" w:author="_v03" w:date="2023-09-06T05:52:00Z"/>
        </w:rPr>
      </w:pPr>
      <w:ins w:id="1278" w:author="_v03" w:date="2023-09-05T09:04:00Z">
        <w:r>
          <w:t xml:space="preserve">The SRS for positioning configuration in RRC_INACTIVE state (with or without SRS Validity Area) </w:t>
        </w:r>
        <w:r w:rsidR="008E7E36">
          <w:t xml:space="preserve">may be provided </w:t>
        </w:r>
      </w:ins>
      <w:ins w:id="1279" w:author="_v03" w:date="2023-09-05T09:05:00Z">
        <w:r w:rsidR="008E7E36">
          <w:t xml:space="preserve">in the RRC message </w:t>
        </w:r>
      </w:ins>
      <w:ins w:id="1280" w:author="_v04" w:date="2023-10-12T04:13:00Z">
        <w:r w:rsidR="000550DE">
          <w:t>"</w:t>
        </w:r>
      </w:ins>
      <w:ins w:id="1281" w:author="_v03" w:date="2023-09-05T09:04:00Z">
        <w:r w:rsidR="00263AFE" w:rsidRPr="000550DE">
          <w:t>RRC</w:t>
        </w:r>
      </w:ins>
      <w:ins w:id="1282" w:author="_v04" w:date="2023-10-12T04:13:00Z">
        <w:r w:rsidR="000550DE">
          <w:t xml:space="preserve"> </w:t>
        </w:r>
      </w:ins>
      <w:ins w:id="1283" w:author="_v03" w:date="2023-09-05T09:04:00Z">
        <w:r w:rsidR="00263AFE" w:rsidRPr="000550DE">
          <w:t>Release</w:t>
        </w:r>
      </w:ins>
      <w:ins w:id="1284" w:author="_v04" w:date="2023-10-12T04:13:00Z">
        <w:r w:rsidR="000550DE">
          <w:t>"</w:t>
        </w:r>
      </w:ins>
      <w:ins w:id="1285" w:author="_v03" w:date="2023-09-05T09:05:00Z">
        <w:r w:rsidR="008E7E36">
          <w:rPr>
            <w:i/>
            <w:iCs/>
          </w:rPr>
          <w:t>.</w:t>
        </w:r>
      </w:ins>
      <w:ins w:id="1286" w:author="_v03" w:date="2023-09-05T09:04:00Z">
        <w:r w:rsidR="00263AFE" w:rsidRPr="00263AFE">
          <w:t xml:space="preserve"> </w:t>
        </w:r>
      </w:ins>
    </w:p>
    <w:p w14:paraId="3CF05032" w14:textId="0FDB64E5" w:rsidR="00D02F9F" w:rsidRDefault="00D02F9F">
      <w:pPr>
        <w:rPr>
          <w:ins w:id="1287" w:author="_v03" w:date="2023-09-12T02:31:00Z"/>
        </w:rPr>
      </w:pPr>
      <w:ins w:id="1288" w:author="_v03" w:date="2023-09-06T05:52:00Z">
        <w:r>
          <w:t xml:space="preserve">The SRS for positioning </w:t>
        </w:r>
        <w:r w:rsidR="004B5A64">
          <w:t xml:space="preserve">configuration in RRC_INACTIVE state </w:t>
        </w:r>
      </w:ins>
      <w:ins w:id="1289" w:author="_v03" w:date="2023-09-06T05:53:00Z">
        <w:r w:rsidR="004B5A64">
          <w:t>may be pre-configured in the target device.</w:t>
        </w:r>
      </w:ins>
      <w:ins w:id="1290" w:author="_v03" w:date="2023-09-06T05:54:00Z">
        <w:r w:rsidR="00630FF1">
          <w:t xml:space="preserve"> </w:t>
        </w:r>
        <w:r w:rsidR="00F54645">
          <w:t xml:space="preserve">The target device may send </w:t>
        </w:r>
      </w:ins>
      <w:ins w:id="1291" w:author="_v03" w:date="2023-09-06T05:59:00Z">
        <w:r w:rsidR="009D1B05">
          <w:t xml:space="preserve">an </w:t>
        </w:r>
        <w:r w:rsidR="002B67C0">
          <w:t>ac</w:t>
        </w:r>
      </w:ins>
      <w:ins w:id="1292" w:author="_v03" w:date="2023-09-06T06:00:00Z">
        <w:r w:rsidR="002B67C0">
          <w:t xml:space="preserve">tivation request to the </w:t>
        </w:r>
      </w:ins>
      <w:ins w:id="1293" w:author="_v03" w:date="2023-09-06T07:37:00Z">
        <w:r w:rsidR="00223E20">
          <w:t>network</w:t>
        </w:r>
      </w:ins>
      <w:ins w:id="1294" w:author="_v03" w:date="2023-09-06T06:00:00Z">
        <w:r w:rsidR="0089453B">
          <w:t xml:space="preserve"> to request activation of t</w:t>
        </w:r>
      </w:ins>
      <w:ins w:id="1295" w:author="_v03" w:date="2023-09-06T06:01:00Z">
        <w:r w:rsidR="0089453B">
          <w:t>he pre-</w:t>
        </w:r>
        <w:r w:rsidR="00000746">
          <w:t>configured</w:t>
        </w:r>
        <w:r w:rsidR="0089453B">
          <w:t xml:space="preserve"> SRS for positioning. </w:t>
        </w:r>
        <w:r w:rsidR="00000746" w:rsidRPr="009501CE">
          <w:t xml:space="preserve">The SRS </w:t>
        </w:r>
        <w:r w:rsidR="00000746">
          <w:t>activation</w:t>
        </w:r>
        <w:r w:rsidR="00000746" w:rsidRPr="009501CE">
          <w:t xml:space="preserve"> request is sent in the RRC message </w:t>
        </w:r>
      </w:ins>
      <w:ins w:id="1296" w:author="_v04" w:date="2023-10-12T04:14:00Z">
        <w:r w:rsidR="008E07AB">
          <w:t>"</w:t>
        </w:r>
      </w:ins>
      <w:ins w:id="1297" w:author="_v03" w:date="2023-09-06T06:01:00Z">
        <w:r w:rsidR="00000746" w:rsidRPr="008E07AB">
          <w:rPr>
            <w:rPrChange w:id="1298" w:author="_v04" w:date="2023-10-12T04:14:00Z">
              <w:rPr>
                <w:i/>
                <w:iCs/>
              </w:rPr>
            </w:rPrChange>
          </w:rPr>
          <w:t>RRC</w:t>
        </w:r>
      </w:ins>
      <w:ins w:id="1299" w:author="_v04" w:date="2023-10-12T04:14:00Z">
        <w:r w:rsidR="008E07AB" w:rsidRPr="008E07AB">
          <w:rPr>
            <w:rPrChange w:id="1300" w:author="_v04" w:date="2023-10-12T04:14:00Z">
              <w:rPr>
                <w:i/>
                <w:iCs/>
              </w:rPr>
            </w:rPrChange>
          </w:rPr>
          <w:t xml:space="preserve"> </w:t>
        </w:r>
      </w:ins>
      <w:ins w:id="1301" w:author="_v03" w:date="2023-09-06T06:01:00Z">
        <w:r w:rsidR="00000746" w:rsidRPr="008E07AB">
          <w:rPr>
            <w:rPrChange w:id="1302" w:author="_v04" w:date="2023-10-12T04:14:00Z">
              <w:rPr>
                <w:i/>
                <w:iCs/>
              </w:rPr>
            </w:rPrChange>
          </w:rPr>
          <w:t>Resume</w:t>
        </w:r>
      </w:ins>
      <w:ins w:id="1303" w:author="_v04" w:date="2023-10-12T04:14:00Z">
        <w:r w:rsidR="008E07AB" w:rsidRPr="008E07AB">
          <w:rPr>
            <w:rPrChange w:id="1304" w:author="_v04" w:date="2023-10-12T04:14:00Z">
              <w:rPr>
                <w:i/>
                <w:iCs/>
              </w:rPr>
            </w:rPrChange>
          </w:rPr>
          <w:t xml:space="preserve"> </w:t>
        </w:r>
      </w:ins>
      <w:ins w:id="1305" w:author="_v03" w:date="2023-09-06T06:01:00Z">
        <w:r w:rsidR="00000746" w:rsidRPr="008E07AB">
          <w:rPr>
            <w:rPrChange w:id="1306" w:author="_v04" w:date="2023-10-12T04:14:00Z">
              <w:rPr>
                <w:i/>
                <w:iCs/>
              </w:rPr>
            </w:rPrChange>
          </w:rPr>
          <w:t>Request</w:t>
        </w:r>
      </w:ins>
      <w:ins w:id="1307" w:author="_v04" w:date="2023-10-12T04:14:00Z">
        <w:r w:rsidR="008E07AB" w:rsidRPr="008E07AB">
          <w:rPr>
            <w:rPrChange w:id="1308" w:author="_v04" w:date="2023-10-12T04:14:00Z">
              <w:rPr>
                <w:i/>
                <w:iCs/>
              </w:rPr>
            </w:rPrChange>
          </w:rPr>
          <w:t>"</w:t>
        </w:r>
      </w:ins>
      <w:ins w:id="1309" w:author="_v03" w:date="2023-09-06T06:01:00Z">
        <w:r w:rsidR="00000746">
          <w:t>.</w:t>
        </w:r>
      </w:ins>
    </w:p>
    <w:p w14:paraId="6E6EBFAA" w14:textId="1CCBC772" w:rsidR="00086C37" w:rsidRPr="002024F5" w:rsidRDefault="00086C37" w:rsidP="00086C37">
      <w:pPr>
        <w:pStyle w:val="Heading2"/>
        <w:rPr>
          <w:ins w:id="1310" w:author="_v03" w:date="2023-09-12T02:31:00Z"/>
        </w:rPr>
      </w:pPr>
      <w:ins w:id="1311" w:author="_v03" w:date="2023-09-12T02:31:00Z">
        <w:r w:rsidRPr="002024F5">
          <w:t>7.</w:t>
        </w:r>
        <w:r>
          <w:t>10</w:t>
        </w:r>
        <w:r w:rsidRPr="002024F5">
          <w:tab/>
          <w:t>Positioning in RRC_I</w:t>
        </w:r>
        <w:r>
          <w:t>DLE</w:t>
        </w:r>
        <w:r w:rsidRPr="002024F5">
          <w:t xml:space="preserve"> state</w:t>
        </w:r>
      </w:ins>
    </w:p>
    <w:p w14:paraId="4D3F24A1" w14:textId="07307F61" w:rsidR="00086C37" w:rsidRDefault="00DC461A">
      <w:pPr>
        <w:rPr>
          <w:ins w:id="1312" w:author="_v03" w:date="2023-09-12T03:23:00Z"/>
        </w:rPr>
      </w:pPr>
      <w:ins w:id="1313" w:author="_v03" w:date="2023-09-12T03:18:00Z">
        <w:r>
          <w:t xml:space="preserve">Positioning measurements may be performed when a UE is in RRC_IDLE state </w:t>
        </w:r>
      </w:ins>
      <w:ins w:id="1314" w:author="_v03" w:date="2023-09-12T03:19:00Z">
        <w:r w:rsidR="0081046C">
          <w:t xml:space="preserve">and reported when in RRC_CONNECTED state </w:t>
        </w:r>
      </w:ins>
      <w:ins w:id="1315" w:author="_v03" w:date="2023-09-21T00:49:00Z">
        <w:r w:rsidR="000252CE">
          <w:t xml:space="preserve">(see also </w:t>
        </w:r>
      </w:ins>
      <w:ins w:id="1316" w:author="_v03" w:date="2023-09-12T03:19:00Z">
        <w:r w:rsidR="0081046C">
          <w:t xml:space="preserve">clause </w:t>
        </w:r>
      </w:ins>
      <w:ins w:id="1317" w:author="_v03" w:date="2023-09-12T03:21:00Z">
        <w:r w:rsidR="006A7EA5">
          <w:t>6.4.2</w:t>
        </w:r>
      </w:ins>
      <w:ins w:id="1318" w:author="_v03" w:date="2023-09-21T00:49:00Z">
        <w:r w:rsidR="000252CE">
          <w:t>)</w:t>
        </w:r>
      </w:ins>
      <w:ins w:id="1319" w:author="_v03" w:date="2023-09-12T03:21:00Z">
        <w:r w:rsidR="006A7EA5">
          <w:t>.</w:t>
        </w:r>
      </w:ins>
      <w:ins w:id="1320" w:author="_v03" w:date="2023-09-12T03:23:00Z">
        <w:r w:rsidR="00EB6426">
          <w:t xml:space="preserve"> </w:t>
        </w:r>
      </w:ins>
    </w:p>
    <w:p w14:paraId="5E8ABAD7" w14:textId="1C6592A7" w:rsidR="00EB1089" w:rsidRDefault="00EB1089">
      <w:pPr>
        <w:rPr>
          <w:ins w:id="1321" w:author="Qualcomm" w:date="2023-07-15T06:05:00Z"/>
        </w:rPr>
        <w:pPrChange w:id="1322" w:author="_v03" w:date="2023-09-05T08:25:00Z">
          <w:pPr>
            <w:pStyle w:val="NO"/>
          </w:pPr>
        </w:pPrChange>
      </w:pPr>
      <w:ins w:id="1323" w:author="_v03" w:date="2023-09-12T03:23:00Z">
        <w:r>
          <w:t xml:space="preserve">A </w:t>
        </w:r>
        <w:r w:rsidRPr="00421DB2">
          <w:t xml:space="preserve">UE may utilize the positioning assistance data </w:t>
        </w:r>
        <w:r>
          <w:t xml:space="preserve">received via broadcast (see clause </w:t>
        </w:r>
      </w:ins>
      <w:ins w:id="1324" w:author="_v03" w:date="2023-09-12T03:24:00Z">
        <w:r>
          <w:t>7.5)</w:t>
        </w:r>
      </w:ins>
      <w:ins w:id="1325" w:author="_v03" w:date="2023-09-12T03:23:00Z">
        <w:r w:rsidRPr="00421DB2">
          <w:t xml:space="preserve"> or </w:t>
        </w:r>
      </w:ins>
      <w:ins w:id="1326" w:author="_v03" w:date="2023-09-12T03:26:00Z">
        <w:r w:rsidR="008709C0">
          <w:t xml:space="preserve">the </w:t>
        </w:r>
      </w:ins>
      <w:ins w:id="1327" w:author="_v03" w:date="2023-09-12T03:27:00Z">
        <w:r w:rsidR="008709C0">
          <w:t xml:space="preserve">positioning </w:t>
        </w:r>
      </w:ins>
      <w:ins w:id="1328" w:author="_v03" w:date="2023-09-12T03:23:00Z">
        <w:r w:rsidRPr="00421DB2">
          <w:t xml:space="preserve">assistance data received </w:t>
        </w:r>
      </w:ins>
      <w:ins w:id="1329" w:author="_v03" w:date="2023-09-12T03:27:00Z">
        <w:r w:rsidR="008709C0">
          <w:t xml:space="preserve">while </w:t>
        </w:r>
      </w:ins>
      <w:ins w:id="1330" w:author="_v03" w:date="2023-09-12T03:23:00Z">
        <w:r w:rsidRPr="00421DB2">
          <w:t xml:space="preserve">in RRC_CONNECTED </w:t>
        </w:r>
      </w:ins>
      <w:ins w:id="1331" w:author="_v03" w:date="2023-09-12T03:24:00Z">
        <w:r>
          <w:t xml:space="preserve">state </w:t>
        </w:r>
      </w:ins>
      <w:ins w:id="1332" w:author="_v03" w:date="2023-09-12T03:23:00Z">
        <w:r w:rsidRPr="00421DB2">
          <w:t>when perform</w:t>
        </w:r>
      </w:ins>
      <w:ins w:id="1333" w:author="_v03" w:date="2023-09-12T03:27:00Z">
        <w:r w:rsidR="000F51A3">
          <w:t>ing</w:t>
        </w:r>
      </w:ins>
      <w:ins w:id="1334" w:author="_v03" w:date="2023-09-12T03:23:00Z">
        <w:r w:rsidRPr="00421DB2">
          <w:t xml:space="preserve"> positioning </w:t>
        </w:r>
      </w:ins>
      <w:ins w:id="1335" w:author="_v03" w:date="2023-09-12T03:27:00Z">
        <w:r w:rsidR="000F51A3">
          <w:t xml:space="preserve">measurements </w:t>
        </w:r>
      </w:ins>
      <w:ins w:id="1336" w:author="_v03" w:date="2023-09-12T03:23:00Z">
        <w:r w:rsidRPr="00421DB2">
          <w:t>in RRC_IDLE</w:t>
        </w:r>
      </w:ins>
      <w:ins w:id="1337" w:author="_v03" w:date="2023-09-12T03:27:00Z">
        <w:r w:rsidR="000F51A3">
          <w:t xml:space="preserve"> state</w:t>
        </w:r>
      </w:ins>
      <w:ins w:id="1338" w:author="_v03" w:date="2023-09-12T03:23:00Z">
        <w:r w:rsidRPr="00421DB2">
          <w:t>.</w:t>
        </w:r>
      </w:ins>
    </w:p>
    <w:p w14:paraId="1F92C95F" w14:textId="65400F10" w:rsidR="005308F7" w:rsidRDefault="005308F7" w:rsidP="005308F7">
      <w:pPr>
        <w:pStyle w:val="Heading2"/>
        <w:rPr>
          <w:ins w:id="1339" w:author="Qualcomm" w:date="2023-07-15T06:05:00Z"/>
        </w:rPr>
      </w:pPr>
      <w:ins w:id="1340" w:author="Qualcomm" w:date="2023-07-15T06:05:00Z">
        <w:r>
          <w:lastRenderedPageBreak/>
          <w:t>7.1</w:t>
        </w:r>
      </w:ins>
      <w:ins w:id="1341" w:author="_v03" w:date="2023-09-12T02:31:00Z">
        <w:r w:rsidR="00086C37">
          <w:t>1</w:t>
        </w:r>
      </w:ins>
      <w:ins w:id="1342" w:author="Qualcomm" w:date="2023-07-15T06:05:00Z">
        <w:r>
          <w:tab/>
        </w:r>
        <w:r w:rsidRPr="00AE1986">
          <w:t xml:space="preserve">General </w:t>
        </w:r>
        <w:r>
          <w:t>S</w:t>
        </w:r>
        <w:r w:rsidRPr="00AE1986">
          <w:t>LPP procedures for UE Positioning</w:t>
        </w:r>
        <w:r>
          <w:t xml:space="preserve"> and Ranging</w:t>
        </w:r>
      </w:ins>
    </w:p>
    <w:p w14:paraId="5D441342" w14:textId="3B9CBC7F" w:rsidR="005308F7" w:rsidRDefault="005308F7">
      <w:pPr>
        <w:pStyle w:val="Heading3"/>
        <w:rPr>
          <w:ins w:id="1343" w:author="Qualcomm" w:date="2023-07-15T06:05:00Z"/>
        </w:rPr>
        <w:pPrChange w:id="1344" w:author="Qualcomm" w:date="2023-05-08T05:54:00Z">
          <w:pPr/>
        </w:pPrChange>
      </w:pPr>
      <w:ins w:id="1345" w:author="Qualcomm" w:date="2023-07-15T06:05:00Z">
        <w:r>
          <w:t>7.1</w:t>
        </w:r>
      </w:ins>
      <w:ins w:id="1346" w:author="_v03" w:date="2023-09-12T02:31:00Z">
        <w:r w:rsidR="00086C37">
          <w:t>1</w:t>
        </w:r>
      </w:ins>
      <w:ins w:id="1347" w:author="Qualcomm" w:date="2023-07-15T06:05:00Z">
        <w:r>
          <w:t>.1</w:t>
        </w:r>
        <w:r>
          <w:tab/>
          <w:t>SLPP procedures (FFS)</w:t>
        </w:r>
      </w:ins>
    </w:p>
    <w:p w14:paraId="17A3AB56" w14:textId="68513ECF" w:rsidR="005308F7" w:rsidRPr="00741359" w:rsidRDefault="005308F7" w:rsidP="005308F7">
      <w:pPr>
        <w:rPr>
          <w:ins w:id="1348" w:author="Qualcomm" w:date="2023-07-15T06:05:00Z"/>
        </w:rPr>
      </w:pPr>
      <w:ins w:id="1349" w:author="Qualcomm" w:date="2023-07-15T06:05:00Z">
        <w:r w:rsidRPr="00741359">
          <w:t xml:space="preserve">Positioning </w:t>
        </w:r>
        <w:r w:rsidR="00C206A8">
          <w:t xml:space="preserve">and Ranging </w:t>
        </w:r>
        <w:r w:rsidRPr="00741359">
          <w:t xml:space="preserve">procedures </w:t>
        </w:r>
        <w:r>
          <w:t xml:space="preserve">using NR </w:t>
        </w:r>
        <w:proofErr w:type="spellStart"/>
        <w:r>
          <w:t>sidelink</w:t>
        </w:r>
        <w:proofErr w:type="spellEnd"/>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1350" w:author="Qualcomm" w:date="2023-07-15T06:05:00Z"/>
        </w:rPr>
      </w:pPr>
      <w:ins w:id="1351"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1352" w:author="Qualcomm" w:date="2023-07-15T06:05:00Z"/>
        </w:rPr>
      </w:pPr>
      <w:ins w:id="1353" w:author="Qualcomm" w:date="2023-07-15T06:05:00Z">
        <w:r w:rsidRPr="00741359">
          <w:t>-</w:t>
        </w:r>
        <w:r w:rsidRPr="00741359">
          <w:tab/>
          <w:t>Transfer of assistance data;</w:t>
        </w:r>
      </w:ins>
    </w:p>
    <w:p w14:paraId="6854FD52" w14:textId="28652E66" w:rsidR="005308F7" w:rsidRPr="00741359" w:rsidRDefault="005308F7" w:rsidP="005308F7">
      <w:pPr>
        <w:pStyle w:val="B1"/>
        <w:rPr>
          <w:ins w:id="1354" w:author="Qualcomm" w:date="2023-07-15T06:05:00Z"/>
        </w:rPr>
      </w:pPr>
      <w:ins w:id="1355" w:author="Qualcomm" w:date="2023-07-15T06:05:00Z">
        <w:r w:rsidRPr="00741359">
          <w:t>-</w:t>
        </w:r>
        <w:r w:rsidRPr="00741359">
          <w:tab/>
          <w:t>Transfer of location information (positioning measurements</w:t>
        </w:r>
      </w:ins>
      <w:ins w:id="1356" w:author="Qualcomm" w:date="2023-07-15T06:06:00Z">
        <w:r w:rsidR="00A2723A">
          <w:t>, ranging measurements,</w:t>
        </w:r>
      </w:ins>
      <w:ins w:id="1357" w:author="Qualcomm" w:date="2023-07-15T06:05:00Z">
        <w:r w:rsidRPr="00741359">
          <w:t xml:space="preserve"> and/or position estimate);</w:t>
        </w:r>
      </w:ins>
    </w:p>
    <w:p w14:paraId="1F87256F" w14:textId="77777777" w:rsidR="005308F7" w:rsidRPr="00741359" w:rsidRDefault="005308F7" w:rsidP="005308F7">
      <w:pPr>
        <w:pStyle w:val="B1"/>
        <w:rPr>
          <w:ins w:id="1358" w:author="Qualcomm" w:date="2023-07-15T06:05:00Z"/>
        </w:rPr>
      </w:pPr>
      <w:ins w:id="1359" w:author="Qualcomm" w:date="2023-07-15T06:05:00Z">
        <w:r w:rsidRPr="00741359">
          <w:t>-</w:t>
        </w:r>
        <w:r w:rsidRPr="00741359">
          <w:tab/>
          <w:t>Error handling;</w:t>
        </w:r>
      </w:ins>
    </w:p>
    <w:p w14:paraId="1EB3C35B" w14:textId="77777777" w:rsidR="005308F7" w:rsidRDefault="005308F7" w:rsidP="005308F7">
      <w:pPr>
        <w:pStyle w:val="B1"/>
        <w:rPr>
          <w:ins w:id="1360" w:author="Qualcomm" w:date="2023-07-15T06:05:00Z"/>
        </w:rPr>
      </w:pPr>
      <w:ins w:id="1361" w:author="Qualcomm" w:date="2023-07-15T06:05:00Z">
        <w:r w:rsidRPr="00741359">
          <w:t>-</w:t>
        </w:r>
        <w:r w:rsidRPr="00741359">
          <w:tab/>
          <w:t>Abort.</w:t>
        </w:r>
      </w:ins>
    </w:p>
    <w:p w14:paraId="715A3E17" w14:textId="6BB53524" w:rsidR="005308F7" w:rsidRDefault="005308F7" w:rsidP="005308F7">
      <w:pPr>
        <w:pStyle w:val="Heading3"/>
        <w:rPr>
          <w:ins w:id="1362" w:author="Qualcomm" w:date="2023-07-15T06:05:00Z"/>
        </w:rPr>
      </w:pPr>
      <w:ins w:id="1363" w:author="Qualcomm" w:date="2023-07-15T06:05:00Z">
        <w:r>
          <w:t>7.1</w:t>
        </w:r>
      </w:ins>
      <w:ins w:id="1364" w:author="_v03" w:date="2023-09-12T02:32:00Z">
        <w:r w:rsidR="00086C37">
          <w:t>1</w:t>
        </w:r>
      </w:ins>
      <w:ins w:id="1365" w:author="Qualcomm" w:date="2023-07-15T06:05:00Z">
        <w:r>
          <w:t>.2</w:t>
        </w:r>
        <w:r>
          <w:tab/>
          <w:t xml:space="preserve">SLPP positioning </w:t>
        </w:r>
      </w:ins>
      <w:ins w:id="1366" w:author="Qualcomm" w:date="2023-07-16T22:48:00Z">
        <w:r w:rsidR="00E804C4">
          <w:t xml:space="preserve">and ranging </w:t>
        </w:r>
      </w:ins>
      <w:ins w:id="1367" w:author="Qualcomm" w:date="2023-07-15T06:05:00Z">
        <w:r>
          <w:t>procedures (FFS)</w:t>
        </w:r>
      </w:ins>
    </w:p>
    <w:p w14:paraId="2E0CF5DD" w14:textId="6F92A642" w:rsidR="005308F7" w:rsidRDefault="005308F7" w:rsidP="005308F7">
      <w:pPr>
        <w:pStyle w:val="Heading4"/>
        <w:rPr>
          <w:ins w:id="1368" w:author="Qualcomm" w:date="2023-07-15T22:54:00Z"/>
        </w:rPr>
      </w:pPr>
      <w:ins w:id="1369" w:author="Qualcomm" w:date="2023-07-15T06:05:00Z">
        <w:r w:rsidRPr="00741359">
          <w:t>7.1</w:t>
        </w:r>
      </w:ins>
      <w:ins w:id="1370" w:author="_v03" w:date="2023-09-12T02:32:00Z">
        <w:r w:rsidR="00086C37">
          <w:t>1</w:t>
        </w:r>
      </w:ins>
      <w:ins w:id="1371" w:author="Qualcomm" w:date="2023-07-15T06:05:00Z">
        <w:r w:rsidRPr="00741359">
          <w:t>.2.1</w:t>
        </w:r>
        <w:r w:rsidRPr="00741359">
          <w:tab/>
        </w:r>
        <w:r>
          <w:t>SLPP c</w:t>
        </w:r>
        <w:r w:rsidRPr="00741359">
          <w:t>apability transfer</w:t>
        </w:r>
      </w:ins>
    </w:p>
    <w:p w14:paraId="1FFA00AA" w14:textId="2EADF8BD" w:rsidR="002E497F" w:rsidRPr="002E497F" w:rsidRDefault="002E497F">
      <w:pPr>
        <w:rPr>
          <w:ins w:id="1372" w:author="Qualcomm" w:date="2023-07-15T06:05:00Z"/>
        </w:rPr>
        <w:pPrChange w:id="1373" w:author="Qualcomm" w:date="2023-07-15T22:54:00Z">
          <w:pPr>
            <w:pStyle w:val="Heading4"/>
          </w:pPr>
        </w:pPrChange>
      </w:pPr>
      <w:ins w:id="1374" w:author="Qualcomm" w:date="2023-07-15T22:54:00Z">
        <w:r>
          <w:t>TBD</w:t>
        </w:r>
      </w:ins>
    </w:p>
    <w:p w14:paraId="4240DC5A" w14:textId="6E136C1A" w:rsidR="005308F7" w:rsidRDefault="005308F7" w:rsidP="005308F7">
      <w:pPr>
        <w:pStyle w:val="Heading4"/>
        <w:rPr>
          <w:ins w:id="1375" w:author="Qualcomm" w:date="2023-07-15T22:54:00Z"/>
        </w:rPr>
      </w:pPr>
      <w:ins w:id="1376" w:author="Qualcomm" w:date="2023-07-15T06:05:00Z">
        <w:r w:rsidRPr="00741359">
          <w:t>7.1</w:t>
        </w:r>
      </w:ins>
      <w:ins w:id="1377" w:author="_v03" w:date="2023-09-12T02:32:00Z">
        <w:r w:rsidR="00086C37">
          <w:t>1</w:t>
        </w:r>
      </w:ins>
      <w:ins w:id="1378" w:author="Qualcomm" w:date="2023-07-15T06:05:00Z">
        <w:r w:rsidRPr="00741359">
          <w:t>.2.2</w:t>
        </w:r>
        <w:r w:rsidRPr="00741359">
          <w:tab/>
        </w:r>
        <w:r>
          <w:t>SLPP a</w:t>
        </w:r>
        <w:r w:rsidRPr="00741359">
          <w:t>ssistance data transfer</w:t>
        </w:r>
      </w:ins>
    </w:p>
    <w:p w14:paraId="5898428E" w14:textId="251D1D9E" w:rsidR="002E497F" w:rsidRPr="002E497F" w:rsidRDefault="006E04D0">
      <w:pPr>
        <w:rPr>
          <w:ins w:id="1379" w:author="Qualcomm" w:date="2023-07-15T06:05:00Z"/>
        </w:rPr>
        <w:pPrChange w:id="1380" w:author="Qualcomm" w:date="2023-07-15T22:54:00Z">
          <w:pPr>
            <w:pStyle w:val="Heading4"/>
          </w:pPr>
        </w:pPrChange>
      </w:pPr>
      <w:ins w:id="1381" w:author="Qualcomm" w:date="2023-07-15T22:54:00Z">
        <w:r>
          <w:t>TBD</w:t>
        </w:r>
      </w:ins>
    </w:p>
    <w:p w14:paraId="4D5243F5" w14:textId="0589BFED" w:rsidR="005308F7" w:rsidRDefault="005308F7" w:rsidP="005308F7">
      <w:pPr>
        <w:pStyle w:val="Heading4"/>
        <w:rPr>
          <w:ins w:id="1382" w:author="Qualcomm" w:date="2023-07-15T22:54:00Z"/>
        </w:rPr>
      </w:pPr>
      <w:ins w:id="1383" w:author="Qualcomm" w:date="2023-07-15T06:05:00Z">
        <w:r w:rsidRPr="00741359">
          <w:t>7.1</w:t>
        </w:r>
      </w:ins>
      <w:ins w:id="1384" w:author="_v03" w:date="2023-09-12T02:32:00Z">
        <w:r w:rsidR="00086C37">
          <w:t>1</w:t>
        </w:r>
      </w:ins>
      <w:ins w:id="1385" w:author="Qualcomm" w:date="2023-07-15T06:05:00Z">
        <w:r w:rsidRPr="00741359">
          <w:t>.2.3</w:t>
        </w:r>
        <w:r w:rsidRPr="00741359">
          <w:tab/>
        </w:r>
        <w:r>
          <w:t>SLPP l</w:t>
        </w:r>
        <w:r w:rsidRPr="00741359">
          <w:t>ocation information transfer</w:t>
        </w:r>
      </w:ins>
    </w:p>
    <w:p w14:paraId="06F8C3CC" w14:textId="3DF449AF" w:rsidR="006E04D0" w:rsidRPr="006E04D0" w:rsidRDefault="006E04D0">
      <w:pPr>
        <w:rPr>
          <w:ins w:id="1386" w:author="Qualcomm" w:date="2023-07-15T06:21:00Z"/>
        </w:rPr>
        <w:pPrChange w:id="1387" w:author="Qualcomm" w:date="2023-07-15T22:54:00Z">
          <w:pPr>
            <w:pStyle w:val="Heading4"/>
          </w:pPr>
        </w:pPrChange>
      </w:pPr>
      <w:ins w:id="1388" w:author="Qualcomm" w:date="2023-07-15T22:54:00Z">
        <w:r>
          <w:t>TBD</w:t>
        </w:r>
      </w:ins>
    </w:p>
    <w:p w14:paraId="517B63F6" w14:textId="51472A8A" w:rsidR="002855C4" w:rsidRDefault="002855C4" w:rsidP="002855C4">
      <w:pPr>
        <w:pStyle w:val="Heading2"/>
        <w:rPr>
          <w:ins w:id="1389" w:author="Qualcomm" w:date="2023-07-15T06:21:00Z"/>
        </w:rPr>
      </w:pPr>
      <w:ins w:id="1390" w:author="Qualcomm" w:date="2023-07-15T06:21:00Z">
        <w:r>
          <w:t>7.1</w:t>
        </w:r>
      </w:ins>
      <w:ins w:id="1391" w:author="_v03" w:date="2023-09-12T02:32:00Z">
        <w:r w:rsidR="00086C37">
          <w:t>2</w:t>
        </w:r>
      </w:ins>
      <w:ins w:id="1392" w:author="Qualcomm" w:date="2023-07-15T06:21:00Z">
        <w:r>
          <w:tab/>
          <w:t>Positioning Integrity</w:t>
        </w:r>
      </w:ins>
    </w:p>
    <w:p w14:paraId="7FA25F30" w14:textId="4C58387F" w:rsidR="003736CC" w:rsidRDefault="003736CC">
      <w:pPr>
        <w:pStyle w:val="Heading3"/>
        <w:rPr>
          <w:ins w:id="1393" w:author="Qualcomm" w:date="2023-07-15T06:21:00Z"/>
        </w:rPr>
        <w:pPrChange w:id="1394" w:author="Qualcomm" w:date="2023-07-15T22:54:00Z">
          <w:pPr/>
        </w:pPrChange>
      </w:pPr>
      <w:ins w:id="1395" w:author="Qualcomm" w:date="2023-07-15T06:21:00Z">
        <w:r>
          <w:t>7.1</w:t>
        </w:r>
      </w:ins>
      <w:ins w:id="1396" w:author="_v03" w:date="2023-09-12T02:32:00Z">
        <w:r w:rsidR="00086C37">
          <w:t>2</w:t>
        </w:r>
      </w:ins>
      <w:ins w:id="1397" w:author="Qualcomm" w:date="2023-07-15T06:21:00Z">
        <w:r>
          <w:t>.1</w:t>
        </w:r>
        <w:r>
          <w:tab/>
          <w:t>General</w:t>
        </w:r>
      </w:ins>
    </w:p>
    <w:p w14:paraId="5DAF926B" w14:textId="55EAFABA" w:rsidR="00101A72" w:rsidRDefault="00A87A8C" w:rsidP="00101A72">
      <w:pPr>
        <w:rPr>
          <w:ins w:id="1398" w:author="Qualcomm" w:date="2023-07-15T06:22:00Z"/>
        </w:rPr>
      </w:pPr>
      <w:ins w:id="1399" w:author="Qualcomm" w:date="2023-07-16T00:36:00Z">
        <w:r>
          <w:t xml:space="preserve">Positioning </w:t>
        </w:r>
      </w:ins>
      <w:ins w:id="1400" w:author="Qualcomm" w:date="2023-07-15T06:22:00Z">
        <w:r w:rsidR="00101A72">
          <w:t>Integrity is supported for the following positioning methods:</w:t>
        </w:r>
      </w:ins>
    </w:p>
    <w:p w14:paraId="66CF52D1" w14:textId="2E7E3456" w:rsidR="00101A72" w:rsidRDefault="00101A72" w:rsidP="00101A72">
      <w:pPr>
        <w:pStyle w:val="B1"/>
        <w:rPr>
          <w:ins w:id="1401" w:author="Qualcomm" w:date="2023-07-15T06:22:00Z"/>
        </w:rPr>
      </w:pPr>
      <w:ins w:id="1402" w:author="Qualcomm" w:date="2023-07-15T06:22:00Z">
        <w:r>
          <w:t>-</w:t>
        </w:r>
        <w:r>
          <w:tab/>
        </w:r>
        <w:r w:rsidR="009534DC">
          <w:t>GNSS positioning methods as specified in cl</w:t>
        </w:r>
      </w:ins>
      <w:ins w:id="1403" w:author="Qualcomm" w:date="2023-07-15T06:23:00Z">
        <w:r w:rsidR="009534DC">
          <w:t>a</w:t>
        </w:r>
      </w:ins>
      <w:ins w:id="1404" w:author="Qualcomm" w:date="2023-07-15T06:22:00Z">
        <w:r w:rsidR="009534DC">
          <w:t>u</w:t>
        </w:r>
      </w:ins>
      <w:ins w:id="1405" w:author="Qualcomm" w:date="2023-07-15T06:23:00Z">
        <w:r w:rsidR="009534DC">
          <w:t>se 8.1;</w:t>
        </w:r>
      </w:ins>
    </w:p>
    <w:p w14:paraId="3390FDF2" w14:textId="2349F1D6" w:rsidR="00101A72" w:rsidRDefault="00101A72" w:rsidP="00101A72">
      <w:pPr>
        <w:pStyle w:val="B1"/>
        <w:rPr>
          <w:ins w:id="1406" w:author="Qualcomm" w:date="2023-07-15T06:22:00Z"/>
        </w:rPr>
      </w:pPr>
      <w:ins w:id="1407" w:author="Qualcomm" w:date="2023-07-15T06:22:00Z">
        <w:r>
          <w:t>-</w:t>
        </w:r>
        <w:r>
          <w:tab/>
          <w:t>Multi-RTT positioning as specified in clause 8.10;</w:t>
        </w:r>
      </w:ins>
    </w:p>
    <w:p w14:paraId="5C6AF60B" w14:textId="77777777" w:rsidR="00101A72" w:rsidRDefault="00101A72" w:rsidP="00101A72">
      <w:pPr>
        <w:pStyle w:val="B1"/>
        <w:rPr>
          <w:ins w:id="1408" w:author="Qualcomm" w:date="2023-07-15T06:22:00Z"/>
        </w:rPr>
      </w:pPr>
      <w:ins w:id="1409" w:author="Qualcomm" w:date="2023-07-15T06:22:00Z">
        <w:r>
          <w:t>-</w:t>
        </w:r>
        <w:r>
          <w:tab/>
          <w:t>DL-</w:t>
        </w:r>
        <w:proofErr w:type="spellStart"/>
        <w:r>
          <w:t>AoD</w:t>
        </w:r>
        <w:proofErr w:type="spellEnd"/>
        <w:r>
          <w:t xml:space="preserve"> positioning as specified in clause 8.11;</w:t>
        </w:r>
      </w:ins>
    </w:p>
    <w:p w14:paraId="0E6DE8A1" w14:textId="77777777" w:rsidR="00101A72" w:rsidRDefault="00101A72" w:rsidP="00101A72">
      <w:pPr>
        <w:pStyle w:val="B1"/>
        <w:rPr>
          <w:ins w:id="1410" w:author="Qualcomm" w:date="2023-07-15T06:22:00Z"/>
        </w:rPr>
      </w:pPr>
      <w:ins w:id="1411" w:author="Qualcomm" w:date="2023-07-15T06:22:00Z">
        <w:r>
          <w:t>-</w:t>
        </w:r>
        <w:r>
          <w:tab/>
          <w:t>DL-TDOA positioning as specified in clause 8.12;</w:t>
        </w:r>
      </w:ins>
    </w:p>
    <w:p w14:paraId="298219CB" w14:textId="77777777" w:rsidR="00101A72" w:rsidRDefault="00101A72" w:rsidP="00101A72">
      <w:pPr>
        <w:pStyle w:val="B1"/>
        <w:rPr>
          <w:ins w:id="1412" w:author="Qualcomm" w:date="2023-07-15T06:22:00Z"/>
        </w:rPr>
      </w:pPr>
      <w:ins w:id="1413" w:author="Qualcomm" w:date="2023-07-15T06:22:00Z">
        <w:r>
          <w:t>-</w:t>
        </w:r>
        <w:r>
          <w:tab/>
          <w:t>UL-TDOA positioning as specified in clause 8.13;</w:t>
        </w:r>
      </w:ins>
    </w:p>
    <w:p w14:paraId="12363065" w14:textId="39A302E1" w:rsidR="003736CC" w:rsidRDefault="00101A72">
      <w:pPr>
        <w:pStyle w:val="B1"/>
        <w:rPr>
          <w:ins w:id="1414" w:author="_v03" w:date="2023-09-06T06:42:00Z"/>
        </w:rPr>
      </w:pPr>
      <w:ins w:id="1415" w:author="Qualcomm" w:date="2023-07-15T06:22:00Z">
        <w:r>
          <w:t xml:space="preserve">- </w:t>
        </w:r>
        <w:r>
          <w:tab/>
          <w:t>UL-</w:t>
        </w:r>
        <w:proofErr w:type="spellStart"/>
        <w:r>
          <w:t>AoA</w:t>
        </w:r>
        <w:proofErr w:type="spellEnd"/>
        <w:r>
          <w:t xml:space="preserve"> positioning as specified in clause 8.14.</w:t>
        </w:r>
      </w:ins>
    </w:p>
    <w:p w14:paraId="2538C9AD" w14:textId="5B6FCC31" w:rsidR="00FC1207" w:rsidRPr="003736CC" w:rsidRDefault="009C5213">
      <w:pPr>
        <w:pStyle w:val="NO"/>
        <w:rPr>
          <w:ins w:id="1416" w:author="Qualcomm" w:date="2023-07-15T06:05:00Z"/>
        </w:rPr>
        <w:pPrChange w:id="1417" w:author="_v03" w:date="2023-09-06T06:44:00Z">
          <w:pPr>
            <w:pStyle w:val="Heading4"/>
          </w:pPr>
        </w:pPrChange>
      </w:pPr>
      <w:ins w:id="1418" w:author="_v03" w:date="2023-09-06T06:44:00Z">
        <w:r>
          <w:t>NOTE:</w:t>
        </w:r>
        <w:r>
          <w:tab/>
          <w:t xml:space="preserve">The local errors/threats associated with the UE and TRP measurements are implementation dependent. For UE-based mode, local UE errors/threats may be addressed by the UE when determining protection levels. </w:t>
        </w:r>
        <w:r>
          <w:br/>
          <w:t>For UE-assisted mode and network-based positioning, an LMF may address the UE and TRP local errors from UE and/or TRP measurement results. A specific method for determining local UE and TRP errors/threats is not specified</w:t>
        </w:r>
        <w:r w:rsidRPr="007B57B3">
          <w:t xml:space="preserve"> as this is implementation</w:t>
        </w:r>
        <w:r>
          <w:t xml:space="preserve"> </w:t>
        </w:r>
      </w:ins>
      <w:ins w:id="1419" w:author="_v03" w:date="2023-09-08T02:10:00Z">
        <w:r w:rsidR="002F2039">
          <w:t>defined</w:t>
        </w:r>
      </w:ins>
      <w:ins w:id="1420" w:author="_v03" w:date="2023-09-06T06:44:00Z">
        <w:r w:rsidRPr="007B57B3">
          <w:t>.</w:t>
        </w:r>
      </w:ins>
    </w:p>
    <w:p w14:paraId="66598E89" w14:textId="364E45C5" w:rsidR="00EB45E1" w:rsidRPr="002024F5" w:rsidRDefault="00EB45E1">
      <w:pPr>
        <w:pStyle w:val="Heading3"/>
        <w:rPr>
          <w:moveTo w:id="1421" w:author="Qualcomm" w:date="2023-07-15T06:16:00Z"/>
        </w:rPr>
        <w:pPrChange w:id="1422" w:author="Qualcomm" w:date="2023-07-15T06:21:00Z">
          <w:pPr>
            <w:keepNext/>
            <w:keepLines/>
            <w:spacing w:before="120"/>
            <w:ind w:left="1134" w:hanging="1134"/>
            <w:outlineLvl w:val="2"/>
          </w:pPr>
        </w:pPrChange>
      </w:pPr>
      <w:moveToRangeStart w:id="1423" w:author="Qualcomm" w:date="2023-07-15T06:16:00Z" w:name="move140294182"/>
      <w:moveTo w:id="1424" w:author="Qualcomm" w:date="2023-07-15T06:16:00Z">
        <w:del w:id="1425" w:author="Qualcomm" w:date="2023-07-15T06:16:00Z">
          <w:r w:rsidRPr="002024F5" w:rsidDel="00EB45E1">
            <w:delText>8.1.1a</w:delText>
          </w:r>
        </w:del>
      </w:moveTo>
      <w:ins w:id="1426" w:author="Qualcomm" w:date="2023-07-15T06:16:00Z">
        <w:r>
          <w:t>7.1</w:t>
        </w:r>
      </w:ins>
      <w:ins w:id="1427" w:author="_v03" w:date="2023-09-12T02:35:00Z">
        <w:r w:rsidR="00B53346">
          <w:t>2</w:t>
        </w:r>
      </w:ins>
      <w:ins w:id="1428" w:author="Qualcomm" w:date="2023-07-15T06:21:00Z">
        <w:r w:rsidR="003736CC">
          <w:t>.2</w:t>
        </w:r>
      </w:ins>
      <w:moveTo w:id="1429" w:author="Qualcomm" w:date="2023-07-15T06:16:00Z">
        <w:r w:rsidRPr="002024F5">
          <w:tab/>
          <w:t>Integrity Principle of Operation</w:t>
        </w:r>
      </w:moveTo>
    </w:p>
    <w:p w14:paraId="14BDF849" w14:textId="77777777" w:rsidR="00EB45E1" w:rsidRPr="002024F5" w:rsidRDefault="00EB45E1" w:rsidP="00EB45E1">
      <w:pPr>
        <w:rPr>
          <w:moveTo w:id="1430" w:author="Qualcomm" w:date="2023-07-15T06:16:00Z"/>
        </w:rPr>
      </w:pPr>
      <w:moveTo w:id="1431" w:author="Qualcomm" w:date="2023-07-15T06:16:00Z">
        <w:r w:rsidRPr="002024F5">
          <w:t>For integrity operation, the network will ensure that:</w:t>
        </w:r>
      </w:moveTo>
    </w:p>
    <w:p w14:paraId="56EACC2E" w14:textId="7276ADD8" w:rsidR="00EB45E1" w:rsidRPr="002024F5" w:rsidRDefault="00EB45E1" w:rsidP="00EB45E1">
      <w:pPr>
        <w:ind w:firstLine="284"/>
        <w:jc w:val="right"/>
        <w:rPr>
          <w:moveTo w:id="1432" w:author="Qualcomm" w:date="2023-07-15T06:16:00Z"/>
          <w:i/>
          <w:iCs/>
        </w:rPr>
      </w:pPr>
      <w:moveTo w:id="1433" w:author="Qualcomm" w:date="2023-07-15T06:16:00Z">
        <w:r w:rsidRPr="002024F5">
          <w:rPr>
            <w:i/>
            <w:iCs/>
          </w:rPr>
          <w:lastRenderedPageBreak/>
          <w:t xml:space="preserve">P(Error &gt; Bound for longer than TTA | NOT DNU) &lt;= Residual Risk + </w:t>
        </w:r>
        <w:proofErr w:type="spellStart"/>
        <w:r w:rsidRPr="002024F5">
          <w:rPr>
            <w:i/>
            <w:iCs/>
          </w:rPr>
          <w:t>IRallocation</w:t>
        </w:r>
        <w:proofErr w:type="spellEnd"/>
        <w:r w:rsidRPr="002024F5">
          <w:rPr>
            <w:i/>
            <w:iCs/>
          </w:rPr>
          <w:t xml:space="preserve">            </w:t>
        </w:r>
      </w:moveTo>
      <w:ins w:id="1434" w:author="Qualcomm" w:date="2023-07-15T23:22:00Z">
        <w:r w:rsidR="004D0AEC">
          <w:rPr>
            <w:i/>
            <w:iCs/>
          </w:rPr>
          <w:t xml:space="preserve">   </w:t>
        </w:r>
      </w:ins>
      <w:moveTo w:id="1435" w:author="Qualcomm" w:date="2023-07-15T06:16:00Z">
        <w:r w:rsidRPr="002024F5">
          <w:rPr>
            <w:i/>
            <w:iCs/>
          </w:rPr>
          <w:t xml:space="preserve">   </w:t>
        </w:r>
        <w:r w:rsidRPr="002024F5">
          <w:rPr>
            <w:lang w:eastAsia="en-GB"/>
          </w:rPr>
          <w:t xml:space="preserve">(Equation </w:t>
        </w:r>
      </w:moveTo>
      <w:ins w:id="1436" w:author="Qualcomm" w:date="2023-07-15T07:42:00Z">
        <w:r w:rsidR="00B311B4">
          <w:t>7.1</w:t>
        </w:r>
      </w:ins>
      <w:ins w:id="1437" w:author="_v03" w:date="2023-09-12T02:35:00Z">
        <w:r w:rsidR="009970F2">
          <w:t>2</w:t>
        </w:r>
      </w:ins>
      <w:ins w:id="1438" w:author="Qualcomm" w:date="2023-07-15T07:42:00Z">
        <w:r w:rsidR="00B311B4">
          <w:t>.2</w:t>
        </w:r>
      </w:ins>
      <w:moveTo w:id="1439" w:author="Qualcomm" w:date="2023-07-15T06:16:00Z">
        <w:del w:id="1440" w:author="Qualcomm" w:date="2023-07-15T07:42:00Z">
          <w:r w:rsidRPr="002024F5" w:rsidDel="00B311B4">
            <w:rPr>
              <w:lang w:eastAsia="en-GB"/>
            </w:rPr>
            <w:delText>8.1.1a</w:delText>
          </w:r>
        </w:del>
        <w:r w:rsidRPr="002024F5">
          <w:rPr>
            <w:lang w:eastAsia="en-GB"/>
          </w:rPr>
          <w:t>-1)</w:t>
        </w:r>
      </w:moveTo>
    </w:p>
    <w:p w14:paraId="08A7DB61" w14:textId="77777777" w:rsidR="00EB45E1" w:rsidRPr="002024F5" w:rsidRDefault="00EB45E1" w:rsidP="00EB45E1">
      <w:pPr>
        <w:ind w:firstLine="284"/>
        <w:rPr>
          <w:moveTo w:id="1441" w:author="Qualcomm" w:date="2023-07-15T06:16:00Z"/>
        </w:rPr>
      </w:pPr>
      <w:moveTo w:id="1442" w:author="Qualcomm" w:date="2023-07-15T06:16:00Z">
        <w:r w:rsidRPr="002024F5">
          <w:t xml:space="preserve">for all values of </w:t>
        </w:r>
        <w:proofErr w:type="spellStart"/>
        <w:r w:rsidRPr="00E95790">
          <w:rPr>
            <w:i/>
            <w:iCs/>
            <w:rPrChange w:id="1443" w:author="Qualcomm" w:date="2023-07-16T00:37:00Z">
              <w:rPr/>
            </w:rPrChange>
          </w:rPr>
          <w:t>IRallocation</w:t>
        </w:r>
        <w:proofErr w:type="spellEnd"/>
        <w:r w:rsidRPr="002024F5">
          <w:t xml:space="preserve"> in the range </w:t>
        </w:r>
        <w:proofErr w:type="spellStart"/>
        <w:r w:rsidRPr="002024F5">
          <w:t>irMinimum</w:t>
        </w:r>
        <w:proofErr w:type="spellEnd"/>
        <w:r w:rsidRPr="002024F5">
          <w:t xml:space="preserve"> &lt;= </w:t>
        </w:r>
        <w:proofErr w:type="spellStart"/>
        <w:r w:rsidRPr="002024F5">
          <w:rPr>
            <w:i/>
            <w:iCs/>
          </w:rPr>
          <w:t>IRallocation</w:t>
        </w:r>
        <w:proofErr w:type="spellEnd"/>
        <w:r w:rsidRPr="002024F5">
          <w:t xml:space="preserve"> &lt;= </w:t>
        </w:r>
        <w:proofErr w:type="spellStart"/>
        <w:r w:rsidRPr="002024F5">
          <w:t>irMaximum</w:t>
        </w:r>
        <w:proofErr w:type="spellEnd"/>
      </w:moveTo>
    </w:p>
    <w:p w14:paraId="2A97C379" w14:textId="703FA856" w:rsidR="00EB45E1" w:rsidRPr="002024F5" w:rsidRDefault="00EB45E1" w:rsidP="00EB45E1">
      <w:pPr>
        <w:ind w:left="284"/>
        <w:rPr>
          <w:moveTo w:id="1444" w:author="Qualcomm" w:date="2023-07-15T06:16:00Z"/>
        </w:rPr>
      </w:pPr>
      <w:moveTo w:id="1445" w:author="Qualcomm" w:date="2023-07-15T06:16:00Z">
        <w:r w:rsidRPr="002024F5">
          <w:t xml:space="preserve">for all the errors in </w:t>
        </w:r>
        <w:r w:rsidRPr="00BF743F">
          <w:t>Table 8.1.2.1b-1,</w:t>
        </w:r>
        <w:r w:rsidRPr="002024F5">
          <w:t xml:space="preserve"> </w:t>
        </w:r>
      </w:moveTo>
      <w:ins w:id="1446"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1447" w:author="Qualcomm" w:date="2023-07-15T06:16:00Z">
        <w:r w:rsidRPr="002024F5">
          <w:t>which have corresponding integrity assistance data available and where the corresponding DNU flag(s) are set to false.</w:t>
        </w:r>
      </w:moveTo>
    </w:p>
    <w:p w14:paraId="1B32CB61" w14:textId="3D5FD26B" w:rsidR="00EB45E1" w:rsidRPr="002024F5" w:rsidRDefault="00EB45E1" w:rsidP="00EB45E1">
      <w:pPr>
        <w:rPr>
          <w:moveTo w:id="1448" w:author="Qualcomm" w:date="2023-07-15T06:16:00Z"/>
        </w:rPr>
      </w:pPr>
      <w:moveTo w:id="1449" w:author="Qualcomm" w:date="2023-07-15T06:16:00Z">
        <w:r w:rsidRPr="002024F5">
          <w:t xml:space="preserve">The integrity risk probability is decomposed into a constant Residual Risk component provided in the assistance data as well as a variable </w:t>
        </w:r>
        <w:proofErr w:type="spellStart"/>
        <w:r w:rsidRPr="004844AC">
          <w:rPr>
            <w:i/>
            <w:iCs/>
            <w:rPrChange w:id="1450" w:author="Qualcomm" w:date="2023-07-15T22:58:00Z">
              <w:rPr/>
            </w:rPrChange>
          </w:rPr>
          <w:t>IRallocation</w:t>
        </w:r>
        <w:proofErr w:type="spellEnd"/>
        <w:r w:rsidRPr="002024F5">
          <w:t xml:space="preserve"> component that corresponds to the contribution from the Bound according to the Bound formula in Equation </w:t>
        </w:r>
      </w:moveTo>
      <w:ins w:id="1451" w:author="Qualcomm" w:date="2023-07-15T07:43:00Z">
        <w:r w:rsidR="003A1C71">
          <w:t>7.1</w:t>
        </w:r>
      </w:ins>
      <w:ins w:id="1452" w:author="_v03" w:date="2023-09-12T02:36:00Z">
        <w:r w:rsidR="00BF3C19">
          <w:t>2</w:t>
        </w:r>
      </w:ins>
      <w:ins w:id="1453" w:author="Qualcomm" w:date="2023-07-15T07:43:00Z">
        <w:r w:rsidR="003A1C71">
          <w:t>.2</w:t>
        </w:r>
      </w:ins>
      <w:moveTo w:id="1454" w:author="Qualcomm" w:date="2023-07-15T06:16:00Z">
        <w:del w:id="1455" w:author="Qualcomm" w:date="2023-07-15T07:43:00Z">
          <w:r w:rsidRPr="002024F5" w:rsidDel="003A1C71">
            <w:delText>8.1.1a</w:delText>
          </w:r>
        </w:del>
        <w:r w:rsidRPr="002024F5">
          <w:t xml:space="preserve">-2. </w:t>
        </w:r>
        <w:proofErr w:type="spellStart"/>
        <w:r w:rsidRPr="005E0B20">
          <w:rPr>
            <w:i/>
            <w:iCs/>
            <w:rPrChange w:id="1456" w:author="Qualcomm" w:date="2023-07-15T22:58:00Z">
              <w:rPr/>
            </w:rPrChange>
          </w:rPr>
          <w:t>IRallocation</w:t>
        </w:r>
        <w:proofErr w:type="spellEnd"/>
        <w:r w:rsidRPr="002024F5">
          <w:t xml:space="preserve"> may be chosen freely by the client based on the desired Bound, therefore the network should ensure that Equation </w:t>
        </w:r>
      </w:moveTo>
      <w:ins w:id="1457" w:author="Qualcomm" w:date="2023-07-15T07:43:00Z">
        <w:r w:rsidR="003A1C71">
          <w:t>7.1</w:t>
        </w:r>
      </w:ins>
      <w:ins w:id="1458" w:author="_v03" w:date="2023-09-12T02:36:00Z">
        <w:r w:rsidR="00BF3C19">
          <w:t>2</w:t>
        </w:r>
      </w:ins>
      <w:ins w:id="1459" w:author="Qualcomm" w:date="2023-07-15T07:43:00Z">
        <w:r w:rsidR="003A1C71">
          <w:t>.2</w:t>
        </w:r>
      </w:ins>
      <w:moveTo w:id="1460" w:author="Qualcomm" w:date="2023-07-15T06:16:00Z">
        <w:del w:id="1461" w:author="Qualcomm" w:date="2023-07-15T07:43:00Z">
          <w:r w:rsidRPr="002024F5" w:rsidDel="003A1C71">
            <w:delText>8.1.1a</w:delText>
          </w:r>
        </w:del>
        <w:r w:rsidRPr="002024F5">
          <w:t xml:space="preserve">-1 holds for all possible choices of </w:t>
        </w:r>
        <w:proofErr w:type="spellStart"/>
        <w:r w:rsidRPr="005E0B20">
          <w:rPr>
            <w:i/>
            <w:iCs/>
            <w:rPrChange w:id="1462" w:author="Qualcomm" w:date="2023-07-15T22:59:00Z">
              <w:rPr/>
            </w:rPrChange>
          </w:rPr>
          <w:t>IRallocation</w:t>
        </w:r>
        <w:proofErr w:type="spellEnd"/>
        <w:r w:rsidRPr="002024F5">
          <w:t>. The Residual Risk and</w:t>
        </w:r>
        <w:r w:rsidRPr="005E0B20">
          <w:rPr>
            <w:i/>
            <w:iCs/>
            <w:rPrChange w:id="1463" w:author="Qualcomm" w:date="2023-07-15T22:59:00Z">
              <w:rPr/>
            </w:rPrChange>
          </w:rPr>
          <w:t xml:space="preserve"> </w:t>
        </w:r>
        <w:proofErr w:type="spellStart"/>
        <w:r w:rsidRPr="005E0B20">
          <w:rPr>
            <w:i/>
            <w:iCs/>
            <w:rPrChange w:id="1464" w:author="Qualcomm" w:date="2023-07-15T22:59:00Z">
              <w:rPr/>
            </w:rPrChange>
          </w:rPr>
          <w:t>IRallocation</w:t>
        </w:r>
        <w:proofErr w:type="spellEnd"/>
        <w:r w:rsidRPr="002024F5">
          <w:t xml:space="preserve"> components may be mapped to fault and fault-free cases respectively, but the implementation is free to choose any other decomposition of the integrity risk probability into these two components.</w:t>
        </w:r>
      </w:moveTo>
    </w:p>
    <w:p w14:paraId="06B11A97" w14:textId="4713E32E" w:rsidR="00EB45E1" w:rsidRPr="002024F5" w:rsidRDefault="003A1C71" w:rsidP="00EB45E1">
      <w:pPr>
        <w:spacing w:after="200"/>
        <w:rPr>
          <w:moveTo w:id="1465" w:author="Qualcomm" w:date="2023-07-15T06:16:00Z"/>
          <w:lang w:eastAsia="en-AU"/>
        </w:rPr>
      </w:pPr>
      <w:ins w:id="1466" w:author="Qualcomm" w:date="2023-07-15T07:44:00Z">
        <w:r>
          <w:t>For GNSS Integrity</w:t>
        </w:r>
        <w:r w:rsidR="00FB3B23">
          <w:t xml:space="preserve"> in SSR, t</w:t>
        </w:r>
      </w:ins>
      <w:moveTo w:id="1467" w:author="Qualcomm" w:date="2023-07-15T06:16:00Z">
        <w:del w:id="1468" w:author="Qualcomm" w:date="2023-07-15T07:44:00Z">
          <w:r w:rsidR="00EB45E1" w:rsidRPr="002024F5" w:rsidDel="00FB3B23">
            <w:delText>T</w:delText>
          </w:r>
        </w:del>
        <w:r w:rsidR="00EB45E1" w:rsidRPr="002024F5">
          <w:t>he validity time of the integrity bounds is set as equal to twice the SSR Update Interval for the given SSR Assistance Data message, i.e. the time period between the SSR Epoch Time and the SSR Epoch Time plus twice the SSR Update Interval in the GPS time scale.</w:t>
        </w:r>
      </w:moveTo>
    </w:p>
    <w:p w14:paraId="5355B7DF" w14:textId="44A5B815" w:rsidR="00EB45E1" w:rsidRPr="002024F5" w:rsidRDefault="00EB45E1" w:rsidP="00EB45E1">
      <w:pPr>
        <w:rPr>
          <w:moveTo w:id="1469" w:author="Qualcomm" w:date="2023-07-15T06:16:00Z"/>
        </w:rPr>
      </w:pPr>
      <w:moveTo w:id="1470" w:author="Qualcomm" w:date="2023-07-15T06:16:00Z">
        <w:r w:rsidRPr="002024F5">
          <w:t xml:space="preserve">Equation </w:t>
        </w:r>
      </w:moveTo>
      <w:ins w:id="1471" w:author="Qualcomm" w:date="2023-07-15T07:45:00Z">
        <w:r w:rsidR="00BE11ED">
          <w:t>7.1</w:t>
        </w:r>
      </w:ins>
      <w:ins w:id="1472" w:author="_v03" w:date="2023-09-12T02:37:00Z">
        <w:r w:rsidR="00BF3C19">
          <w:t>2</w:t>
        </w:r>
      </w:ins>
      <w:ins w:id="1473" w:author="Qualcomm" w:date="2023-07-15T07:45:00Z">
        <w:r w:rsidR="00BE11ED">
          <w:t>.2</w:t>
        </w:r>
      </w:ins>
      <w:moveTo w:id="1474" w:author="Qualcomm" w:date="2023-07-15T06:16:00Z">
        <w:del w:id="1475" w:author="Qualcomm" w:date="2023-07-15T07:45:00Z">
          <w:r w:rsidRPr="002024F5" w:rsidDel="00BE11ED">
            <w:delText>8.1.1a</w:delText>
          </w:r>
        </w:del>
        <w:r w:rsidRPr="002024F5">
          <w:t>-1 holds for all assistance data that has been issued that is still within its validity period. If this condition cannot be met then the corresponding DNU flag must be set.</w:t>
        </w:r>
      </w:moveTo>
    </w:p>
    <w:p w14:paraId="1A7BB583" w14:textId="30CF0F2D" w:rsidR="00EB45E1" w:rsidRPr="002024F5" w:rsidRDefault="00EB45E1" w:rsidP="00EB45E1">
      <w:pPr>
        <w:rPr>
          <w:moveTo w:id="1476" w:author="Qualcomm" w:date="2023-07-15T06:16:00Z"/>
        </w:rPr>
      </w:pPr>
      <w:moveTo w:id="1477" w:author="Qualcomm" w:date="2023-07-15T06:16:00Z">
        <w:r w:rsidRPr="002024F5">
          <w:t xml:space="preserve">Equation </w:t>
        </w:r>
      </w:moveTo>
      <w:ins w:id="1478" w:author="Qualcomm" w:date="2023-07-15T07:45:00Z">
        <w:r w:rsidR="00BE11ED">
          <w:t>7.1</w:t>
        </w:r>
      </w:ins>
      <w:ins w:id="1479" w:author="_v03" w:date="2023-09-12T02:37:00Z">
        <w:r w:rsidR="00BF3C19">
          <w:t>2</w:t>
        </w:r>
      </w:ins>
      <w:ins w:id="1480" w:author="Qualcomm" w:date="2023-07-15T07:45:00Z">
        <w:r w:rsidR="00BE11ED">
          <w:t>.2</w:t>
        </w:r>
      </w:ins>
      <w:moveTo w:id="1481" w:author="Qualcomm" w:date="2023-07-15T06:16:00Z">
        <w:del w:id="1482" w:author="Qualcomm" w:date="2023-07-15T07:45:00Z">
          <w:r w:rsidRPr="002024F5" w:rsidDel="00BE11ED">
            <w:delText>8.1.1a</w:delText>
          </w:r>
        </w:del>
        <w:r w:rsidRPr="002024F5">
          <w:t xml:space="preserve">-1 holds at any epochs for which Assistance Data is provided. Providing Assistance Data without the Integrity Service Alert IE or </w:t>
        </w:r>
      </w:moveTo>
      <w:ins w:id="1483" w:author="Qualcomm" w:date="2023-07-15T07:46:00Z">
        <w:r w:rsidR="00526A34">
          <w:t xml:space="preserve">GNSS </w:t>
        </w:r>
      </w:ins>
      <w:moveTo w:id="1484" w:author="Qualcomm" w:date="2023-07-15T06:16:00Z">
        <w:r w:rsidRPr="002024F5">
          <w:t xml:space="preserve">Real Time Integrity IEs </w:t>
        </w:r>
      </w:moveTo>
      <w:ins w:id="1485" w:author="Qualcomm" w:date="2023-07-15T07:45:00Z">
        <w:r w:rsidR="00FA4033">
          <w:t xml:space="preserve">(in </w:t>
        </w:r>
      </w:ins>
      <w:ins w:id="1486" w:author="Qualcomm" w:date="2023-07-15T07:46:00Z">
        <w:r w:rsidR="00FA4033">
          <w:t xml:space="preserve">the case of GNSS) </w:t>
        </w:r>
      </w:ins>
      <w:moveTo w:id="1487" w:author="Qualcomm" w:date="2023-07-15T06:16:00Z">
        <w:r w:rsidRPr="002024F5">
          <w:t xml:space="preserve">is interpreted as a DNU=FALSE condition. For any bound that is still valid (within its validity time), the network ensures that the Integrity Service Alert and/or </w:t>
        </w:r>
      </w:moveTo>
      <w:ins w:id="1488" w:author="Qualcomm" w:date="2023-07-15T07:46:00Z">
        <w:r w:rsidR="00526A34">
          <w:t>GN</w:t>
        </w:r>
      </w:ins>
      <w:ins w:id="1489" w:author="Qualcomm" w:date="2023-07-15T07:47:00Z">
        <w:r w:rsidR="00526A34">
          <w:t xml:space="preserve">SS </w:t>
        </w:r>
      </w:ins>
      <w:moveTo w:id="1490" w:author="Qualcomm" w:date="2023-07-15T06:16:00Z">
        <w:r w:rsidRPr="002024F5">
          <w:t xml:space="preserve">Real Time Integrity IEs </w:t>
        </w:r>
      </w:moveTo>
      <w:ins w:id="1491" w:author="Qualcomm" w:date="2023-07-15T07:46:00Z">
        <w:r w:rsidR="009F1F38">
          <w:t xml:space="preserve">(in the case of GNSS) </w:t>
        </w:r>
      </w:ins>
      <w:moveTo w:id="1492" w:author="Qualcomm" w:date="2023-07-15T06:16:00Z">
        <w:r w:rsidRPr="002024F5">
          <w:t xml:space="preserve">are also included in the provided Assistance Data if needed to satisfy the condition in Equation </w:t>
        </w:r>
      </w:moveTo>
      <w:ins w:id="1493" w:author="Qualcomm" w:date="2023-07-15T07:47:00Z">
        <w:r w:rsidR="00526A34">
          <w:t>7.1</w:t>
        </w:r>
      </w:ins>
      <w:ins w:id="1494" w:author="_v03" w:date="2023-09-12T02:37:00Z">
        <w:r w:rsidR="00BF3C19">
          <w:t>2</w:t>
        </w:r>
      </w:ins>
      <w:ins w:id="1495" w:author="Qualcomm" w:date="2023-07-15T07:47:00Z">
        <w:r w:rsidR="00526A34">
          <w:t>.2</w:t>
        </w:r>
      </w:ins>
      <w:moveTo w:id="1496" w:author="Qualcomm" w:date="2023-07-15T06:16:00Z">
        <w:del w:id="1497" w:author="Qualcomm" w:date="2023-07-15T07:47:00Z">
          <w:r w:rsidRPr="002024F5" w:rsidDel="00526A34">
            <w:delText>8.1.1a</w:delText>
          </w:r>
        </w:del>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2211945A" w:rsidR="00EB45E1" w:rsidRPr="002024F5" w:rsidRDefault="00EB45E1" w:rsidP="00EB45E1">
      <w:pPr>
        <w:rPr>
          <w:moveTo w:id="1498" w:author="Qualcomm" w:date="2023-07-15T06:16:00Z"/>
        </w:rPr>
      </w:pPr>
      <w:moveTo w:id="1499" w:author="Qualcomm" w:date="2023-07-15T06:16:00Z">
        <w:r w:rsidRPr="002024F5">
          <w:t xml:space="preserve">Only those satellites </w:t>
        </w:r>
      </w:moveTo>
      <w:ins w:id="1500" w:author="Qualcomm" w:date="2023-07-15T23:01:00Z">
        <w:r w:rsidR="006C71B7">
          <w:t>and</w:t>
        </w:r>
      </w:ins>
      <w:ins w:id="1501" w:author="Qualcomm" w:date="2023-07-15T07:47:00Z">
        <w:r w:rsidR="00526A34">
          <w:t xml:space="preserve"> TRPs </w:t>
        </w:r>
      </w:ins>
      <w:moveTo w:id="1502" w:author="Qualcomm" w:date="2023-07-15T06:16:00Z">
        <w:r w:rsidRPr="002024F5">
          <w:t xml:space="preserve">for which the </w:t>
        </w:r>
        <w:del w:id="1503" w:author="Qualcomm" w:date="2023-07-15T07:47:00Z">
          <w:r w:rsidRPr="002024F5" w:rsidDel="00526A34">
            <w:delText xml:space="preserve">GNSS </w:delText>
          </w:r>
        </w:del>
        <w:r w:rsidRPr="002024F5">
          <w:t>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1504" w:author="Qualcomm" w:date="2023-07-15T06:16:00Z"/>
          <w:lang w:eastAsia="en-US"/>
        </w:rPr>
      </w:pPr>
      <w:moveTo w:id="1505" w:author="Qualcomm" w:date="2023-07-15T06:16:00Z">
        <w:r w:rsidRPr="002024F5">
          <w:rPr>
            <w:lang w:eastAsia="en-US"/>
          </w:rPr>
          <w:t>Where:</w:t>
        </w:r>
      </w:moveTo>
    </w:p>
    <w:p w14:paraId="1A050EE1" w14:textId="11F5D442" w:rsidR="00EB45E1" w:rsidRPr="002024F5" w:rsidRDefault="00EB45E1" w:rsidP="00EB45E1">
      <w:pPr>
        <w:spacing w:after="200"/>
        <w:ind w:left="284"/>
        <w:rPr>
          <w:moveTo w:id="1506" w:author="Qualcomm" w:date="2023-07-15T06:16:00Z"/>
          <w:sz w:val="24"/>
          <w:szCs w:val="24"/>
          <w:lang w:eastAsia="en-AU"/>
        </w:rPr>
      </w:pPr>
      <w:moveTo w:id="1507" w:author="Qualcomm" w:date="2023-07-15T06:16:00Z">
        <w:r w:rsidRPr="002024F5">
          <w:rPr>
            <w:b/>
            <w:bCs/>
            <w:lang w:eastAsia="en-AU"/>
          </w:rPr>
          <w:t>Error:</w:t>
        </w:r>
        <w:r w:rsidRPr="002024F5">
          <w:rPr>
            <w:lang w:eastAsia="en-AU"/>
          </w:rPr>
          <w:t xml:space="preserve"> Error is the difference between the true value of a </w:t>
        </w:r>
        <w:del w:id="1508" w:author="Qualcomm" w:date="2023-07-15T07:48:00Z">
          <w:r w:rsidRPr="002024F5" w:rsidDel="00526A34">
            <w:rPr>
              <w:lang w:eastAsia="en-AU"/>
            </w:rPr>
            <w:delText xml:space="preserve">GNSS </w:delText>
          </w:r>
        </w:del>
        <w:r w:rsidRPr="002024F5">
          <w:rPr>
            <w:lang w:eastAsia="en-AU"/>
          </w:rPr>
          <w:t>parameter (e.g. ionosphere, troposphere etc.</w:t>
        </w:r>
      </w:moveTo>
      <w:ins w:id="1509" w:author="Qualcomm" w:date="2023-07-15T07:48:00Z">
        <w:r w:rsidR="00D01BDC">
          <w:rPr>
            <w:lang w:eastAsia="en-AU"/>
          </w:rPr>
          <w:t xml:space="preserve"> in the case of GNSS</w:t>
        </w:r>
      </w:ins>
      <w:ins w:id="1510"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1511"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1512"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1513" w:author="Qualcomm" w:date="2023-07-15T23:24:00Z">
        <w:r w:rsidR="00E171AB">
          <w:t>.</w:t>
        </w:r>
      </w:ins>
    </w:p>
    <w:p w14:paraId="7CDEEE81" w14:textId="77777777" w:rsidR="00823F28" w:rsidRDefault="00EB45E1" w:rsidP="00EB45E1">
      <w:pPr>
        <w:spacing w:after="60"/>
        <w:ind w:left="284"/>
        <w:rPr>
          <w:ins w:id="1514" w:author="Qualcomm" w:date="2023-07-16T00:42:00Z"/>
          <w:lang w:eastAsia="en-GB"/>
        </w:rPr>
      </w:pPr>
      <w:moveTo w:id="1515" w:author="Qualcomm" w:date="2023-07-15T06:16:00Z">
        <w:r w:rsidRPr="002024F5">
          <w:rPr>
            <w:b/>
            <w:bCs/>
            <w:lang w:eastAsia="en-AU"/>
          </w:rPr>
          <w:t>Bound:</w:t>
        </w:r>
        <w:r w:rsidRPr="002024F5">
          <w:rPr>
            <w:lang w:eastAsia="en-AU"/>
          </w:rPr>
          <w:t xml:space="preserve"> </w:t>
        </w:r>
      </w:moveTo>
      <w:ins w:id="1516" w:author="Qualcomm" w:date="2023-07-16T00:40:00Z">
        <w:r w:rsidR="00A77C55">
          <w:rPr>
            <w:lang w:eastAsia="en-AU"/>
          </w:rPr>
          <w:t>In the case of GN</w:t>
        </w:r>
      </w:ins>
      <w:ins w:id="1517" w:author="Qualcomm" w:date="2023-07-16T00:41:00Z">
        <w:r w:rsidR="00A77C55">
          <w:rPr>
            <w:lang w:eastAsia="en-AU"/>
          </w:rPr>
          <w:t xml:space="preserve">SS, </w:t>
        </w:r>
      </w:ins>
      <w:moveTo w:id="1518" w:author="Qualcomm" w:date="2023-07-15T06:16:00Z">
        <w:r w:rsidRPr="002024F5">
          <w:rPr>
            <w:lang w:eastAsia="en-GB"/>
          </w:rPr>
          <w:t>Integrity Bounds provide the statistical distribution of the residual errors associated with the GNSS positioning corrections (e.g. RTK, SSR etc)</w:t>
        </w:r>
      </w:moveTo>
      <w:ins w:id="1519" w:author="Qualcomm" w:date="2023-07-16T00:41:00Z">
        <w:r w:rsidR="00C2431D">
          <w:rPr>
            <w:lang w:eastAsia="en-GB"/>
          </w:rPr>
          <w:t>.</w:t>
        </w:r>
      </w:ins>
      <w:ins w:id="1520" w:author="Qualcomm" w:date="2023-07-15T07:49:00Z">
        <w:r w:rsidR="00D01BDC">
          <w:rPr>
            <w:lang w:eastAsia="en-GB"/>
          </w:rPr>
          <w:t xml:space="preserve"> </w:t>
        </w:r>
      </w:ins>
      <w:ins w:id="1521" w:author="Qualcomm" w:date="2023-07-15T07:50:00Z">
        <w:r w:rsidR="008E1BFB">
          <w:rPr>
            <w:lang w:eastAsia="en-GB"/>
          </w:rPr>
          <w:t>In the case of GNSS, i</w:t>
        </w:r>
      </w:ins>
      <w:moveTo w:id="1522" w:author="Qualcomm" w:date="2023-07-15T06:16:00Z">
        <w:del w:id="1523" w:author="Qualcomm" w:date="2023-07-15T07:50:00Z">
          <w:r w:rsidRPr="002024F5" w:rsidDel="008E1BFB">
            <w:rPr>
              <w:lang w:eastAsia="en-GB"/>
            </w:rPr>
            <w:delText>I</w:delText>
          </w:r>
        </w:del>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1524" w:author="Qualcomm" w:date="2023-07-16T00:43:00Z"/>
          <w:lang w:eastAsia="en-GB"/>
        </w:rPr>
      </w:pPr>
      <w:ins w:id="1525"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07BAE15A" w:rsidR="00EB45E1" w:rsidRPr="002024F5" w:rsidRDefault="00EB45E1" w:rsidP="00EB45E1">
      <w:pPr>
        <w:spacing w:after="60"/>
        <w:ind w:left="284"/>
        <w:rPr>
          <w:moveTo w:id="1526" w:author="Qualcomm" w:date="2023-07-15T06:16:00Z"/>
          <w:lang w:eastAsia="en-GB"/>
        </w:rPr>
      </w:pPr>
      <w:moveTo w:id="1527" w:author="Qualcomm" w:date="2023-07-15T06:16:00Z">
        <w:r w:rsidRPr="002024F5">
          <w:rPr>
            <w:lang w:eastAsia="en-GB"/>
          </w:rPr>
          <w:t xml:space="preserve">The bound is computed according to the Bound formula defined in Equation </w:t>
        </w:r>
      </w:moveTo>
      <w:ins w:id="1528" w:author="Qualcomm" w:date="2023-07-15T07:51:00Z">
        <w:r w:rsidR="00314BDA" w:rsidRPr="00314BDA">
          <w:rPr>
            <w:lang w:eastAsia="en-GB"/>
          </w:rPr>
          <w:t>7.1</w:t>
        </w:r>
      </w:ins>
      <w:ins w:id="1529" w:author="_v03" w:date="2023-09-12T02:38:00Z">
        <w:r w:rsidR="00BF3C19">
          <w:rPr>
            <w:lang w:eastAsia="en-GB"/>
          </w:rPr>
          <w:t>2</w:t>
        </w:r>
      </w:ins>
      <w:ins w:id="1530" w:author="Qualcomm" w:date="2023-07-15T07:51:00Z">
        <w:r w:rsidR="00314BDA" w:rsidRPr="00314BDA">
          <w:rPr>
            <w:lang w:eastAsia="en-GB"/>
          </w:rPr>
          <w:t>.2</w:t>
        </w:r>
      </w:ins>
      <w:moveTo w:id="1531" w:author="Qualcomm" w:date="2023-07-15T06:16:00Z">
        <w:del w:id="1532" w:author="Qualcomm" w:date="2023-07-15T07:51:00Z">
          <w:r w:rsidRPr="002024F5" w:rsidDel="00314BDA">
            <w:rPr>
              <w:lang w:eastAsia="en-GB"/>
            </w:rPr>
            <w:delText>8.1.1a</w:delText>
          </w:r>
        </w:del>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1533" w:author="Qualcomm" w:date="2023-07-15T23:04:00Z">
              <w:rPr>
                <w:lang w:eastAsia="en-GB"/>
              </w:rPr>
            </w:rPrChange>
          </w:rPr>
          <w:t>K</w:t>
        </w:r>
        <w:r w:rsidRPr="002024F5">
          <w:rPr>
            <w:lang w:eastAsia="en-GB"/>
          </w:rPr>
          <w:t xml:space="preserve"> factor corresponding to an </w:t>
        </w:r>
        <w:proofErr w:type="spellStart"/>
        <w:r w:rsidRPr="00C1156D">
          <w:rPr>
            <w:i/>
            <w:iCs/>
            <w:lang w:eastAsia="en-GB"/>
            <w:rPrChange w:id="1534" w:author="Qualcomm" w:date="2023-07-15T23:04:00Z">
              <w:rPr>
                <w:lang w:eastAsia="en-GB"/>
              </w:rPr>
            </w:rPrChange>
          </w:rPr>
          <w:t>IRallocation</w:t>
        </w:r>
        <w:proofErr w:type="spellEnd"/>
        <w:r w:rsidRPr="002024F5">
          <w:rPr>
            <w:lang w:eastAsia="en-GB"/>
          </w:rPr>
          <w:t>, for any desired</w:t>
        </w:r>
        <w:r w:rsidRPr="00C1156D">
          <w:rPr>
            <w:i/>
            <w:iCs/>
            <w:lang w:eastAsia="en-GB"/>
            <w:rPrChange w:id="1535" w:author="Qualcomm" w:date="2023-07-15T23:04:00Z">
              <w:rPr>
                <w:lang w:eastAsia="en-GB"/>
              </w:rPr>
            </w:rPrChange>
          </w:rPr>
          <w:t xml:space="preserve"> </w:t>
        </w:r>
        <w:proofErr w:type="spellStart"/>
        <w:r w:rsidRPr="00C1156D">
          <w:rPr>
            <w:i/>
            <w:iCs/>
            <w:lang w:eastAsia="en-GB"/>
            <w:rPrChange w:id="1536" w:author="Qualcomm" w:date="2023-07-15T23:04:00Z">
              <w:rPr>
                <w:lang w:eastAsia="en-GB"/>
              </w:rPr>
            </w:rPrChange>
          </w:rPr>
          <w:t>IRallocation</w:t>
        </w:r>
        <w:proofErr w:type="spellEnd"/>
        <w:r w:rsidRPr="002024F5">
          <w:rPr>
            <w:lang w:eastAsia="en-GB"/>
          </w:rPr>
          <w:t xml:space="preserve"> within the permitted range.</w:t>
        </w:r>
      </w:moveTo>
    </w:p>
    <w:p w14:paraId="7BE25879" w14:textId="2C21DB69" w:rsidR="00EB45E1" w:rsidRPr="002024F5" w:rsidRDefault="0024303D" w:rsidP="00EB45E1">
      <w:pPr>
        <w:spacing w:after="200"/>
        <w:ind w:left="284"/>
        <w:rPr>
          <w:moveTo w:id="1537" w:author="Qualcomm" w:date="2023-07-15T06:16:00Z"/>
          <w:lang w:eastAsia="en-AU"/>
        </w:rPr>
      </w:pPr>
      <w:ins w:id="1538" w:author="Qualcomm" w:date="2023-07-15T23:05:00Z">
        <w:r>
          <w:rPr>
            <w:lang w:eastAsia="en-AU"/>
          </w:rPr>
          <w:t>The b</w:t>
        </w:r>
      </w:ins>
      <w:moveTo w:id="1539" w:author="Qualcomm" w:date="2023-07-15T06:16:00Z">
        <w:del w:id="1540" w:author="Qualcomm" w:date="2023-07-15T23:05:00Z">
          <w:r w:rsidR="00EB45E1" w:rsidRPr="002024F5" w:rsidDel="0024303D">
            <w:rPr>
              <w:lang w:eastAsia="en-AU"/>
            </w:rPr>
            <w:delText>B</w:delText>
          </w:r>
        </w:del>
        <w:r w:rsidR="00EB45E1" w:rsidRPr="002024F5">
          <w:rPr>
            <w:lang w:eastAsia="en-AU"/>
          </w:rPr>
          <w:t>ound for a particular error is computed according to the following formula:</w:t>
        </w:r>
      </w:moveTo>
    </w:p>
    <w:p w14:paraId="35692300" w14:textId="56A5EC73" w:rsidR="00EB45E1" w:rsidRPr="002024F5" w:rsidRDefault="00EB45E1" w:rsidP="00EB45E1">
      <w:pPr>
        <w:spacing w:after="60"/>
        <w:ind w:left="852" w:firstLine="132"/>
        <w:jc w:val="right"/>
        <w:rPr>
          <w:moveTo w:id="1541" w:author="Qualcomm" w:date="2023-07-15T06:16:00Z"/>
          <w:sz w:val="24"/>
          <w:szCs w:val="24"/>
          <w:lang w:eastAsia="en-GB"/>
        </w:rPr>
      </w:pPr>
      <w:moveTo w:id="1542" w:author="Qualcomm" w:date="2023-07-15T06:16:00Z">
        <w:r w:rsidRPr="002024F5">
          <w:rPr>
            <w:i/>
            <w:iCs/>
            <w:lang w:eastAsia="en-GB"/>
          </w:rPr>
          <w:t xml:space="preserve">Bound = mean + K * </w:t>
        </w:r>
        <w:proofErr w:type="spellStart"/>
        <w:r w:rsidRPr="002024F5">
          <w:rPr>
            <w:i/>
            <w:iCs/>
            <w:lang w:eastAsia="en-GB"/>
          </w:rPr>
          <w:t>stdDev</w:t>
        </w:r>
        <w:proofErr w:type="spellEnd"/>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1543" w:author="Qualcomm" w:date="2023-07-15T07:51:00Z">
        <w:r w:rsidR="00314BDA" w:rsidRPr="00314BDA">
          <w:rPr>
            <w:lang w:eastAsia="en-GB"/>
          </w:rPr>
          <w:t>7.1</w:t>
        </w:r>
      </w:ins>
      <w:ins w:id="1544" w:author="_v03" w:date="2023-09-12T02:38:00Z">
        <w:r w:rsidR="00BF3C19">
          <w:rPr>
            <w:lang w:eastAsia="en-GB"/>
          </w:rPr>
          <w:t>2</w:t>
        </w:r>
      </w:ins>
      <w:ins w:id="1545" w:author="Qualcomm" w:date="2023-07-15T07:51:00Z">
        <w:r w:rsidR="00314BDA" w:rsidRPr="00314BDA">
          <w:rPr>
            <w:lang w:eastAsia="en-GB"/>
          </w:rPr>
          <w:t>.2</w:t>
        </w:r>
      </w:ins>
      <w:moveTo w:id="1546" w:author="Qualcomm" w:date="2023-07-15T06:16:00Z">
        <w:del w:id="1547" w:author="Qualcomm" w:date="2023-07-15T07:51:00Z">
          <w:r w:rsidRPr="002024F5" w:rsidDel="00314BDA">
            <w:rPr>
              <w:lang w:eastAsia="en-GB"/>
            </w:rPr>
            <w:delText>8.1.1a</w:delText>
          </w:r>
        </w:del>
        <w:r w:rsidRPr="002024F5">
          <w:rPr>
            <w:lang w:eastAsia="en-GB"/>
          </w:rPr>
          <w:t>-2)</w:t>
        </w:r>
      </w:moveTo>
    </w:p>
    <w:p w14:paraId="1D709962" w14:textId="3DCE3388" w:rsidR="00EB45E1" w:rsidRPr="002024F5" w:rsidRDefault="00836F99" w:rsidP="00EB45E1">
      <w:pPr>
        <w:spacing w:after="60"/>
        <w:ind w:left="284" w:firstLine="720"/>
        <w:jc w:val="both"/>
        <w:rPr>
          <w:moveTo w:id="1548" w:author="Qualcomm" w:date="2023-07-15T06:16:00Z"/>
          <w:sz w:val="24"/>
          <w:szCs w:val="24"/>
          <w:lang w:eastAsia="en-GB"/>
        </w:rPr>
      </w:pPr>
      <w:ins w:id="1549" w:author="Qualcomm" w:date="2023-07-15T23:05:00Z">
        <w:r>
          <w:rPr>
            <w:i/>
            <w:iCs/>
            <w:lang w:eastAsia="en-GB"/>
          </w:rPr>
          <w:t xml:space="preserve">  </w:t>
        </w:r>
      </w:ins>
      <w:moveTo w:id="1550" w:author="Qualcomm" w:date="2023-07-15T06:16:00Z">
        <w:r w:rsidR="00EB45E1" w:rsidRPr="002024F5">
          <w:rPr>
            <w:i/>
            <w:iCs/>
            <w:lang w:eastAsia="en-GB"/>
          </w:rPr>
          <w:t xml:space="preserve">K = </w:t>
        </w:r>
        <w:proofErr w:type="spellStart"/>
        <w:r w:rsidR="00EB45E1" w:rsidRPr="002024F5">
          <w:rPr>
            <w:i/>
            <w:iCs/>
            <w:lang w:eastAsia="en-GB"/>
          </w:rPr>
          <w:t>normInv</w:t>
        </w:r>
        <w:proofErr w:type="spellEnd"/>
        <w:r w:rsidR="00EB45E1" w:rsidRPr="002024F5">
          <w:rPr>
            <w:i/>
            <w:iCs/>
            <w:lang w:eastAsia="en-GB"/>
          </w:rPr>
          <w:t>(</w:t>
        </w:r>
        <w:proofErr w:type="spellStart"/>
        <w:r w:rsidR="00EB45E1" w:rsidRPr="002024F5">
          <w:rPr>
            <w:i/>
            <w:iCs/>
            <w:lang w:eastAsia="en-GB"/>
          </w:rPr>
          <w:t>IR</w:t>
        </w:r>
        <w:r w:rsidR="00EB45E1" w:rsidRPr="002024F5">
          <w:rPr>
            <w:i/>
            <w:iCs/>
            <w:sz w:val="12"/>
            <w:szCs w:val="12"/>
            <w:vertAlign w:val="subscript"/>
            <w:lang w:eastAsia="en-GB"/>
          </w:rPr>
          <w:t>allocation</w:t>
        </w:r>
        <w:proofErr w:type="spellEnd"/>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1551" w:author="Qualcomm" w:date="2023-07-15T06:16:00Z"/>
          <w:sz w:val="24"/>
          <w:szCs w:val="24"/>
          <w:lang w:eastAsia="en-GB"/>
        </w:rPr>
      </w:pPr>
      <w:ins w:id="1552" w:author="Qualcomm" w:date="2023-07-15T23:05:00Z">
        <w:r>
          <w:rPr>
            <w:i/>
            <w:iCs/>
            <w:lang w:eastAsia="en-GB"/>
          </w:rPr>
          <w:t xml:space="preserve">  </w:t>
        </w:r>
      </w:ins>
      <w:proofErr w:type="spellStart"/>
      <w:moveTo w:id="1553" w:author="Qualcomm" w:date="2023-07-15T06:16:00Z">
        <w:r w:rsidR="00EB45E1" w:rsidRPr="002024F5">
          <w:rPr>
            <w:i/>
            <w:iCs/>
            <w:lang w:eastAsia="en-GB"/>
          </w:rPr>
          <w:t>irMinimum</w:t>
        </w:r>
        <w:proofErr w:type="spellEnd"/>
        <w:r w:rsidR="00EB45E1" w:rsidRPr="002024F5">
          <w:rPr>
            <w:i/>
            <w:iCs/>
            <w:lang w:eastAsia="en-GB"/>
          </w:rPr>
          <w:t xml:space="preserve"> &lt;= </w:t>
        </w:r>
        <w:proofErr w:type="spellStart"/>
        <w:r w:rsidR="00EB45E1" w:rsidRPr="002024F5">
          <w:rPr>
            <w:i/>
            <w:iCs/>
            <w:lang w:eastAsia="en-GB"/>
          </w:rPr>
          <w:t>IR</w:t>
        </w:r>
        <w:r w:rsidR="00EB45E1" w:rsidRPr="002024F5">
          <w:rPr>
            <w:i/>
            <w:iCs/>
            <w:sz w:val="12"/>
            <w:szCs w:val="12"/>
            <w:vertAlign w:val="subscript"/>
            <w:lang w:eastAsia="en-GB"/>
          </w:rPr>
          <w:t>allocation</w:t>
        </w:r>
        <w:proofErr w:type="spellEnd"/>
        <w:r w:rsidR="00EB45E1" w:rsidRPr="002024F5">
          <w:rPr>
            <w:i/>
            <w:iCs/>
            <w:lang w:eastAsia="en-GB"/>
          </w:rPr>
          <w:t xml:space="preserve"> &lt;= </w:t>
        </w:r>
        <w:proofErr w:type="spellStart"/>
        <w:r w:rsidR="00EB45E1" w:rsidRPr="002024F5">
          <w:rPr>
            <w:i/>
            <w:iCs/>
            <w:lang w:eastAsia="en-GB"/>
          </w:rPr>
          <w:t>irMaximum</w:t>
        </w:r>
        <w:proofErr w:type="spellEnd"/>
      </w:moveTo>
    </w:p>
    <w:p w14:paraId="6CE92837" w14:textId="2C8815F2" w:rsidR="00EB45E1" w:rsidRPr="002024F5" w:rsidRDefault="00EB45E1" w:rsidP="00EB45E1">
      <w:pPr>
        <w:tabs>
          <w:tab w:val="left" w:pos="1134"/>
        </w:tabs>
        <w:spacing w:after="0"/>
        <w:rPr>
          <w:moveTo w:id="1554" w:author="Qualcomm" w:date="2023-07-15T06:16:00Z"/>
        </w:rPr>
      </w:pPr>
      <w:moveTo w:id="1555" w:author="Qualcomm" w:date="2023-07-15T06:16:00Z">
        <w:r w:rsidRPr="002024F5">
          <w:t>where:</w:t>
        </w:r>
        <w:r w:rsidRPr="002024F5">
          <w:tab/>
        </w:r>
        <w:r w:rsidRPr="002024F5">
          <w:rPr>
            <w:i/>
            <w:iCs/>
          </w:rPr>
          <w:t>mean</w:t>
        </w:r>
        <w:r w:rsidRPr="002024F5">
          <w:t xml:space="preserve">: mean value for this specific error, as per </w:t>
        </w:r>
        <w:r w:rsidRPr="00FD6973">
          <w:t>Table 8.1.2.1b-1</w:t>
        </w:r>
      </w:moveTo>
      <w:ins w:id="1556"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3771F51F" w:rsidR="00EB45E1" w:rsidRPr="002024F5" w:rsidRDefault="00EB45E1" w:rsidP="00EB45E1">
      <w:pPr>
        <w:tabs>
          <w:tab w:val="left" w:pos="1134"/>
        </w:tabs>
        <w:spacing w:after="0"/>
        <w:rPr>
          <w:moveTo w:id="1557" w:author="Qualcomm" w:date="2023-07-15T06:16:00Z"/>
        </w:rPr>
      </w:pPr>
      <w:moveTo w:id="1558" w:author="Qualcomm" w:date="2023-07-15T06:16:00Z">
        <w:r w:rsidRPr="002024F5">
          <w:tab/>
        </w:r>
        <w:proofErr w:type="spellStart"/>
        <w:r w:rsidRPr="002024F5">
          <w:rPr>
            <w:i/>
            <w:iCs/>
          </w:rPr>
          <w:t>stdDev</w:t>
        </w:r>
        <w:proofErr w:type="spellEnd"/>
        <w:r w:rsidRPr="002024F5">
          <w:t xml:space="preserve">: standard deviation for this specific error, as per Table </w:t>
        </w:r>
        <w:r w:rsidRPr="00453DF2">
          <w:t>8.1.2.1b-1</w:t>
        </w:r>
      </w:moveTo>
      <w:ins w:id="1559"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tab/>
        </w:r>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1560" w:author="Qualcomm" w:date="2023-07-15T06:16:00Z"/>
        </w:rPr>
      </w:pPr>
    </w:p>
    <w:p w14:paraId="0FA17B20" w14:textId="77777777" w:rsidR="00EB45E1" w:rsidRPr="002024F5" w:rsidRDefault="00EB45E1" w:rsidP="00EB45E1">
      <w:pPr>
        <w:spacing w:after="200"/>
        <w:ind w:left="284"/>
        <w:rPr>
          <w:moveTo w:id="1561" w:author="Qualcomm" w:date="2023-07-15T06:16:00Z"/>
          <w:b/>
          <w:bCs/>
          <w:lang w:eastAsia="en-AU"/>
        </w:rPr>
      </w:pPr>
      <w:moveTo w:id="1562"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1563" w:author="Qualcomm" w:date="2023-07-15T06:16:00Z"/>
          <w:b/>
          <w:bCs/>
          <w:lang w:eastAsia="en-AU"/>
        </w:rPr>
      </w:pPr>
      <w:moveTo w:id="1564" w:author="Qualcomm" w:date="2023-07-15T06:16:00Z">
        <w:r w:rsidRPr="002024F5">
          <w:rPr>
            <w:b/>
          </w:rPr>
          <w:lastRenderedPageBreak/>
          <w:t>Target Integrity Risk (TIR):</w:t>
        </w:r>
        <w:r w:rsidRPr="002024F5">
          <w:rPr>
            <w:bCs/>
          </w:rPr>
          <w:t xml:space="preserve"> The probability per unit of time that the Error exceeds the Bound without issuing a DNU flag within the TTA.</w:t>
        </w:r>
      </w:moveTo>
    </w:p>
    <w:p w14:paraId="4EF209AE" w14:textId="7010AD13" w:rsidR="00EB45E1" w:rsidRPr="002024F5" w:rsidRDefault="00EB45E1" w:rsidP="00EB45E1">
      <w:pPr>
        <w:spacing w:after="200"/>
        <w:ind w:left="284"/>
        <w:rPr>
          <w:moveTo w:id="1565" w:author="Qualcomm" w:date="2023-07-15T06:16:00Z"/>
          <w:sz w:val="24"/>
          <w:szCs w:val="24"/>
          <w:lang w:eastAsia="en-AU"/>
        </w:rPr>
      </w:pPr>
      <w:moveTo w:id="1566"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1567"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568" w:author="Qualcomm" w:date="2023-07-15T06:16:00Z">
        <w:r w:rsidRPr="002024F5">
          <w:rPr>
            <w:lang w:eastAsia="en-AU"/>
          </w:rPr>
          <w:t xml:space="preserve">. Where multiple DNU flags are specified, the DNU condition in Equation </w:t>
        </w:r>
      </w:moveTo>
      <w:ins w:id="1569" w:author="Qualcomm" w:date="2023-07-15T23:07:00Z">
        <w:r w:rsidR="00836F99" w:rsidRPr="00314BDA">
          <w:rPr>
            <w:lang w:eastAsia="en-GB"/>
          </w:rPr>
          <w:t>7.1</w:t>
        </w:r>
      </w:ins>
      <w:ins w:id="1570" w:author="_v03" w:date="2023-09-12T02:39:00Z">
        <w:r w:rsidR="00BF3C19">
          <w:rPr>
            <w:lang w:eastAsia="en-GB"/>
          </w:rPr>
          <w:t>2</w:t>
        </w:r>
      </w:ins>
      <w:ins w:id="1571" w:author="Qualcomm" w:date="2023-07-15T23:07:00Z">
        <w:r w:rsidR="00836F99" w:rsidRPr="00314BDA">
          <w:rPr>
            <w:lang w:eastAsia="en-GB"/>
          </w:rPr>
          <w:t>.2</w:t>
        </w:r>
      </w:ins>
      <w:moveTo w:id="1572" w:author="Qualcomm" w:date="2023-07-15T06:16:00Z">
        <w:del w:id="1573" w:author="Qualcomm" w:date="2023-07-15T23:07:00Z">
          <w:r w:rsidRPr="002024F5" w:rsidDel="00836F99">
            <w:rPr>
              <w:lang w:eastAsia="en-AU"/>
            </w:rPr>
            <w:delText>8.1.1a</w:delText>
          </w:r>
        </w:del>
        <w:r w:rsidRPr="002024F5">
          <w:rPr>
            <w:lang w:eastAsia="en-AU"/>
          </w:rPr>
          <w:t>-1 is present when any of the flags are true (logical OR of the flags).</w:t>
        </w:r>
      </w:moveTo>
    </w:p>
    <w:p w14:paraId="366A4755" w14:textId="71A9597B" w:rsidR="00EB45E1" w:rsidRPr="002024F5" w:rsidRDefault="00EB45E1" w:rsidP="00EB45E1">
      <w:pPr>
        <w:spacing w:after="200"/>
        <w:ind w:left="284"/>
        <w:rPr>
          <w:moveTo w:id="1574" w:author="Qualcomm" w:date="2023-07-15T06:16:00Z"/>
          <w:lang w:eastAsia="en-AU"/>
        </w:rPr>
      </w:pPr>
      <w:moveTo w:id="1575"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1576"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577" w:author="Qualcomm" w:date="2023-07-15T06:16:00Z">
        <w:r w:rsidRPr="002024F5">
          <w:rPr>
            <w:lang w:eastAsia="en-AU"/>
          </w:rPr>
          <w:t xml:space="preserve">. This may correspond to the fault case risk but the implementation is permitted to allocate this component in any way that satisfies Equation </w:t>
        </w:r>
      </w:moveTo>
      <w:ins w:id="1578" w:author="Qualcomm" w:date="2023-07-15T23:07:00Z">
        <w:r w:rsidR="003E1CAA" w:rsidRPr="00314BDA">
          <w:rPr>
            <w:lang w:eastAsia="en-GB"/>
          </w:rPr>
          <w:t>7.1</w:t>
        </w:r>
      </w:ins>
      <w:ins w:id="1579" w:author="_v03" w:date="2023-09-12T02:39:00Z">
        <w:r w:rsidR="00BF3C19">
          <w:rPr>
            <w:lang w:eastAsia="en-GB"/>
          </w:rPr>
          <w:t>2</w:t>
        </w:r>
      </w:ins>
      <w:ins w:id="1580" w:author="Qualcomm" w:date="2023-07-15T23:07:00Z">
        <w:r w:rsidR="003E1CAA" w:rsidRPr="00314BDA">
          <w:rPr>
            <w:lang w:eastAsia="en-GB"/>
          </w:rPr>
          <w:t>.2</w:t>
        </w:r>
      </w:ins>
      <w:moveTo w:id="1581" w:author="Qualcomm" w:date="2023-07-15T06:16:00Z">
        <w:del w:id="1582" w:author="Qualcomm" w:date="2023-07-15T23:07:00Z">
          <w:r w:rsidRPr="002024F5" w:rsidDel="003E1CAA">
            <w:rPr>
              <w:lang w:eastAsia="en-AU"/>
            </w:rPr>
            <w:delText>8.1.1a</w:delText>
          </w:r>
        </w:del>
        <w:r w:rsidRPr="002024F5">
          <w:rPr>
            <w:lang w:eastAsia="en-AU"/>
          </w:rPr>
          <w:t>-1.</w:t>
        </w:r>
      </w:moveTo>
    </w:p>
    <w:p w14:paraId="263F49AB" w14:textId="77777777" w:rsidR="00EB45E1" w:rsidRPr="002024F5" w:rsidRDefault="00EB45E1" w:rsidP="00EB45E1">
      <w:pPr>
        <w:ind w:left="284"/>
        <w:textAlignment w:val="auto"/>
        <w:rPr>
          <w:moveTo w:id="1583" w:author="Qualcomm" w:date="2023-07-15T06:16:00Z"/>
        </w:rPr>
      </w:pPr>
      <w:moveTo w:id="1584"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781D195C" w:rsidR="00EB45E1" w:rsidRPr="002024F5" w:rsidRDefault="00EB45E1" w:rsidP="00EB45E1">
      <w:pPr>
        <w:ind w:left="284"/>
        <w:jc w:val="right"/>
        <w:textAlignment w:val="auto"/>
        <w:rPr>
          <w:moveTo w:id="1585" w:author="Qualcomm" w:date="2023-07-15T06:16:00Z"/>
        </w:rPr>
      </w:pPr>
      <w:moveTo w:id="1586"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1587" w:author="Qualcomm" w:date="2023-07-15T23:08:00Z">
        <w:r w:rsidR="003E1CAA" w:rsidRPr="00314BDA">
          <w:rPr>
            <w:lang w:eastAsia="en-GB"/>
          </w:rPr>
          <w:t>7.1</w:t>
        </w:r>
      </w:ins>
      <w:ins w:id="1588" w:author="_v03" w:date="2023-09-12T02:39:00Z">
        <w:r w:rsidR="00BF3C19">
          <w:rPr>
            <w:lang w:eastAsia="en-GB"/>
          </w:rPr>
          <w:t>2</w:t>
        </w:r>
      </w:ins>
      <w:ins w:id="1589" w:author="Qualcomm" w:date="2023-07-15T23:08:00Z">
        <w:r w:rsidR="003E1CAA" w:rsidRPr="00314BDA">
          <w:rPr>
            <w:lang w:eastAsia="en-GB"/>
          </w:rPr>
          <w:t>.2</w:t>
        </w:r>
      </w:ins>
      <w:moveTo w:id="1590" w:author="Qualcomm" w:date="2023-07-15T06:16:00Z">
        <w:del w:id="1591" w:author="Qualcomm" w:date="2023-07-15T23:08:00Z">
          <w:r w:rsidRPr="002024F5" w:rsidDel="003E1CAA">
            <w:rPr>
              <w:lang w:eastAsia="en-GB"/>
            </w:rPr>
            <w:delText>8.1.1a</w:delText>
          </w:r>
        </w:del>
        <w:r w:rsidRPr="002024F5">
          <w:rPr>
            <w:lang w:eastAsia="en-GB"/>
          </w:rPr>
          <w:t>-3)</w:t>
        </w:r>
      </w:moveTo>
    </w:p>
    <w:p w14:paraId="62BA5770" w14:textId="77777777" w:rsidR="00EB45E1" w:rsidRPr="002024F5" w:rsidRDefault="00EB45E1" w:rsidP="00EB45E1">
      <w:pPr>
        <w:ind w:left="284"/>
        <w:rPr>
          <w:moveTo w:id="1592" w:author="Qualcomm" w:date="2023-07-15T06:16:00Z"/>
          <w:i/>
          <w:iCs/>
          <w:lang w:eastAsia="en-AU"/>
        </w:rPr>
      </w:pPr>
      <w:proofErr w:type="spellStart"/>
      <w:moveTo w:id="1593" w:author="Qualcomm" w:date="2023-07-15T06:16:00Z">
        <w:r w:rsidRPr="00C70361">
          <w:rPr>
            <w:b/>
            <w:bCs/>
            <w:i/>
            <w:iCs/>
            <w:lang w:eastAsia="en-AU"/>
            <w:rPrChange w:id="1594" w:author="Qualcomm" w:date="2023-07-16T23:02:00Z">
              <w:rPr>
                <w:b/>
                <w:bCs/>
                <w:lang w:eastAsia="en-AU"/>
              </w:rPr>
            </w:rPrChange>
          </w:rPr>
          <w:t>irMinimum</w:t>
        </w:r>
        <w:proofErr w:type="spellEnd"/>
        <w:r w:rsidRPr="00C70361">
          <w:rPr>
            <w:b/>
            <w:bCs/>
            <w:i/>
            <w:iCs/>
            <w:lang w:eastAsia="en-AU"/>
            <w:rPrChange w:id="1595" w:author="Qualcomm" w:date="2023-07-16T23:02:00Z">
              <w:rPr>
                <w:b/>
                <w:bCs/>
                <w:lang w:eastAsia="en-AU"/>
              </w:rPr>
            </w:rPrChange>
          </w:rPr>
          <w:t xml:space="preserve">, </w:t>
        </w:r>
        <w:proofErr w:type="spellStart"/>
        <w:r w:rsidRPr="00C70361">
          <w:rPr>
            <w:b/>
            <w:bCs/>
            <w:i/>
            <w:iCs/>
            <w:lang w:eastAsia="en-AU"/>
            <w:rPrChange w:id="1596" w:author="Qualcomm" w:date="2023-07-16T23:02:00Z">
              <w:rPr>
                <w:b/>
                <w:bCs/>
                <w:lang w:eastAsia="en-AU"/>
              </w:rPr>
            </w:rPrChange>
          </w:rPr>
          <w:t>irMaximum</w:t>
        </w:r>
        <w:proofErr w:type="spellEnd"/>
        <w:r w:rsidRPr="002024F5">
          <w:rPr>
            <w:b/>
            <w:bCs/>
            <w:lang w:eastAsia="en-AU"/>
          </w:rPr>
          <w:t>:</w:t>
        </w:r>
        <w:r w:rsidRPr="002024F5">
          <w:rPr>
            <w:lang w:eastAsia="en-AU"/>
          </w:rPr>
          <w:t xml:space="preserve"> Minimum and maximum allowable values of </w:t>
        </w:r>
        <w:proofErr w:type="spellStart"/>
        <w:r w:rsidRPr="003E1CAA">
          <w:rPr>
            <w:i/>
            <w:iCs/>
            <w:lang w:eastAsia="en-AU"/>
            <w:rPrChange w:id="1597" w:author="Qualcomm" w:date="2023-07-15T23:08:00Z">
              <w:rPr>
                <w:lang w:eastAsia="en-AU"/>
              </w:rPr>
            </w:rPrChange>
          </w:rPr>
          <w:t>IRallocation</w:t>
        </w:r>
        <w:proofErr w:type="spellEnd"/>
        <w:r w:rsidRPr="002024F5">
          <w:rPr>
            <w:lang w:eastAsia="en-AU"/>
          </w:rPr>
          <w:t xml:space="preserve"> that may be chosen by the client. Provided as service parameters from the Network according to Integrity Service Parameters.</w:t>
        </w:r>
      </w:moveTo>
    </w:p>
    <w:p w14:paraId="2E7ECC23" w14:textId="2E32A1D0" w:rsidR="005308F7" w:rsidRPr="002024F5" w:rsidRDefault="00EB45E1" w:rsidP="00EB45E1">
      <w:pPr>
        <w:spacing w:after="200"/>
        <w:ind w:left="284"/>
      </w:pPr>
      <w:moveTo w:id="1598" w:author="Qualcomm" w:date="2023-07-15T06:16:00Z">
        <w:r w:rsidRPr="002024F5">
          <w:rPr>
            <w:b/>
            <w:bCs/>
            <w:lang w:eastAsia="en-AU"/>
          </w:rPr>
          <w:t>Correlation Times:</w:t>
        </w:r>
        <w:r w:rsidRPr="002024F5">
          <w:rPr>
            <w:lang w:eastAsia="en-AU"/>
          </w:rPr>
          <w:t xml:space="preserve"> The minimum time interval beyond which two sets of GNSS assistance data parameters for a given error can be considered to be independent from one another.</w:t>
        </w:r>
      </w:moveTo>
      <w:moveToRangeEnd w:id="1423"/>
    </w:p>
    <w:p w14:paraId="3426FD3F" w14:textId="77777777" w:rsidR="000003AB" w:rsidRPr="002024F5" w:rsidRDefault="00CD631B" w:rsidP="000003AB">
      <w:pPr>
        <w:pStyle w:val="Heading1"/>
      </w:pPr>
      <w:bookmarkStart w:id="1599" w:name="_Toc139052001"/>
      <w:r w:rsidRPr="002024F5">
        <w:t>8</w:t>
      </w:r>
      <w:r w:rsidR="000003AB" w:rsidRPr="002024F5">
        <w:tab/>
      </w:r>
      <w:r w:rsidRPr="002024F5">
        <w:t>Positioning methods and Supporting Procedures</w:t>
      </w:r>
      <w:bookmarkEnd w:id="1204"/>
      <w:bookmarkEnd w:id="1205"/>
      <w:bookmarkEnd w:id="1216"/>
      <w:bookmarkEnd w:id="1217"/>
      <w:bookmarkEnd w:id="1218"/>
      <w:bookmarkEnd w:id="1599"/>
    </w:p>
    <w:p w14:paraId="56CE3047" w14:textId="77777777" w:rsidR="000003AB" w:rsidRPr="002024F5" w:rsidRDefault="00CD631B" w:rsidP="000003AB">
      <w:pPr>
        <w:pStyle w:val="Heading2"/>
      </w:pPr>
      <w:bookmarkStart w:id="1600" w:name="_Toc12632659"/>
      <w:bookmarkStart w:id="1601" w:name="_Toc29305353"/>
      <w:bookmarkStart w:id="1602" w:name="_Toc37338171"/>
      <w:bookmarkStart w:id="1603" w:name="_Toc46489014"/>
      <w:bookmarkStart w:id="1604" w:name="_Toc52567367"/>
      <w:bookmarkStart w:id="1605" w:name="_Toc139052002"/>
      <w:r w:rsidRPr="002024F5">
        <w:t>8</w:t>
      </w:r>
      <w:r w:rsidR="000003AB" w:rsidRPr="002024F5">
        <w:t>.1</w:t>
      </w:r>
      <w:r w:rsidR="000003AB" w:rsidRPr="002024F5">
        <w:tab/>
      </w:r>
      <w:r w:rsidRPr="002024F5">
        <w:t>GNSS positioning methods</w:t>
      </w:r>
      <w:bookmarkEnd w:id="1600"/>
      <w:bookmarkEnd w:id="1601"/>
      <w:bookmarkEnd w:id="1602"/>
      <w:bookmarkEnd w:id="1603"/>
      <w:bookmarkEnd w:id="1604"/>
      <w:bookmarkEnd w:id="1605"/>
    </w:p>
    <w:p w14:paraId="3F1EFE31" w14:textId="77777777" w:rsidR="00666AE9" w:rsidRPr="002024F5" w:rsidRDefault="00666AE9" w:rsidP="0078123D">
      <w:pPr>
        <w:pStyle w:val="Heading3"/>
      </w:pPr>
      <w:bookmarkStart w:id="1606" w:name="_Toc12632660"/>
      <w:bookmarkStart w:id="1607" w:name="_Toc29305354"/>
      <w:bookmarkStart w:id="1608" w:name="_Toc37338172"/>
      <w:bookmarkStart w:id="1609" w:name="_Toc46489015"/>
      <w:bookmarkStart w:id="1610" w:name="_Toc52567368"/>
      <w:bookmarkStart w:id="1611" w:name="_Toc139052003"/>
      <w:r w:rsidRPr="002024F5">
        <w:t>8.1.1</w:t>
      </w:r>
      <w:r w:rsidRPr="002024F5">
        <w:tab/>
        <w:t>General</w:t>
      </w:r>
      <w:bookmarkEnd w:id="1606"/>
      <w:bookmarkEnd w:id="1607"/>
      <w:bookmarkEnd w:id="1608"/>
      <w:bookmarkEnd w:id="1609"/>
      <w:bookmarkEnd w:id="1610"/>
      <w:bookmarkEnd w:id="1611"/>
    </w:p>
    <w:p w14:paraId="230A74F2" w14:textId="77777777" w:rsidR="005D3689" w:rsidRPr="002024F5" w:rsidRDefault="005D3689" w:rsidP="005D3689">
      <w:r w:rsidRPr="002024F5">
        <w:t>A n</w:t>
      </w:r>
      <w:r w:rsidR="00666AE9" w:rsidRPr="002024F5">
        <w:t xml:space="preserve">avigation </w:t>
      </w:r>
      <w:r w:rsidRPr="002024F5">
        <w:t>s</w:t>
      </w:r>
      <w:r w:rsidR="00666AE9" w:rsidRPr="002024F5">
        <w:t xml:space="preserve">atellite </w:t>
      </w:r>
      <w:r w:rsidRPr="002024F5">
        <w:t>s</w:t>
      </w:r>
      <w:r w:rsidR="00666AE9" w:rsidRPr="002024F5">
        <w:t>ystem provide</w:t>
      </w:r>
      <w:r w:rsidRPr="002024F5">
        <w:t>s</w:t>
      </w:r>
      <w:r w:rsidR="00666AE9" w:rsidRPr="002024F5">
        <w:t xml:space="preserve"> autonomous geo-spatial positioning with </w:t>
      </w:r>
      <w:r w:rsidRPr="002024F5">
        <w:t xml:space="preserve">either </w:t>
      </w:r>
      <w:r w:rsidR="00666AE9" w:rsidRPr="002024F5">
        <w:t xml:space="preserve">global or regional coverage. </w:t>
      </w:r>
      <w:r w:rsidRPr="002024F5">
        <w:t>Augmentation systems, such as SBAS, are navigation satellite systems that provide regional coverage to augment the navigation systems with global coverage.</w:t>
      </w:r>
    </w:p>
    <w:p w14:paraId="633524E7" w14:textId="77777777" w:rsidR="00666AE9" w:rsidRPr="002024F5" w:rsidRDefault="005D3689" w:rsidP="005D3689">
      <w:r w:rsidRPr="002024F5">
        <w:t xml:space="preserve">By definition, GNSS refers to satellite constellations that achieve global coverage, however, in 3GPP specifications the term GNSS is used to encompass global, regional, and augmentation satellite systems. </w:t>
      </w:r>
      <w:r w:rsidR="00666AE9" w:rsidRPr="002024F5">
        <w:t>The following GNSSs are supported in this version of the specification:</w:t>
      </w:r>
    </w:p>
    <w:p w14:paraId="08D5AC94" w14:textId="77777777" w:rsidR="00666AE9" w:rsidRPr="002024F5" w:rsidRDefault="00666AE9" w:rsidP="00FA0849">
      <w:pPr>
        <w:pStyle w:val="B1"/>
      </w:pPr>
      <w:r w:rsidRPr="002024F5">
        <w:t>-</w:t>
      </w:r>
      <w:r w:rsidRPr="002024F5">
        <w:tab/>
        <w:t>GPS and its modernization [</w:t>
      </w:r>
      <w:r w:rsidR="007C3D55" w:rsidRPr="002024F5">
        <w:t>5</w:t>
      </w:r>
      <w:r w:rsidR="005D3689" w:rsidRPr="002024F5">
        <w:t>]</w:t>
      </w:r>
      <w:r w:rsidRPr="002024F5">
        <w:t>,</w:t>
      </w:r>
      <w:r w:rsidR="005D3689" w:rsidRPr="002024F5">
        <w:t xml:space="preserve"> [</w:t>
      </w:r>
      <w:r w:rsidR="007C3D55" w:rsidRPr="002024F5">
        <w:t>6</w:t>
      </w:r>
      <w:r w:rsidR="005D3689" w:rsidRPr="002024F5">
        <w:t>]</w:t>
      </w:r>
      <w:r w:rsidRPr="002024F5">
        <w:t>,</w:t>
      </w:r>
      <w:r w:rsidR="005D3689" w:rsidRPr="002024F5">
        <w:t xml:space="preserve"> [</w:t>
      </w:r>
      <w:r w:rsidR="007C3D55" w:rsidRPr="002024F5">
        <w:t>7</w:t>
      </w:r>
      <w:r w:rsidRPr="002024F5">
        <w:t>];</w:t>
      </w:r>
      <w:r w:rsidR="005D3689" w:rsidRPr="002024F5">
        <w:t xml:space="preserve"> (global coverage)</w:t>
      </w:r>
    </w:p>
    <w:p w14:paraId="084A6A82" w14:textId="77777777" w:rsidR="00666AE9" w:rsidRPr="002024F5" w:rsidRDefault="00666AE9" w:rsidP="00FA0849">
      <w:pPr>
        <w:pStyle w:val="B1"/>
      </w:pPr>
      <w:r w:rsidRPr="002024F5">
        <w:t>-</w:t>
      </w:r>
      <w:r w:rsidRPr="002024F5">
        <w:tab/>
        <w:t>Galileo [</w:t>
      </w:r>
      <w:r w:rsidR="007C3D55" w:rsidRPr="002024F5">
        <w:t>8</w:t>
      </w:r>
      <w:r w:rsidRPr="002024F5">
        <w:t>];</w:t>
      </w:r>
      <w:r w:rsidR="005D3689" w:rsidRPr="002024F5">
        <w:t xml:space="preserve"> (global coverage)</w:t>
      </w:r>
    </w:p>
    <w:p w14:paraId="29E4AE4E" w14:textId="77777777" w:rsidR="00666AE9" w:rsidRPr="002024F5" w:rsidRDefault="00666AE9" w:rsidP="00FA0849">
      <w:pPr>
        <w:pStyle w:val="B1"/>
      </w:pPr>
      <w:r w:rsidRPr="002024F5">
        <w:t>-</w:t>
      </w:r>
      <w:r w:rsidRPr="002024F5">
        <w:tab/>
        <w:t>GLONASS [</w:t>
      </w:r>
      <w:r w:rsidR="007C3D55" w:rsidRPr="002024F5">
        <w:t>9</w:t>
      </w:r>
      <w:r w:rsidRPr="002024F5">
        <w:t>];</w:t>
      </w:r>
      <w:r w:rsidR="005D3689" w:rsidRPr="002024F5">
        <w:t xml:space="preserve"> (global coverage)</w:t>
      </w:r>
    </w:p>
    <w:p w14:paraId="44FFBF33" w14:textId="77777777" w:rsidR="00666AE9" w:rsidRPr="002024F5" w:rsidRDefault="00666AE9" w:rsidP="00FA0849">
      <w:pPr>
        <w:pStyle w:val="B1"/>
      </w:pPr>
      <w:r w:rsidRPr="002024F5">
        <w:t>-</w:t>
      </w:r>
      <w:r w:rsidRPr="002024F5">
        <w:tab/>
        <w:t>Satellite Based Augmentation Systems (SBAS), including WAAS, EGNOS, MSAS, and GAGAN [</w:t>
      </w:r>
      <w:r w:rsidR="007C3D55" w:rsidRPr="002024F5">
        <w:t>11</w:t>
      </w:r>
      <w:r w:rsidRPr="002024F5">
        <w:t>];</w:t>
      </w:r>
      <w:r w:rsidR="005D3689" w:rsidRPr="002024F5">
        <w:t xml:space="preserve"> (regional coverage)</w:t>
      </w:r>
    </w:p>
    <w:p w14:paraId="2256F1B4" w14:textId="77777777" w:rsidR="00666AE9" w:rsidRPr="002024F5" w:rsidRDefault="00666AE9" w:rsidP="00FA0849">
      <w:pPr>
        <w:pStyle w:val="B1"/>
      </w:pPr>
      <w:r w:rsidRPr="002024F5">
        <w:t>-</w:t>
      </w:r>
      <w:r w:rsidRPr="002024F5">
        <w:tab/>
        <w:t>Quasi-Zenith Satellite System (QZSS) [</w:t>
      </w:r>
      <w:r w:rsidR="007C3D55" w:rsidRPr="002024F5">
        <w:t>10</w:t>
      </w:r>
      <w:r w:rsidRPr="002024F5">
        <w:t>];</w:t>
      </w:r>
      <w:r w:rsidR="005D3689" w:rsidRPr="002024F5">
        <w:t xml:space="preserve"> (regional coverage)</w:t>
      </w:r>
    </w:p>
    <w:p w14:paraId="7C8348A0" w14:textId="58D9F798" w:rsidR="00666AE9" w:rsidRPr="002024F5" w:rsidRDefault="00666AE9" w:rsidP="00FA0849">
      <w:pPr>
        <w:pStyle w:val="B1"/>
      </w:pPr>
      <w:r w:rsidRPr="002024F5">
        <w:t>-</w:t>
      </w:r>
      <w:r w:rsidRPr="002024F5">
        <w:tab/>
      </w:r>
      <w:proofErr w:type="spellStart"/>
      <w:r w:rsidRPr="002024F5">
        <w:t>BeiDou</w:t>
      </w:r>
      <w:proofErr w:type="spellEnd"/>
      <w:r w:rsidRPr="002024F5">
        <w:t xml:space="preserve"> Navigation Satellite System (BDS) [</w:t>
      </w:r>
      <w:r w:rsidR="00894CC3" w:rsidRPr="002024F5">
        <w:t>20</w:t>
      </w:r>
      <w:r w:rsidRPr="002024F5">
        <w:t>]</w:t>
      </w:r>
      <w:r w:rsidR="00300B2E" w:rsidRPr="002024F5">
        <w:t xml:space="preserve"> [34]</w:t>
      </w:r>
      <w:r w:rsidR="005E4DE9" w:rsidRPr="002024F5">
        <w:t xml:space="preserve"> </w:t>
      </w:r>
      <w:r w:rsidR="0022425F" w:rsidRPr="002024F5">
        <w:t>[44]</w:t>
      </w:r>
      <w:r w:rsidR="005E4DE9" w:rsidRPr="002024F5">
        <w:t xml:space="preserve"> </w:t>
      </w:r>
      <w:r w:rsidR="0022425F" w:rsidRPr="002024F5">
        <w:t>[45]</w:t>
      </w:r>
      <w:r w:rsidRPr="002024F5">
        <w:t>.</w:t>
      </w:r>
      <w:r w:rsidR="005D3689" w:rsidRPr="002024F5">
        <w:t xml:space="preserve"> (global coverage)</w:t>
      </w:r>
    </w:p>
    <w:p w14:paraId="0CE5FAE1" w14:textId="640B247F" w:rsidR="005E4DE9" w:rsidRPr="002024F5" w:rsidRDefault="005E4DE9" w:rsidP="005E4DE9">
      <w:pPr>
        <w:ind w:left="568" w:hanging="284"/>
      </w:pPr>
      <w:r w:rsidRPr="002024F5">
        <w:t>-</w:t>
      </w:r>
      <w:r w:rsidRPr="002024F5">
        <w:tab/>
      </w:r>
      <w:proofErr w:type="spellStart"/>
      <w:r w:rsidRPr="002024F5">
        <w:t>NAVigation</w:t>
      </w:r>
      <w:proofErr w:type="spellEnd"/>
      <w:r w:rsidRPr="002024F5">
        <w:t xml:space="preserve"> with Indian Constellation (</w:t>
      </w:r>
      <w:proofErr w:type="spellStart"/>
      <w:r w:rsidRPr="002024F5">
        <w:t>NavIC</w:t>
      </w:r>
      <w:proofErr w:type="spellEnd"/>
      <w:r w:rsidRPr="002024F5">
        <w:t xml:space="preserve">) </w:t>
      </w:r>
      <w:r w:rsidR="0022425F" w:rsidRPr="002024F5">
        <w:t>[43]</w:t>
      </w:r>
      <w:r w:rsidRPr="002024F5">
        <w:t>. (regional coverage)</w:t>
      </w:r>
    </w:p>
    <w:p w14:paraId="538611D8" w14:textId="77777777" w:rsidR="00666AE9" w:rsidRPr="002024F5" w:rsidRDefault="00666AE9" w:rsidP="00666AE9">
      <w:r w:rsidRPr="002024F5">
        <w:t>Each global GNSS can be used individually or in combination with others</w:t>
      </w:r>
      <w:r w:rsidR="005D3689" w:rsidRPr="002024F5">
        <w:t>, including regional navigation systems and augmentation systems</w:t>
      </w:r>
      <w:r w:rsidRPr="002024F5">
        <w:t>. When used in combination, the effective number of navigation satellite signals would be increased:</w:t>
      </w:r>
    </w:p>
    <w:p w14:paraId="59675EB6" w14:textId="77777777" w:rsidR="00666AE9" w:rsidRPr="002024F5" w:rsidRDefault="00666AE9" w:rsidP="00FA0849">
      <w:pPr>
        <w:pStyle w:val="B1"/>
      </w:pPr>
      <w:r w:rsidRPr="002024F5">
        <w:t>-</w:t>
      </w:r>
      <w:r w:rsidRPr="002024F5">
        <w:tab/>
        <w:t xml:space="preserve">extra satellites can improve </w:t>
      </w:r>
      <w:r w:rsidRPr="002024F5">
        <w:rPr>
          <w:bCs/>
        </w:rPr>
        <w:t>availability</w:t>
      </w:r>
      <w:r w:rsidRPr="002024F5">
        <w:t xml:space="preserve"> (of satellites at a particular location) and results in an improved ability to work in areas where satellite signals can be obscured, such as in urban canyons;</w:t>
      </w:r>
    </w:p>
    <w:p w14:paraId="6DA964C0" w14:textId="77777777" w:rsidR="00666AE9" w:rsidRPr="002024F5" w:rsidRDefault="00666AE9" w:rsidP="00FA0849">
      <w:pPr>
        <w:pStyle w:val="B1"/>
      </w:pPr>
      <w:r w:rsidRPr="002024F5">
        <w:lastRenderedPageBreak/>
        <w:t>-</w:t>
      </w:r>
      <w:r w:rsidRPr="002024F5">
        <w:tab/>
        <w:t xml:space="preserve">extra satellites and signals can improve </w:t>
      </w:r>
      <w:r w:rsidRPr="002024F5">
        <w:rPr>
          <w:bCs/>
        </w:rPr>
        <w:t>reliability</w:t>
      </w:r>
      <w:r w:rsidRPr="002024F5">
        <w:t>, i.e., with extra measurements the data redundancy is increased, which helps identify any measurement outlier problems;</w:t>
      </w:r>
    </w:p>
    <w:p w14:paraId="168B0487" w14:textId="77777777" w:rsidR="00666AE9" w:rsidRPr="002024F5" w:rsidRDefault="00666AE9" w:rsidP="00FA0849">
      <w:pPr>
        <w:pStyle w:val="B1"/>
      </w:pPr>
      <w:r w:rsidRPr="002024F5">
        <w:t>-</w:t>
      </w:r>
      <w:r w:rsidRPr="002024F5">
        <w:tab/>
        <w:t xml:space="preserve">extra satellites and signals can improve </w:t>
      </w:r>
      <w:r w:rsidRPr="002024F5">
        <w:rPr>
          <w:bCs/>
        </w:rPr>
        <w:t>accuracy</w:t>
      </w:r>
      <w:r w:rsidRPr="002024F5">
        <w:t xml:space="preserve"> due to improved measurement geometry and improved ranging signals from modernized satellites.</w:t>
      </w:r>
    </w:p>
    <w:p w14:paraId="6E395C5F" w14:textId="77777777" w:rsidR="00666AE9" w:rsidRPr="002024F5" w:rsidRDefault="00666AE9" w:rsidP="00666AE9">
      <w:r w:rsidRPr="002024F5">
        <w:t>When GNSS is designed to inter-work with the NG-RAN, the network assists the UE GNSS receiver to improve the performance in several respects. These performance improvements will:</w:t>
      </w:r>
    </w:p>
    <w:p w14:paraId="2999A498" w14:textId="77777777" w:rsidR="00666AE9" w:rsidRPr="002024F5" w:rsidRDefault="00666AE9" w:rsidP="00FA0849">
      <w:pPr>
        <w:pStyle w:val="B1"/>
      </w:pPr>
      <w:r w:rsidRPr="002024F5">
        <w:t>-</w:t>
      </w:r>
      <w:r w:rsidRPr="002024F5">
        <w:tab/>
        <w:t>reduce the UE GNSS start-up and acquisition times; the search window can be limited and the measurements speed up significantly;</w:t>
      </w:r>
    </w:p>
    <w:p w14:paraId="064C2D45" w14:textId="77777777" w:rsidR="00666AE9" w:rsidRPr="002024F5" w:rsidRDefault="00666AE9" w:rsidP="00FA0849">
      <w:pPr>
        <w:pStyle w:val="B1"/>
      </w:pPr>
      <w:r w:rsidRPr="002024F5">
        <w:t>-</w:t>
      </w:r>
      <w:r w:rsidRPr="002024F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024F5" w:rsidRDefault="00666AE9" w:rsidP="0045160E">
      <w:pPr>
        <w:pStyle w:val="B1"/>
      </w:pPr>
      <w:r w:rsidRPr="002024F5">
        <w:t>-</w:t>
      </w:r>
      <w:r w:rsidRPr="002024F5">
        <w:tab/>
        <w:t>allow the UE to consume less handset power than with stand-alone GNSS; this is due to rapid start-up times as the GNSS receiver can be in idle mode when it is not needed</w:t>
      </w:r>
      <w:r w:rsidR="0045160E" w:rsidRPr="002024F5">
        <w:t>;</w:t>
      </w:r>
    </w:p>
    <w:p w14:paraId="1F6C4406" w14:textId="463C9973" w:rsidR="00666AE9" w:rsidRPr="002024F5" w:rsidRDefault="0045160E" w:rsidP="0045160E">
      <w:pPr>
        <w:pStyle w:val="B1"/>
      </w:pPr>
      <w:r w:rsidRPr="002024F5">
        <w:t>-</w:t>
      </w:r>
      <w:r w:rsidRPr="002024F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024F5">
        <w:t>;</w:t>
      </w:r>
    </w:p>
    <w:p w14:paraId="1CA91ED6" w14:textId="77777777" w:rsidR="005E4DE9" w:rsidRPr="002024F5" w:rsidRDefault="005E4DE9" w:rsidP="005E4DE9">
      <w:pPr>
        <w:ind w:left="568" w:hanging="284"/>
      </w:pPr>
      <w:r w:rsidRPr="002024F5">
        <w:t>-</w:t>
      </w:r>
      <w:r w:rsidRPr="002024F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024F5" w:rsidRDefault="00666AE9" w:rsidP="00666AE9">
      <w:r w:rsidRPr="002024F5">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024F5" w:rsidRDefault="00666AE9" w:rsidP="00FA0849">
      <w:pPr>
        <w:pStyle w:val="B1"/>
      </w:pPr>
      <w:r w:rsidRPr="002024F5">
        <w:rPr>
          <w:i/>
        </w:rPr>
        <w:t>-</w:t>
      </w:r>
      <w:r w:rsidRPr="002024F5">
        <w:rPr>
          <w:i/>
        </w:rPr>
        <w:tab/>
        <w:t>UE-Assisted</w:t>
      </w:r>
      <w:r w:rsidRPr="002024F5">
        <w:t xml:space="preserve">: The UE performs GNSS measurements (pseudo-ranges, pseudo Doppler, </w:t>
      </w:r>
      <w:r w:rsidR="0045160E" w:rsidRPr="002024F5">
        <w:t xml:space="preserve">carrier phase ranges, </w:t>
      </w:r>
      <w:r w:rsidRPr="002024F5">
        <w:t>etc.) and sends these measurements to the LMF where the position calculation takes place, possibly using additional measurements from other (non GNSS) sources;</w:t>
      </w:r>
    </w:p>
    <w:p w14:paraId="1E86E9A0" w14:textId="77777777" w:rsidR="00666AE9" w:rsidRPr="002024F5" w:rsidRDefault="00666AE9" w:rsidP="00FA0849">
      <w:pPr>
        <w:pStyle w:val="B1"/>
      </w:pPr>
      <w:r w:rsidRPr="002024F5">
        <w:rPr>
          <w:i/>
        </w:rPr>
        <w:t>-</w:t>
      </w:r>
      <w:r w:rsidRPr="002024F5">
        <w:rPr>
          <w:i/>
        </w:rPr>
        <w:tab/>
        <w:t>UE-Based</w:t>
      </w:r>
      <w:r w:rsidRPr="002024F5">
        <w:t>: The UE performs GNSS measurements and calculates its own location, possibly using additional measurements from other (non GNSS) sources</w:t>
      </w:r>
      <w:r w:rsidR="0045160E" w:rsidRPr="002024F5">
        <w:t xml:space="preserve"> and assistance data from the LMF</w:t>
      </w:r>
      <w:r w:rsidRPr="002024F5">
        <w:t>.</w:t>
      </w:r>
    </w:p>
    <w:p w14:paraId="38BD56A6" w14:textId="77777777" w:rsidR="00666AE9" w:rsidRPr="002024F5" w:rsidRDefault="00666AE9" w:rsidP="00666AE9">
      <w:r w:rsidRPr="002024F5">
        <w:t>The assistance data content may vary depending on whether the UE operates in UE-Assisted or UE-Based mode.</w:t>
      </w:r>
    </w:p>
    <w:p w14:paraId="52B1E8A2" w14:textId="77777777" w:rsidR="00666AE9" w:rsidRPr="002024F5" w:rsidRDefault="00666AE9" w:rsidP="0074501F">
      <w:r w:rsidRPr="002024F5">
        <w:t>The assistance data signalled to the UE can be broadly classified into:</w:t>
      </w:r>
    </w:p>
    <w:p w14:paraId="0E366FE3" w14:textId="77777777" w:rsidR="00666AE9" w:rsidRPr="002024F5" w:rsidRDefault="00666AE9" w:rsidP="00FA0849">
      <w:pPr>
        <w:pStyle w:val="B1"/>
      </w:pPr>
      <w:r w:rsidRPr="002024F5">
        <w:t>-</w:t>
      </w:r>
      <w:r w:rsidRPr="002024F5">
        <w:tab/>
      </w:r>
      <w:r w:rsidRPr="002024F5">
        <w:rPr>
          <w:i/>
        </w:rPr>
        <w:t>data assisting the measurements</w:t>
      </w:r>
      <w:r w:rsidRPr="002024F5">
        <w:t>: e.g. reference time, visible satellite list, satellite signal Doppler, code phase, Doppler and code phase search windows;</w:t>
      </w:r>
    </w:p>
    <w:p w14:paraId="596F138E" w14:textId="77777777" w:rsidR="0045160E" w:rsidRPr="002024F5" w:rsidRDefault="00666AE9" w:rsidP="0045160E">
      <w:pPr>
        <w:pStyle w:val="B1"/>
      </w:pPr>
      <w:r w:rsidRPr="002024F5">
        <w:t>-</w:t>
      </w:r>
      <w:r w:rsidRPr="002024F5">
        <w:tab/>
      </w:r>
      <w:r w:rsidRPr="002024F5">
        <w:rPr>
          <w:i/>
        </w:rPr>
        <w:t>data providing means for position calculation</w:t>
      </w:r>
      <w:r w:rsidRPr="002024F5">
        <w:t>: e.g. reference time, reference position, satellit</w:t>
      </w:r>
      <w:r w:rsidR="00DB6511" w:rsidRPr="002024F5">
        <w:t>e ephemeris, clock corrections</w:t>
      </w:r>
      <w:r w:rsidR="0045160E" w:rsidRPr="002024F5">
        <w:t>, code and carrier phase measurements from a GNSS reference receiver or network of receivers;</w:t>
      </w:r>
    </w:p>
    <w:p w14:paraId="154E225A" w14:textId="73C7A14B" w:rsidR="00666AE9" w:rsidRPr="002024F5" w:rsidRDefault="0045160E" w:rsidP="0045160E">
      <w:pPr>
        <w:pStyle w:val="B1"/>
      </w:pPr>
      <w:r w:rsidRPr="002024F5">
        <w:t>-</w:t>
      </w:r>
      <w:r w:rsidRPr="002024F5">
        <w:tab/>
      </w:r>
      <w:r w:rsidRPr="002024F5">
        <w:rPr>
          <w:i/>
        </w:rPr>
        <w:t>data increasing the position accuracy</w:t>
      </w:r>
      <w:r w:rsidRPr="002024F5">
        <w:t>: e.g. satellite code biases, satellite orbit corrections, satellite clock corrections, atmospheric models, RTK residuals, gradients</w:t>
      </w:r>
      <w:r w:rsidR="005E4DE9" w:rsidRPr="002024F5">
        <w:t>;</w:t>
      </w:r>
    </w:p>
    <w:p w14:paraId="7ED07BAC" w14:textId="77777777" w:rsidR="005E4DE9" w:rsidRPr="002024F5" w:rsidRDefault="005E4DE9" w:rsidP="005E4DE9">
      <w:pPr>
        <w:ind w:left="568" w:hanging="284"/>
      </w:pPr>
      <w:r w:rsidRPr="002024F5">
        <w:t>-</w:t>
      </w:r>
      <w:r w:rsidRPr="002024F5">
        <w:tab/>
      </w:r>
      <w:r w:rsidRPr="002024F5">
        <w:rPr>
          <w:i/>
          <w:iCs/>
        </w:rPr>
        <w:t>data facilitating the integrity results determination of the calculated location</w:t>
      </w:r>
      <w:r w:rsidRPr="002024F5">
        <w:t>.</w:t>
      </w:r>
    </w:p>
    <w:p w14:paraId="7188A285" w14:textId="77777777" w:rsidR="00666AE9" w:rsidRDefault="00666AE9" w:rsidP="00666AE9">
      <w:pPr>
        <w:rPr>
          <w:ins w:id="1612" w:author="Qualcomm" w:date="2023-07-15T06:17:00Z"/>
        </w:rPr>
      </w:pPr>
      <w:r w:rsidRPr="002024F5">
        <w:t>A UE with GNSS measurement capability may also operate in an autonomous (standalone) mode. In autonomous mode the UE determines its position based on signals received from GNSS without assista</w:t>
      </w:r>
      <w:r w:rsidR="00FA0849" w:rsidRPr="002024F5">
        <w:t>nce from the network.</w:t>
      </w:r>
    </w:p>
    <w:p w14:paraId="3A2978D6" w14:textId="7FDEA75F" w:rsidR="00567254" w:rsidRPr="002024F5" w:rsidRDefault="00567254">
      <w:pPr>
        <w:pStyle w:val="Heading3"/>
        <w:pPrChange w:id="1613" w:author="Qualcomm" w:date="2023-07-15T06:17:00Z">
          <w:pPr/>
        </w:pPrChange>
      </w:pPr>
      <w:ins w:id="1614" w:author="Qualcomm" w:date="2023-07-15T06:17:00Z">
        <w:r>
          <w:t>8.1.1a</w:t>
        </w:r>
        <w:r>
          <w:tab/>
          <w:t>Void</w:t>
        </w:r>
      </w:ins>
    </w:p>
    <w:p w14:paraId="1AF9C7CD" w14:textId="150CEB7C" w:rsidR="005E4DE9" w:rsidRPr="002024F5" w:rsidDel="00EB45E1" w:rsidRDefault="005E4DE9" w:rsidP="005E4DE9">
      <w:pPr>
        <w:keepNext/>
        <w:keepLines/>
        <w:spacing w:before="120"/>
        <w:ind w:left="1134" w:hanging="1134"/>
        <w:outlineLvl w:val="2"/>
        <w:rPr>
          <w:moveFrom w:id="1615" w:author="Qualcomm" w:date="2023-07-15T06:16:00Z"/>
          <w:rFonts w:ascii="Arial" w:hAnsi="Arial"/>
          <w:sz w:val="28"/>
        </w:rPr>
      </w:pPr>
      <w:bookmarkStart w:id="1616" w:name="_Hlk93842271"/>
      <w:bookmarkStart w:id="1617" w:name="_Hlk93840853"/>
      <w:bookmarkStart w:id="1618" w:name="_Toc12632661"/>
      <w:bookmarkStart w:id="1619" w:name="_Toc29305355"/>
      <w:bookmarkStart w:id="1620" w:name="_Toc37338173"/>
      <w:bookmarkStart w:id="1621" w:name="_Toc46489016"/>
      <w:bookmarkStart w:id="1622" w:name="_Toc52567369"/>
      <w:moveFromRangeStart w:id="1623" w:author="Qualcomm" w:date="2023-07-15T06:16:00Z" w:name="move140294182"/>
      <w:moveFrom w:id="1624"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1625" w:author="Qualcomm" w:date="2023-07-15T06:16:00Z"/>
        </w:rPr>
      </w:pPr>
      <w:moveFrom w:id="1626"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1627" w:author="Qualcomm" w:date="2023-07-15T06:16:00Z"/>
          <w:i/>
          <w:iCs/>
        </w:rPr>
      </w:pPr>
      <w:moveFrom w:id="1628"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1629" w:author="Qualcomm" w:date="2023-07-15T06:16:00Z"/>
        </w:rPr>
      </w:pPr>
      <w:moveFrom w:id="1630"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1631" w:author="Qualcomm" w:date="2023-07-15T06:16:00Z"/>
        </w:rPr>
      </w:pPr>
      <w:moveFrom w:id="1632" w:author="Qualcomm" w:date="2023-07-15T06:16:00Z">
        <w:r w:rsidRPr="002024F5" w:rsidDel="00EB45E1">
          <w:lastRenderedPageBreak/>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1633" w:author="Qualcomm" w:date="2023-07-15T06:16:00Z"/>
        </w:rPr>
      </w:pPr>
      <w:moveFrom w:id="1634"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1635" w:author="Qualcomm" w:date="2023-07-15T06:16:00Z"/>
          <w:lang w:eastAsia="en-AU"/>
        </w:rPr>
      </w:pPr>
      <w:bookmarkStart w:id="1636" w:name="_Hlk96502874"/>
      <w:moveFrom w:id="1637"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1636"/>
    <w:p w14:paraId="391B7562" w14:textId="7382B418" w:rsidR="005E4DE9" w:rsidRPr="002024F5" w:rsidDel="00EB45E1" w:rsidRDefault="005E4DE9" w:rsidP="005E4DE9">
      <w:pPr>
        <w:rPr>
          <w:moveFrom w:id="1638" w:author="Qualcomm" w:date="2023-07-15T06:16:00Z"/>
        </w:rPr>
      </w:pPr>
      <w:moveFrom w:id="1639"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1640" w:author="Qualcomm" w:date="2023-07-15T06:16:00Z"/>
        </w:rPr>
      </w:pPr>
      <w:moveFrom w:id="1641"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1642" w:author="Qualcomm" w:date="2023-07-15T06:16:00Z"/>
        </w:rPr>
      </w:pPr>
      <w:moveFrom w:id="1643" w:author="Qualcomm" w:date="2023-07-15T06:16:00Z">
        <w:r w:rsidRPr="002024F5" w:rsidDel="00EB45E1">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1644" w:author="Qualcomm" w:date="2023-07-15T06:16:00Z"/>
          <w:lang w:eastAsia="en-US"/>
        </w:rPr>
      </w:pPr>
      <w:moveFrom w:id="1645"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1646" w:author="Qualcomm" w:date="2023-07-15T06:16:00Z"/>
          <w:sz w:val="24"/>
          <w:szCs w:val="24"/>
          <w:lang w:eastAsia="en-AU"/>
        </w:rPr>
      </w:pPr>
      <w:moveFrom w:id="1647"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1648" w:author="Qualcomm" w:date="2023-07-15T06:16:00Z"/>
          <w:lang w:eastAsia="en-GB"/>
        </w:rPr>
      </w:pPr>
      <w:moveFrom w:id="1649"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1650" w:author="Qualcomm" w:date="2023-07-15T06:16:00Z"/>
          <w:lang w:eastAsia="en-AU"/>
        </w:rPr>
      </w:pPr>
      <w:moveFrom w:id="1651"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1652" w:author="Qualcomm" w:date="2023-07-15T06:16:00Z"/>
          <w:sz w:val="24"/>
          <w:szCs w:val="24"/>
          <w:lang w:eastAsia="en-GB"/>
        </w:rPr>
      </w:pPr>
      <w:moveFrom w:id="1653"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1654" w:author="Qualcomm" w:date="2023-07-15T06:16:00Z"/>
          <w:sz w:val="24"/>
          <w:szCs w:val="24"/>
          <w:lang w:eastAsia="en-GB"/>
        </w:rPr>
      </w:pPr>
      <w:moveFrom w:id="1655"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1656" w:author="Qualcomm" w:date="2023-07-15T06:16:00Z"/>
          <w:sz w:val="24"/>
          <w:szCs w:val="24"/>
          <w:lang w:eastAsia="en-GB"/>
        </w:rPr>
      </w:pPr>
      <w:moveFrom w:id="1657"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1658" w:author="Qualcomm" w:date="2023-07-15T06:16:00Z"/>
        </w:rPr>
      </w:pPr>
      <w:moveFrom w:id="1659"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1660" w:author="Qualcomm" w:date="2023-07-15T06:16:00Z"/>
        </w:rPr>
      </w:pPr>
      <w:moveFrom w:id="1661"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1662" w:author="Qualcomm" w:date="2023-07-15T06:16:00Z"/>
        </w:rPr>
      </w:pPr>
    </w:p>
    <w:p w14:paraId="0FE76B2C" w14:textId="3CBF54DC" w:rsidR="005E4DE9" w:rsidRPr="002024F5" w:rsidDel="00EB45E1" w:rsidRDefault="005E4DE9" w:rsidP="005E4DE9">
      <w:pPr>
        <w:spacing w:after="200"/>
        <w:ind w:left="284"/>
        <w:rPr>
          <w:moveFrom w:id="1663" w:author="Qualcomm" w:date="2023-07-15T06:16:00Z"/>
          <w:b/>
          <w:bCs/>
          <w:lang w:eastAsia="en-AU"/>
        </w:rPr>
      </w:pPr>
      <w:moveFrom w:id="1664"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1665" w:author="Qualcomm" w:date="2023-07-15T06:16:00Z"/>
          <w:b/>
          <w:bCs/>
          <w:lang w:eastAsia="en-AU"/>
        </w:rPr>
      </w:pPr>
      <w:moveFrom w:id="1666"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1667" w:author="Qualcomm" w:date="2023-07-15T06:16:00Z"/>
          <w:sz w:val="24"/>
          <w:szCs w:val="24"/>
          <w:lang w:eastAsia="en-AU"/>
        </w:rPr>
      </w:pPr>
      <w:moveFrom w:id="1668" w:author="Qualcomm" w:date="2023-07-15T06:16:00Z">
        <w:r w:rsidRPr="002024F5" w:rsidDel="00EB45E1">
          <w:rPr>
            <w:b/>
            <w:bCs/>
            <w:lang w:eastAsia="en-AU"/>
          </w:rPr>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1669" w:author="Qualcomm" w:date="2023-07-15T06:16:00Z"/>
          <w:lang w:eastAsia="en-AU"/>
        </w:rPr>
      </w:pPr>
      <w:moveFrom w:id="1670"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1671" w:author="Qualcomm" w:date="2023-07-15T06:16:00Z"/>
        </w:rPr>
      </w:pPr>
      <w:moveFrom w:id="1672" w:author="Qualcomm" w:date="2023-07-15T06:16:00Z">
        <w:r w:rsidRPr="002024F5" w:rsidDel="00EB45E1">
          <w:t xml:space="preserve">The Residual Risk is the Probability of Onset which is defined per unit of time and represents the probability that the feared event begins. Each Residual Risk is accompanied by a Mean Duration which represents the expected mean </w:t>
        </w:r>
        <w:r w:rsidRPr="002024F5" w:rsidDel="00EB45E1">
          <w:lastRenderedPageBreak/>
          <w:t>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1673" w:author="Qualcomm" w:date="2023-07-15T06:16:00Z"/>
        </w:rPr>
      </w:pPr>
      <w:moveFrom w:id="1674"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1675" w:author="Qualcomm" w:date="2023-07-15T06:16:00Z"/>
          <w:i/>
          <w:iCs/>
          <w:lang w:eastAsia="en-AU"/>
        </w:rPr>
      </w:pPr>
      <w:moveFrom w:id="1676"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1677" w:author="Qualcomm" w:date="2023-07-15T06:16:00Z"/>
          <w:lang w:eastAsia="en-AU"/>
        </w:rPr>
      </w:pPr>
      <w:moveFrom w:id="1678"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21CFC1A1" w14:textId="77777777" w:rsidR="00666AE9" w:rsidRPr="002024F5" w:rsidRDefault="00666AE9" w:rsidP="0078123D">
      <w:pPr>
        <w:pStyle w:val="Heading3"/>
      </w:pPr>
      <w:bookmarkStart w:id="1679" w:name="_Toc139052004"/>
      <w:bookmarkEnd w:id="1616"/>
      <w:bookmarkEnd w:id="1617"/>
      <w:moveFromRangeEnd w:id="1623"/>
      <w:r w:rsidRPr="002024F5">
        <w:t>8.1.2</w:t>
      </w:r>
      <w:r w:rsidRPr="002024F5">
        <w:tab/>
        <w:t>Information to be transferred between NG-RAN/5GC Elements</w:t>
      </w:r>
      <w:bookmarkEnd w:id="1618"/>
      <w:bookmarkEnd w:id="1619"/>
      <w:bookmarkEnd w:id="1620"/>
      <w:bookmarkEnd w:id="1621"/>
      <w:bookmarkEnd w:id="1622"/>
      <w:bookmarkEnd w:id="1679"/>
    </w:p>
    <w:p w14:paraId="3A43F3F6" w14:textId="77777777" w:rsidR="00666AE9" w:rsidRPr="002024F5" w:rsidRDefault="00666AE9" w:rsidP="00666AE9">
      <w:r w:rsidRPr="002024F5">
        <w:t>This clause defines the information that may be transferred between LMF and UE.</w:t>
      </w:r>
    </w:p>
    <w:p w14:paraId="5BF3003A" w14:textId="77777777" w:rsidR="00666AE9" w:rsidRPr="002024F5" w:rsidRDefault="00666AE9" w:rsidP="0078123D">
      <w:pPr>
        <w:pStyle w:val="Heading4"/>
      </w:pPr>
      <w:bookmarkStart w:id="1680" w:name="_Toc12632662"/>
      <w:bookmarkStart w:id="1681" w:name="_Toc29305356"/>
      <w:bookmarkStart w:id="1682" w:name="_Toc37338174"/>
      <w:bookmarkStart w:id="1683" w:name="_Toc46489017"/>
      <w:bookmarkStart w:id="1684" w:name="_Toc52567370"/>
      <w:bookmarkStart w:id="1685" w:name="_Toc139052005"/>
      <w:r w:rsidRPr="002024F5">
        <w:t>8.1.2.1</w:t>
      </w:r>
      <w:r w:rsidRPr="002024F5">
        <w:tab/>
        <w:t>Information that may be transferred from the LMF to UE</w:t>
      </w:r>
      <w:bookmarkEnd w:id="1680"/>
      <w:bookmarkEnd w:id="1681"/>
      <w:bookmarkEnd w:id="1682"/>
      <w:bookmarkEnd w:id="1683"/>
      <w:bookmarkEnd w:id="1684"/>
      <w:bookmarkEnd w:id="1685"/>
    </w:p>
    <w:p w14:paraId="145CA570" w14:textId="77777777" w:rsidR="00666AE9" w:rsidRPr="002024F5" w:rsidRDefault="00666AE9" w:rsidP="00666AE9">
      <w:r w:rsidRPr="002024F5">
        <w:t xml:space="preserve">Table 8.1.2.1-1 lists assistance data for both UE-assisted and UE-based modes that may </w:t>
      </w:r>
      <w:r w:rsidR="00FA0849" w:rsidRPr="002024F5">
        <w:t>be sent from the LMF to the UE.</w:t>
      </w:r>
    </w:p>
    <w:p w14:paraId="41437089" w14:textId="77777777" w:rsidR="00666AE9" w:rsidRPr="002024F5" w:rsidRDefault="00666AE9" w:rsidP="00FA0849">
      <w:pPr>
        <w:pStyle w:val="NO"/>
      </w:pPr>
      <w:r w:rsidRPr="002024F5">
        <w:t>NOTE:</w:t>
      </w:r>
      <w:r w:rsidRPr="002024F5">
        <w:tab/>
        <w:t>The provision of these assistance data elements and the usage of these elements by the UE depend on the NG-RAN/5GC and UE capabilities, respectively.</w:t>
      </w:r>
    </w:p>
    <w:p w14:paraId="5341101C" w14:textId="77777777" w:rsidR="00666AE9" w:rsidRPr="002024F5" w:rsidRDefault="00666AE9" w:rsidP="00B26A55">
      <w:pPr>
        <w:pStyle w:val="TH"/>
      </w:pPr>
      <w:r w:rsidRPr="002024F5">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FCF468B" w14:textId="77777777" w:rsidTr="00442DFE">
        <w:trPr>
          <w:jc w:val="center"/>
        </w:trPr>
        <w:tc>
          <w:tcPr>
            <w:tcW w:w="3496" w:type="dxa"/>
          </w:tcPr>
          <w:p w14:paraId="0213E1EF" w14:textId="77777777" w:rsidR="00666AE9" w:rsidRPr="002024F5" w:rsidRDefault="00666AE9" w:rsidP="00B26A55">
            <w:pPr>
              <w:pStyle w:val="TAH"/>
            </w:pPr>
            <w:r w:rsidRPr="002024F5">
              <w:t xml:space="preserve">Assistance Data </w:t>
            </w:r>
          </w:p>
        </w:tc>
      </w:tr>
      <w:tr w:rsidR="002024F5" w:rsidRPr="002024F5" w14:paraId="6378B6AE" w14:textId="77777777" w:rsidTr="00442DFE">
        <w:trPr>
          <w:jc w:val="center"/>
        </w:trPr>
        <w:tc>
          <w:tcPr>
            <w:tcW w:w="3496" w:type="dxa"/>
          </w:tcPr>
          <w:p w14:paraId="5DD22F98" w14:textId="77777777" w:rsidR="00666AE9" w:rsidRPr="002024F5" w:rsidRDefault="00666AE9" w:rsidP="00B26A55">
            <w:pPr>
              <w:pStyle w:val="TAL"/>
            </w:pPr>
            <w:r w:rsidRPr="002024F5">
              <w:t>Reference Time</w:t>
            </w:r>
          </w:p>
        </w:tc>
      </w:tr>
      <w:tr w:rsidR="002024F5" w:rsidRPr="002024F5" w14:paraId="425A79D3" w14:textId="77777777" w:rsidTr="00442DFE">
        <w:trPr>
          <w:jc w:val="center"/>
        </w:trPr>
        <w:tc>
          <w:tcPr>
            <w:tcW w:w="3496" w:type="dxa"/>
          </w:tcPr>
          <w:p w14:paraId="29051099" w14:textId="77777777" w:rsidR="00666AE9" w:rsidRPr="002024F5" w:rsidRDefault="00666AE9" w:rsidP="00B26A55">
            <w:pPr>
              <w:pStyle w:val="TAL"/>
            </w:pPr>
            <w:r w:rsidRPr="002024F5">
              <w:t>Reference Location</w:t>
            </w:r>
          </w:p>
        </w:tc>
      </w:tr>
      <w:tr w:rsidR="002024F5" w:rsidRPr="002024F5" w14:paraId="3FAEC9DC" w14:textId="77777777" w:rsidTr="00442DFE">
        <w:trPr>
          <w:jc w:val="center"/>
        </w:trPr>
        <w:tc>
          <w:tcPr>
            <w:tcW w:w="3496" w:type="dxa"/>
          </w:tcPr>
          <w:p w14:paraId="24006EFE" w14:textId="77777777" w:rsidR="00666AE9" w:rsidRPr="002024F5" w:rsidRDefault="00666AE9" w:rsidP="00B26A55">
            <w:pPr>
              <w:pStyle w:val="TAL"/>
            </w:pPr>
            <w:r w:rsidRPr="002024F5">
              <w:t>Ionospheric Models</w:t>
            </w:r>
          </w:p>
        </w:tc>
      </w:tr>
      <w:tr w:rsidR="002024F5" w:rsidRPr="002024F5" w14:paraId="488A131E" w14:textId="77777777" w:rsidTr="00442DFE">
        <w:trPr>
          <w:jc w:val="center"/>
        </w:trPr>
        <w:tc>
          <w:tcPr>
            <w:tcW w:w="3496" w:type="dxa"/>
          </w:tcPr>
          <w:p w14:paraId="2F82D09E" w14:textId="77777777" w:rsidR="00666AE9" w:rsidRPr="002024F5" w:rsidRDefault="00666AE9" w:rsidP="00B26A55">
            <w:pPr>
              <w:pStyle w:val="TAL"/>
            </w:pPr>
            <w:r w:rsidRPr="002024F5">
              <w:t>Earth Orientation Parameters</w:t>
            </w:r>
          </w:p>
        </w:tc>
      </w:tr>
      <w:tr w:rsidR="002024F5" w:rsidRPr="002024F5" w14:paraId="13CB14C9" w14:textId="77777777" w:rsidTr="00442DFE">
        <w:trPr>
          <w:jc w:val="center"/>
        </w:trPr>
        <w:tc>
          <w:tcPr>
            <w:tcW w:w="3496" w:type="dxa"/>
          </w:tcPr>
          <w:p w14:paraId="740C37F1" w14:textId="77777777" w:rsidR="00666AE9" w:rsidRPr="002024F5" w:rsidRDefault="00666AE9" w:rsidP="00B26A55">
            <w:pPr>
              <w:pStyle w:val="TAL"/>
            </w:pPr>
            <w:r w:rsidRPr="002024F5">
              <w:t>GNSS-GNSS Time Offsets</w:t>
            </w:r>
          </w:p>
        </w:tc>
      </w:tr>
      <w:tr w:rsidR="002024F5" w:rsidRPr="002024F5" w14:paraId="3A024CF2" w14:textId="77777777" w:rsidTr="00442DFE">
        <w:trPr>
          <w:jc w:val="center"/>
        </w:trPr>
        <w:tc>
          <w:tcPr>
            <w:tcW w:w="3496" w:type="dxa"/>
          </w:tcPr>
          <w:p w14:paraId="70E91CC9" w14:textId="77777777" w:rsidR="00666AE9" w:rsidRPr="002024F5" w:rsidRDefault="00666AE9" w:rsidP="00B26A55">
            <w:pPr>
              <w:pStyle w:val="TAL"/>
            </w:pPr>
            <w:r w:rsidRPr="002024F5">
              <w:t>Differential GNSS Corrections</w:t>
            </w:r>
          </w:p>
        </w:tc>
      </w:tr>
      <w:tr w:rsidR="002024F5" w:rsidRPr="002024F5" w14:paraId="380AF4DB" w14:textId="77777777" w:rsidTr="00442DFE">
        <w:trPr>
          <w:jc w:val="center"/>
        </w:trPr>
        <w:tc>
          <w:tcPr>
            <w:tcW w:w="3496" w:type="dxa"/>
          </w:tcPr>
          <w:p w14:paraId="054EB88F" w14:textId="77777777" w:rsidR="00666AE9" w:rsidRPr="002024F5" w:rsidRDefault="00666AE9" w:rsidP="00B26A55">
            <w:pPr>
              <w:pStyle w:val="TAL"/>
            </w:pPr>
            <w:r w:rsidRPr="002024F5">
              <w:t>Ephemeris and Clock Models</w:t>
            </w:r>
          </w:p>
        </w:tc>
      </w:tr>
      <w:tr w:rsidR="002024F5" w:rsidRPr="002024F5" w14:paraId="6323A120" w14:textId="77777777" w:rsidTr="00442DFE">
        <w:trPr>
          <w:jc w:val="center"/>
        </w:trPr>
        <w:tc>
          <w:tcPr>
            <w:tcW w:w="3496" w:type="dxa"/>
          </w:tcPr>
          <w:p w14:paraId="17604429" w14:textId="77777777" w:rsidR="00666AE9" w:rsidRPr="002024F5" w:rsidRDefault="00666AE9" w:rsidP="00B26A55">
            <w:pPr>
              <w:pStyle w:val="TAL"/>
            </w:pPr>
            <w:r w:rsidRPr="002024F5">
              <w:t>Real-Time Integrity</w:t>
            </w:r>
          </w:p>
        </w:tc>
      </w:tr>
      <w:tr w:rsidR="002024F5" w:rsidRPr="002024F5" w14:paraId="53717A2D" w14:textId="77777777" w:rsidTr="00442DFE">
        <w:trPr>
          <w:jc w:val="center"/>
        </w:trPr>
        <w:tc>
          <w:tcPr>
            <w:tcW w:w="3496" w:type="dxa"/>
          </w:tcPr>
          <w:p w14:paraId="68E9265C" w14:textId="77777777" w:rsidR="00666AE9" w:rsidRPr="002024F5" w:rsidRDefault="00666AE9" w:rsidP="00B26A55">
            <w:pPr>
              <w:pStyle w:val="TAL"/>
            </w:pPr>
            <w:r w:rsidRPr="002024F5">
              <w:t>Data Bit Assistance</w:t>
            </w:r>
          </w:p>
        </w:tc>
      </w:tr>
      <w:tr w:rsidR="002024F5" w:rsidRPr="002024F5" w14:paraId="2D3D2A78" w14:textId="77777777" w:rsidTr="00442DFE">
        <w:trPr>
          <w:jc w:val="center"/>
        </w:trPr>
        <w:tc>
          <w:tcPr>
            <w:tcW w:w="3496" w:type="dxa"/>
          </w:tcPr>
          <w:p w14:paraId="4368F99F" w14:textId="77777777" w:rsidR="00666AE9" w:rsidRPr="002024F5" w:rsidRDefault="00666AE9" w:rsidP="00B26A55">
            <w:pPr>
              <w:pStyle w:val="TAL"/>
            </w:pPr>
            <w:r w:rsidRPr="002024F5">
              <w:t>Acquisition Assistance</w:t>
            </w:r>
          </w:p>
        </w:tc>
      </w:tr>
      <w:tr w:rsidR="002024F5" w:rsidRPr="002024F5" w14:paraId="0B27D850" w14:textId="77777777" w:rsidTr="00442DFE">
        <w:trPr>
          <w:jc w:val="center"/>
        </w:trPr>
        <w:tc>
          <w:tcPr>
            <w:tcW w:w="3496" w:type="dxa"/>
          </w:tcPr>
          <w:p w14:paraId="1E93120A" w14:textId="77777777" w:rsidR="00666AE9" w:rsidRPr="002024F5" w:rsidRDefault="00666AE9" w:rsidP="00B26A55">
            <w:pPr>
              <w:pStyle w:val="TAL"/>
            </w:pPr>
            <w:r w:rsidRPr="002024F5">
              <w:t>Almanac</w:t>
            </w:r>
          </w:p>
        </w:tc>
      </w:tr>
      <w:tr w:rsidR="002024F5" w:rsidRPr="002024F5" w14:paraId="7061DA2B" w14:textId="77777777" w:rsidTr="00442DFE">
        <w:trPr>
          <w:jc w:val="center"/>
        </w:trPr>
        <w:tc>
          <w:tcPr>
            <w:tcW w:w="3496" w:type="dxa"/>
          </w:tcPr>
          <w:p w14:paraId="12A21DE7" w14:textId="77777777" w:rsidR="00666AE9" w:rsidRPr="002024F5" w:rsidRDefault="00666AE9" w:rsidP="00B26A55">
            <w:pPr>
              <w:pStyle w:val="TAL"/>
            </w:pPr>
            <w:r w:rsidRPr="002024F5">
              <w:t xml:space="preserve">UTC Models </w:t>
            </w:r>
          </w:p>
        </w:tc>
      </w:tr>
      <w:tr w:rsidR="002024F5" w:rsidRPr="002024F5" w14:paraId="706D5993" w14:textId="77777777" w:rsidTr="00AD21A4">
        <w:trPr>
          <w:jc w:val="center"/>
        </w:trPr>
        <w:tc>
          <w:tcPr>
            <w:tcW w:w="3496" w:type="dxa"/>
          </w:tcPr>
          <w:p w14:paraId="74FB86C0" w14:textId="77777777" w:rsidR="0045160E" w:rsidRPr="002024F5" w:rsidRDefault="0045160E" w:rsidP="00AD21A4">
            <w:pPr>
              <w:pStyle w:val="TAL"/>
            </w:pPr>
            <w:r w:rsidRPr="002024F5">
              <w:t>RTK Reference Station Information</w:t>
            </w:r>
          </w:p>
        </w:tc>
      </w:tr>
      <w:tr w:rsidR="002024F5" w:rsidRPr="002024F5" w14:paraId="109D01E3" w14:textId="77777777" w:rsidTr="00AD21A4">
        <w:trPr>
          <w:jc w:val="center"/>
        </w:trPr>
        <w:tc>
          <w:tcPr>
            <w:tcW w:w="3496" w:type="dxa"/>
          </w:tcPr>
          <w:p w14:paraId="2E1256E9" w14:textId="77777777" w:rsidR="0045160E" w:rsidRPr="002024F5" w:rsidRDefault="0045160E" w:rsidP="00AD21A4">
            <w:pPr>
              <w:pStyle w:val="TAL"/>
            </w:pPr>
            <w:r w:rsidRPr="002024F5">
              <w:t>RTK Auxiliary Station Data</w:t>
            </w:r>
          </w:p>
        </w:tc>
      </w:tr>
      <w:tr w:rsidR="002024F5" w:rsidRPr="002024F5" w14:paraId="2041BD1C" w14:textId="77777777" w:rsidTr="00AD21A4">
        <w:trPr>
          <w:jc w:val="center"/>
        </w:trPr>
        <w:tc>
          <w:tcPr>
            <w:tcW w:w="3496" w:type="dxa"/>
          </w:tcPr>
          <w:p w14:paraId="725E21C0" w14:textId="77777777" w:rsidR="0045160E" w:rsidRPr="002024F5" w:rsidRDefault="0045160E" w:rsidP="00AD21A4">
            <w:pPr>
              <w:pStyle w:val="TAL"/>
            </w:pPr>
            <w:r w:rsidRPr="002024F5">
              <w:t>RTK Observations</w:t>
            </w:r>
          </w:p>
        </w:tc>
      </w:tr>
      <w:tr w:rsidR="002024F5" w:rsidRPr="002024F5" w14:paraId="54FF5EDA" w14:textId="77777777" w:rsidTr="00AD21A4">
        <w:trPr>
          <w:jc w:val="center"/>
        </w:trPr>
        <w:tc>
          <w:tcPr>
            <w:tcW w:w="3496" w:type="dxa"/>
          </w:tcPr>
          <w:p w14:paraId="1500A67A" w14:textId="77777777" w:rsidR="0045160E" w:rsidRPr="002024F5" w:rsidRDefault="0045160E" w:rsidP="00AD21A4">
            <w:pPr>
              <w:pStyle w:val="TAL"/>
            </w:pPr>
            <w:r w:rsidRPr="002024F5">
              <w:t>RTK Common Observation Information</w:t>
            </w:r>
          </w:p>
        </w:tc>
      </w:tr>
      <w:tr w:rsidR="002024F5" w:rsidRPr="002024F5" w14:paraId="223F5553" w14:textId="77777777" w:rsidTr="00AD21A4">
        <w:trPr>
          <w:jc w:val="center"/>
        </w:trPr>
        <w:tc>
          <w:tcPr>
            <w:tcW w:w="3496" w:type="dxa"/>
          </w:tcPr>
          <w:p w14:paraId="63E6A470" w14:textId="77777777" w:rsidR="0045160E" w:rsidRPr="002024F5" w:rsidRDefault="0045160E" w:rsidP="00AD21A4">
            <w:pPr>
              <w:pStyle w:val="TAL"/>
            </w:pPr>
            <w:r w:rsidRPr="002024F5">
              <w:t>GLONASS RTK Bias Information</w:t>
            </w:r>
          </w:p>
        </w:tc>
      </w:tr>
      <w:tr w:rsidR="002024F5" w:rsidRPr="002024F5" w14:paraId="417D08EF" w14:textId="77777777" w:rsidTr="00AD21A4">
        <w:trPr>
          <w:jc w:val="center"/>
        </w:trPr>
        <w:tc>
          <w:tcPr>
            <w:tcW w:w="3496" w:type="dxa"/>
          </w:tcPr>
          <w:p w14:paraId="72B9158F" w14:textId="77777777" w:rsidR="0045160E" w:rsidRPr="002024F5" w:rsidRDefault="0045160E" w:rsidP="00AD21A4">
            <w:pPr>
              <w:pStyle w:val="TAL"/>
            </w:pPr>
            <w:r w:rsidRPr="002024F5">
              <w:t>RTK MAC Correction Differences</w:t>
            </w:r>
          </w:p>
        </w:tc>
      </w:tr>
      <w:tr w:rsidR="002024F5" w:rsidRPr="002024F5" w14:paraId="6579E891" w14:textId="77777777" w:rsidTr="00AD21A4">
        <w:trPr>
          <w:jc w:val="center"/>
        </w:trPr>
        <w:tc>
          <w:tcPr>
            <w:tcW w:w="3496" w:type="dxa"/>
          </w:tcPr>
          <w:p w14:paraId="74CC8792" w14:textId="77777777" w:rsidR="0045160E" w:rsidRPr="002024F5" w:rsidRDefault="0045160E" w:rsidP="00AD21A4">
            <w:pPr>
              <w:pStyle w:val="TAL"/>
            </w:pPr>
            <w:r w:rsidRPr="002024F5">
              <w:t>RTK Residuals</w:t>
            </w:r>
          </w:p>
        </w:tc>
      </w:tr>
      <w:tr w:rsidR="002024F5" w:rsidRPr="002024F5" w14:paraId="62C64AA7" w14:textId="77777777" w:rsidTr="00AD21A4">
        <w:trPr>
          <w:jc w:val="center"/>
        </w:trPr>
        <w:tc>
          <w:tcPr>
            <w:tcW w:w="3496" w:type="dxa"/>
          </w:tcPr>
          <w:p w14:paraId="10DBFEAF" w14:textId="77777777" w:rsidR="0045160E" w:rsidRPr="002024F5" w:rsidRDefault="0045160E" w:rsidP="00AD21A4">
            <w:pPr>
              <w:pStyle w:val="TAL"/>
            </w:pPr>
            <w:r w:rsidRPr="002024F5">
              <w:t>RTK FKP Gradients</w:t>
            </w:r>
          </w:p>
        </w:tc>
      </w:tr>
      <w:tr w:rsidR="002024F5" w:rsidRPr="002024F5" w14:paraId="3F7A86A4" w14:textId="77777777" w:rsidTr="00AD21A4">
        <w:trPr>
          <w:jc w:val="center"/>
        </w:trPr>
        <w:tc>
          <w:tcPr>
            <w:tcW w:w="3496" w:type="dxa"/>
          </w:tcPr>
          <w:p w14:paraId="6C2AC2A8" w14:textId="77777777" w:rsidR="0045160E" w:rsidRPr="002024F5" w:rsidRDefault="0045160E" w:rsidP="00AD21A4">
            <w:pPr>
              <w:pStyle w:val="TAL"/>
            </w:pPr>
            <w:r w:rsidRPr="002024F5">
              <w:t>SSR Orbit Corrections</w:t>
            </w:r>
          </w:p>
        </w:tc>
      </w:tr>
      <w:tr w:rsidR="002024F5" w:rsidRPr="002024F5" w14:paraId="4AB7388B" w14:textId="77777777" w:rsidTr="00AD21A4">
        <w:trPr>
          <w:jc w:val="center"/>
        </w:trPr>
        <w:tc>
          <w:tcPr>
            <w:tcW w:w="3496" w:type="dxa"/>
          </w:tcPr>
          <w:p w14:paraId="5A8C12B9" w14:textId="77777777" w:rsidR="0045160E" w:rsidRPr="002024F5" w:rsidRDefault="0045160E" w:rsidP="00AD21A4">
            <w:pPr>
              <w:pStyle w:val="TAL"/>
            </w:pPr>
            <w:r w:rsidRPr="002024F5">
              <w:t>SSR Clock Corrections</w:t>
            </w:r>
          </w:p>
        </w:tc>
      </w:tr>
      <w:tr w:rsidR="002024F5" w:rsidRPr="002024F5" w14:paraId="2EF2052C" w14:textId="77777777" w:rsidTr="00AD21A4">
        <w:trPr>
          <w:jc w:val="center"/>
        </w:trPr>
        <w:tc>
          <w:tcPr>
            <w:tcW w:w="3496" w:type="dxa"/>
          </w:tcPr>
          <w:p w14:paraId="72011791" w14:textId="77777777" w:rsidR="0045160E" w:rsidRPr="002024F5" w:rsidRDefault="0045160E" w:rsidP="00AD21A4">
            <w:pPr>
              <w:pStyle w:val="TAL"/>
            </w:pPr>
            <w:r w:rsidRPr="002024F5">
              <w:t>SSR Code Bias</w:t>
            </w:r>
          </w:p>
        </w:tc>
      </w:tr>
      <w:tr w:rsidR="002024F5" w:rsidRPr="002024F5" w14:paraId="149799EB" w14:textId="77777777" w:rsidTr="002B54AD">
        <w:trPr>
          <w:jc w:val="center"/>
        </w:trPr>
        <w:tc>
          <w:tcPr>
            <w:tcW w:w="3496" w:type="dxa"/>
          </w:tcPr>
          <w:p w14:paraId="15BD2741" w14:textId="77777777" w:rsidR="00002C9E" w:rsidRPr="002024F5" w:rsidRDefault="00002C9E" w:rsidP="002B54AD">
            <w:pPr>
              <w:pStyle w:val="TAL"/>
            </w:pPr>
            <w:r w:rsidRPr="002024F5">
              <w:t>SSR Phase Bias</w:t>
            </w:r>
          </w:p>
        </w:tc>
      </w:tr>
      <w:tr w:rsidR="002024F5" w:rsidRPr="002024F5" w14:paraId="594A171A" w14:textId="77777777" w:rsidTr="002B54AD">
        <w:trPr>
          <w:jc w:val="center"/>
        </w:trPr>
        <w:tc>
          <w:tcPr>
            <w:tcW w:w="3496" w:type="dxa"/>
          </w:tcPr>
          <w:p w14:paraId="16F893C8" w14:textId="77777777" w:rsidR="00002C9E" w:rsidRPr="002024F5" w:rsidRDefault="00002C9E" w:rsidP="002B54AD">
            <w:pPr>
              <w:pStyle w:val="TAL"/>
            </w:pPr>
            <w:r w:rsidRPr="002024F5">
              <w:t>SSR STEC Corrections</w:t>
            </w:r>
          </w:p>
        </w:tc>
      </w:tr>
      <w:tr w:rsidR="002024F5" w:rsidRPr="002024F5" w14:paraId="660F98C6" w14:textId="77777777" w:rsidTr="002B54AD">
        <w:trPr>
          <w:jc w:val="center"/>
        </w:trPr>
        <w:tc>
          <w:tcPr>
            <w:tcW w:w="3496" w:type="dxa"/>
          </w:tcPr>
          <w:p w14:paraId="0A652A2C" w14:textId="77777777" w:rsidR="00002C9E" w:rsidRPr="002024F5" w:rsidRDefault="00002C9E" w:rsidP="002B54AD">
            <w:pPr>
              <w:pStyle w:val="TAL"/>
            </w:pPr>
            <w:r w:rsidRPr="002024F5">
              <w:t>SSR Gridded Correction</w:t>
            </w:r>
          </w:p>
        </w:tc>
      </w:tr>
      <w:tr w:rsidR="002024F5" w:rsidRPr="002024F5" w14:paraId="580D3203" w14:textId="77777777" w:rsidTr="002B54AD">
        <w:trPr>
          <w:jc w:val="center"/>
        </w:trPr>
        <w:tc>
          <w:tcPr>
            <w:tcW w:w="3496" w:type="dxa"/>
          </w:tcPr>
          <w:p w14:paraId="7F64C602" w14:textId="77777777" w:rsidR="00002C9E" w:rsidRPr="002024F5" w:rsidRDefault="00002C9E" w:rsidP="002B54AD">
            <w:pPr>
              <w:pStyle w:val="TAL"/>
            </w:pPr>
            <w:r w:rsidRPr="002024F5">
              <w:t>SSR URA</w:t>
            </w:r>
          </w:p>
        </w:tc>
      </w:tr>
      <w:tr w:rsidR="002024F5" w:rsidRPr="002024F5" w14:paraId="17904EC1" w14:textId="77777777" w:rsidTr="002B54AD">
        <w:trPr>
          <w:jc w:val="center"/>
        </w:trPr>
        <w:tc>
          <w:tcPr>
            <w:tcW w:w="3496" w:type="dxa"/>
          </w:tcPr>
          <w:p w14:paraId="0D447D87" w14:textId="77777777" w:rsidR="00002C9E" w:rsidRPr="002024F5" w:rsidRDefault="00002C9E" w:rsidP="002B54AD">
            <w:pPr>
              <w:pStyle w:val="TAL"/>
            </w:pPr>
            <w:r w:rsidRPr="002024F5">
              <w:t>SSR Correction Points</w:t>
            </w:r>
          </w:p>
        </w:tc>
      </w:tr>
      <w:tr w:rsidR="002024F5" w:rsidRPr="002024F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024F5" w:rsidRDefault="005E4DE9" w:rsidP="005E4DE9">
            <w:pPr>
              <w:pStyle w:val="TAL"/>
            </w:pPr>
            <w:r w:rsidRPr="002024F5">
              <w:t>Integrity Service Parameters</w:t>
            </w:r>
          </w:p>
        </w:tc>
      </w:tr>
      <w:tr w:rsidR="007C3949" w:rsidRPr="002024F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024F5" w:rsidRDefault="005E4DE9" w:rsidP="005E4DE9">
            <w:pPr>
              <w:pStyle w:val="TAL"/>
            </w:pPr>
            <w:r w:rsidRPr="002024F5">
              <w:t>Integrity Alerts</w:t>
            </w:r>
          </w:p>
        </w:tc>
      </w:tr>
    </w:tbl>
    <w:p w14:paraId="162A0A1F" w14:textId="77777777" w:rsidR="00666AE9" w:rsidRPr="002024F5" w:rsidRDefault="00666AE9" w:rsidP="00666AE9"/>
    <w:p w14:paraId="65D31017" w14:textId="77777777" w:rsidR="00666AE9" w:rsidRPr="002024F5" w:rsidRDefault="00666AE9" w:rsidP="0078123D">
      <w:pPr>
        <w:pStyle w:val="Heading5"/>
      </w:pPr>
      <w:bookmarkStart w:id="1686" w:name="_Toc12632663"/>
      <w:bookmarkStart w:id="1687" w:name="_Toc29305357"/>
      <w:bookmarkStart w:id="1688" w:name="_Toc37338175"/>
      <w:bookmarkStart w:id="1689" w:name="_Toc46489018"/>
      <w:bookmarkStart w:id="1690" w:name="_Toc52567371"/>
      <w:bookmarkStart w:id="1691" w:name="_Toc139052006"/>
      <w:r w:rsidRPr="002024F5">
        <w:t>8.1.2.1.1</w:t>
      </w:r>
      <w:r w:rsidRPr="002024F5">
        <w:tab/>
        <w:t>Reference Time</w:t>
      </w:r>
      <w:bookmarkEnd w:id="1686"/>
      <w:bookmarkEnd w:id="1687"/>
      <w:bookmarkEnd w:id="1688"/>
      <w:bookmarkEnd w:id="1689"/>
      <w:bookmarkEnd w:id="1690"/>
      <w:bookmarkEnd w:id="1691"/>
    </w:p>
    <w:p w14:paraId="6D1D3179" w14:textId="129FF4D3" w:rsidR="00666AE9" w:rsidRPr="002024F5" w:rsidRDefault="00666AE9" w:rsidP="00666AE9">
      <w:r w:rsidRPr="002024F5">
        <w:t xml:space="preserve">Reference Time assistance provides the GNSS receiver with coarse or fine GNSS time information. The specific GNSS system times (e.g., GPS, Galileo, </w:t>
      </w:r>
      <w:r w:rsidR="002864A5" w:rsidRPr="002024F5">
        <w:t>GLONASS</w:t>
      </w:r>
      <w:r w:rsidRPr="002024F5">
        <w:t>, BDS</w:t>
      </w:r>
      <w:r w:rsidR="00E66DDC" w:rsidRPr="002024F5">
        <w:t xml:space="preserve">, </w:t>
      </w:r>
      <w:proofErr w:type="spellStart"/>
      <w:r w:rsidR="00E66DDC" w:rsidRPr="002024F5">
        <w:t>NavIC</w:t>
      </w:r>
      <w:proofErr w:type="spellEnd"/>
      <w:r w:rsidRPr="002024F5">
        <w:t xml:space="preserve"> system time) sha</w:t>
      </w:r>
      <w:r w:rsidR="00FA0849" w:rsidRPr="002024F5">
        <w:t>ll be indicated with a GNSS ID.</w:t>
      </w:r>
    </w:p>
    <w:p w14:paraId="13FFD71C" w14:textId="77777777" w:rsidR="00666AE9" w:rsidRPr="002024F5" w:rsidRDefault="00666AE9" w:rsidP="00666AE9">
      <w:r w:rsidRPr="002024F5">
        <w:lastRenderedPageBreak/>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024F5">
        <w:t>ssion delay between LMF and UE.</w:t>
      </w:r>
    </w:p>
    <w:p w14:paraId="58EC133B" w14:textId="77777777" w:rsidR="00666AE9" w:rsidRPr="002024F5" w:rsidRDefault="00666AE9" w:rsidP="00666AE9">
      <w:r w:rsidRPr="002024F5">
        <w:t>In case of fine time assistance, the Reference Time provides the relation between GNSS system time (where the specific GNSS is indicated by a GNSS ID) a</w:t>
      </w:r>
      <w:r w:rsidR="00FA0849" w:rsidRPr="002024F5">
        <w:t>nd NG-RAN air-interface timing.</w:t>
      </w:r>
    </w:p>
    <w:p w14:paraId="73AA91E7" w14:textId="77777777" w:rsidR="00666AE9" w:rsidRPr="002024F5" w:rsidRDefault="00666AE9" w:rsidP="0078123D">
      <w:pPr>
        <w:pStyle w:val="Heading5"/>
      </w:pPr>
      <w:bookmarkStart w:id="1692" w:name="_Toc12632664"/>
      <w:bookmarkStart w:id="1693" w:name="_Toc29305358"/>
      <w:bookmarkStart w:id="1694" w:name="_Toc37338176"/>
      <w:bookmarkStart w:id="1695" w:name="_Toc46489019"/>
      <w:bookmarkStart w:id="1696" w:name="_Toc52567372"/>
      <w:bookmarkStart w:id="1697" w:name="_Toc139052007"/>
      <w:r w:rsidRPr="002024F5">
        <w:t>8.1.2.1.2</w:t>
      </w:r>
      <w:r w:rsidRPr="002024F5">
        <w:tab/>
        <w:t>Reference Location</w:t>
      </w:r>
      <w:bookmarkEnd w:id="1692"/>
      <w:bookmarkEnd w:id="1693"/>
      <w:bookmarkEnd w:id="1694"/>
      <w:bookmarkEnd w:id="1695"/>
      <w:bookmarkEnd w:id="1696"/>
      <w:bookmarkEnd w:id="1697"/>
    </w:p>
    <w:p w14:paraId="71AC3217" w14:textId="77777777" w:rsidR="00666AE9" w:rsidRPr="002024F5" w:rsidRDefault="00666AE9" w:rsidP="00666AE9">
      <w:r w:rsidRPr="002024F5">
        <w:t>Reference Location assistance provides the GNSS receiver with an a</w:t>
      </w:r>
      <w:r w:rsidR="0045160E" w:rsidRPr="002024F5">
        <w:t xml:space="preserve"> </w:t>
      </w:r>
      <w:r w:rsidRPr="002024F5">
        <w:t>priori estimate of its location (e.g., obtained via Cell-ID, OTDOA positioning, etc.) together with its uncertainty.</w:t>
      </w:r>
    </w:p>
    <w:p w14:paraId="760AA133" w14:textId="77777777" w:rsidR="00666AE9" w:rsidRPr="002024F5" w:rsidRDefault="00666AE9" w:rsidP="00666AE9">
      <w:r w:rsidRPr="002024F5">
        <w:t xml:space="preserve">The geodetic reference frame shall be WGS-84, as specified in </w:t>
      </w:r>
      <w:r w:rsidR="00265227" w:rsidRPr="002024F5">
        <w:t>TS 23.032 [4]</w:t>
      </w:r>
      <w:r w:rsidRPr="002024F5">
        <w:t>.</w:t>
      </w:r>
    </w:p>
    <w:p w14:paraId="10D723AE" w14:textId="77777777" w:rsidR="00666AE9" w:rsidRPr="002024F5" w:rsidRDefault="00666AE9" w:rsidP="0078123D">
      <w:pPr>
        <w:pStyle w:val="Heading5"/>
      </w:pPr>
      <w:bookmarkStart w:id="1698" w:name="_Toc12632665"/>
      <w:bookmarkStart w:id="1699" w:name="_Toc29305359"/>
      <w:bookmarkStart w:id="1700" w:name="_Toc37338177"/>
      <w:bookmarkStart w:id="1701" w:name="_Toc46489020"/>
      <w:bookmarkStart w:id="1702" w:name="_Toc52567373"/>
      <w:bookmarkStart w:id="1703" w:name="_Toc139052008"/>
      <w:r w:rsidRPr="002024F5">
        <w:t>8.1.2.1.3</w:t>
      </w:r>
      <w:r w:rsidRPr="002024F5">
        <w:tab/>
        <w:t>Ionospheric Models</w:t>
      </w:r>
      <w:bookmarkEnd w:id="1698"/>
      <w:bookmarkEnd w:id="1699"/>
      <w:bookmarkEnd w:id="1700"/>
      <w:bookmarkEnd w:id="1701"/>
      <w:bookmarkEnd w:id="1702"/>
      <w:bookmarkEnd w:id="1703"/>
    </w:p>
    <w:p w14:paraId="28809152" w14:textId="10CAB9B2" w:rsidR="00666AE9" w:rsidRPr="002024F5" w:rsidRDefault="00666AE9" w:rsidP="00666AE9">
      <w:r w:rsidRPr="002024F5">
        <w:t>Ionospheric Model assistance provides the GNSS receiver with parameters to model the propagation delay of the GNSS signals through the ionosphere. Ionospheric Model parameters as specified by GPS [</w:t>
      </w:r>
      <w:r w:rsidR="007C3D55" w:rsidRPr="002024F5">
        <w:t>5</w:t>
      </w:r>
      <w:r w:rsidRPr="002024F5">
        <w:t>], Galileo [</w:t>
      </w:r>
      <w:r w:rsidR="007C3D55" w:rsidRPr="002024F5">
        <w:t>8</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w:t>
      </w:r>
      <w:proofErr w:type="spellStart"/>
      <w:r w:rsidR="005E4DE9" w:rsidRPr="002024F5">
        <w:t>NavIC</w:t>
      </w:r>
      <w:proofErr w:type="spellEnd"/>
      <w:r w:rsidR="005E4DE9" w:rsidRPr="002024F5">
        <w:t xml:space="preserve"> </w:t>
      </w:r>
      <w:r w:rsidR="0022425F" w:rsidRPr="002024F5">
        <w:t>[43]</w:t>
      </w:r>
      <w:r w:rsidR="005E4DE9" w:rsidRPr="002024F5">
        <w:t xml:space="preserve"> </w:t>
      </w:r>
      <w:r w:rsidRPr="002024F5">
        <w:t>may be provided.</w:t>
      </w:r>
    </w:p>
    <w:p w14:paraId="6753B8B9" w14:textId="77777777" w:rsidR="00666AE9" w:rsidRPr="002024F5" w:rsidRDefault="00666AE9" w:rsidP="0078123D">
      <w:pPr>
        <w:pStyle w:val="Heading5"/>
      </w:pPr>
      <w:bookmarkStart w:id="1704" w:name="_Toc12632666"/>
      <w:bookmarkStart w:id="1705" w:name="_Toc29305360"/>
      <w:bookmarkStart w:id="1706" w:name="_Toc37338178"/>
      <w:bookmarkStart w:id="1707" w:name="_Toc46489021"/>
      <w:bookmarkStart w:id="1708" w:name="_Toc52567374"/>
      <w:bookmarkStart w:id="1709" w:name="_Toc139052009"/>
      <w:r w:rsidRPr="002024F5">
        <w:t>8.1.2.1.4</w:t>
      </w:r>
      <w:r w:rsidRPr="002024F5">
        <w:tab/>
        <w:t>Earth Orientation Parameters</w:t>
      </w:r>
      <w:bookmarkEnd w:id="1704"/>
      <w:bookmarkEnd w:id="1705"/>
      <w:bookmarkEnd w:id="1706"/>
      <w:bookmarkEnd w:id="1707"/>
      <w:bookmarkEnd w:id="1708"/>
      <w:bookmarkEnd w:id="1709"/>
    </w:p>
    <w:p w14:paraId="11E28B6B" w14:textId="77777777" w:rsidR="00666AE9" w:rsidRPr="002024F5" w:rsidRDefault="00666AE9" w:rsidP="00666AE9">
      <w:r w:rsidRPr="002024F5">
        <w:t>Earth Orientation Parameters (EOP) assistance provides the GNSS receiver with parameters needed to construct the ECEF-to-ECI coordinate transformation as specified by GPS [</w:t>
      </w:r>
      <w:r w:rsidR="007C3D55" w:rsidRPr="002024F5">
        <w:t>5</w:t>
      </w:r>
      <w:r w:rsidRPr="002024F5">
        <w:t>].</w:t>
      </w:r>
    </w:p>
    <w:p w14:paraId="3B0B452A" w14:textId="77777777" w:rsidR="00666AE9" w:rsidRPr="002024F5" w:rsidRDefault="00666AE9" w:rsidP="0078123D">
      <w:pPr>
        <w:pStyle w:val="Heading5"/>
      </w:pPr>
      <w:bookmarkStart w:id="1710" w:name="_Toc12632667"/>
      <w:bookmarkStart w:id="1711" w:name="_Toc29305361"/>
      <w:bookmarkStart w:id="1712" w:name="_Toc37338179"/>
      <w:bookmarkStart w:id="1713" w:name="_Toc46489022"/>
      <w:bookmarkStart w:id="1714" w:name="_Toc52567375"/>
      <w:bookmarkStart w:id="1715" w:name="_Toc139052010"/>
      <w:r w:rsidRPr="002024F5">
        <w:t>8.1.2.1.5</w:t>
      </w:r>
      <w:r w:rsidRPr="002024F5">
        <w:tab/>
        <w:t>GNSS-GNSS Time Offsets</w:t>
      </w:r>
      <w:bookmarkEnd w:id="1710"/>
      <w:bookmarkEnd w:id="1711"/>
      <w:bookmarkEnd w:id="1712"/>
      <w:bookmarkEnd w:id="1713"/>
      <w:bookmarkEnd w:id="1714"/>
      <w:bookmarkEnd w:id="1715"/>
    </w:p>
    <w:p w14:paraId="3A692610" w14:textId="0639330C" w:rsidR="00666AE9" w:rsidRPr="002024F5" w:rsidRDefault="00666AE9" w:rsidP="00666AE9">
      <w:r w:rsidRPr="002024F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024F5">
        <w:t>5</w:t>
      </w:r>
      <w:r w:rsidRPr="002024F5">
        <w:t>], Galileo [</w:t>
      </w:r>
      <w:r w:rsidR="007C3D55" w:rsidRPr="002024F5">
        <w:t>8</w:t>
      </w:r>
      <w:r w:rsidRPr="002024F5">
        <w:t xml:space="preserve">], </w:t>
      </w:r>
      <w:r w:rsidR="002864A5" w:rsidRPr="002024F5">
        <w:t xml:space="preserve">GLONASS </w:t>
      </w:r>
      <w:r w:rsidRPr="002024F5">
        <w:t>[</w:t>
      </w:r>
      <w:r w:rsidR="007C3D55" w:rsidRPr="002024F5">
        <w:t>9</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w:t>
      </w:r>
      <w:proofErr w:type="spellStart"/>
      <w:r w:rsidR="005E4DE9" w:rsidRPr="002024F5">
        <w:t>NavIC</w:t>
      </w:r>
      <w:proofErr w:type="spellEnd"/>
      <w:r w:rsidR="005E4DE9" w:rsidRPr="002024F5">
        <w:t xml:space="preserve"> </w:t>
      </w:r>
      <w:r w:rsidR="0022425F" w:rsidRPr="002024F5">
        <w:t>[43]</w:t>
      </w:r>
      <w:r w:rsidR="005E4DE9" w:rsidRPr="002024F5">
        <w:t xml:space="preserve"> </w:t>
      </w:r>
      <w:r w:rsidRPr="002024F5">
        <w:t>may be provided.</w:t>
      </w:r>
    </w:p>
    <w:p w14:paraId="6EE60A6D" w14:textId="77777777" w:rsidR="00666AE9" w:rsidRPr="002024F5" w:rsidRDefault="00666AE9" w:rsidP="0078123D">
      <w:pPr>
        <w:pStyle w:val="Heading5"/>
      </w:pPr>
      <w:bookmarkStart w:id="1716" w:name="_Toc12632668"/>
      <w:bookmarkStart w:id="1717" w:name="_Toc29305362"/>
      <w:bookmarkStart w:id="1718" w:name="_Toc37338180"/>
      <w:bookmarkStart w:id="1719" w:name="_Toc46489023"/>
      <w:bookmarkStart w:id="1720" w:name="_Toc52567376"/>
      <w:bookmarkStart w:id="1721" w:name="_Toc139052011"/>
      <w:r w:rsidRPr="002024F5">
        <w:t>8.1.2.1.6</w:t>
      </w:r>
      <w:r w:rsidRPr="002024F5">
        <w:tab/>
        <w:t>Differential GNSS Corrections</w:t>
      </w:r>
      <w:bookmarkEnd w:id="1716"/>
      <w:bookmarkEnd w:id="1717"/>
      <w:bookmarkEnd w:id="1718"/>
      <w:bookmarkEnd w:id="1719"/>
      <w:bookmarkEnd w:id="1720"/>
      <w:bookmarkEnd w:id="1721"/>
    </w:p>
    <w:p w14:paraId="0A2AF6E8" w14:textId="77777777" w:rsidR="00666AE9" w:rsidRPr="002024F5" w:rsidRDefault="00666AE9" w:rsidP="00666AE9">
      <w:r w:rsidRPr="002024F5">
        <w:t>Differential GNSS Corrections assistance provides the GNSS receiver with pseudo-range and pseudo-range-rate corrections to reduce biases in GNSS receiver measurements as specified in [</w:t>
      </w:r>
      <w:r w:rsidR="007C3D55" w:rsidRPr="002024F5">
        <w:t>12</w:t>
      </w:r>
      <w:r w:rsidRPr="002024F5">
        <w:t>]. The specific GNSS for which the corrections are valid is indicated by a GNSS-ID.</w:t>
      </w:r>
    </w:p>
    <w:p w14:paraId="2D4EC6C6" w14:textId="77777777" w:rsidR="00666AE9" w:rsidRPr="002024F5" w:rsidRDefault="00666AE9" w:rsidP="0078123D">
      <w:pPr>
        <w:pStyle w:val="Heading5"/>
      </w:pPr>
      <w:bookmarkStart w:id="1722" w:name="_Toc12632669"/>
      <w:bookmarkStart w:id="1723" w:name="_Toc29305363"/>
      <w:bookmarkStart w:id="1724" w:name="_Toc37338181"/>
      <w:bookmarkStart w:id="1725" w:name="_Toc46489024"/>
      <w:bookmarkStart w:id="1726" w:name="_Toc52567377"/>
      <w:bookmarkStart w:id="1727" w:name="_Toc139052012"/>
      <w:r w:rsidRPr="002024F5">
        <w:t>8.1.2.1.7</w:t>
      </w:r>
      <w:r w:rsidRPr="002024F5">
        <w:tab/>
        <w:t>Ephemeris and Clock Models</w:t>
      </w:r>
      <w:bookmarkEnd w:id="1722"/>
      <w:bookmarkEnd w:id="1723"/>
      <w:bookmarkEnd w:id="1724"/>
      <w:bookmarkEnd w:id="1725"/>
      <w:bookmarkEnd w:id="1726"/>
      <w:bookmarkEnd w:id="1727"/>
    </w:p>
    <w:p w14:paraId="422C5F04" w14:textId="77777777" w:rsidR="00666AE9" w:rsidRPr="002024F5" w:rsidRDefault="00666AE9" w:rsidP="00666AE9">
      <w:r w:rsidRPr="002024F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024F5">
        <w:t>re supported by the signalling.</w:t>
      </w:r>
    </w:p>
    <w:p w14:paraId="3B45E210" w14:textId="77777777" w:rsidR="00666AE9" w:rsidRPr="002024F5" w:rsidRDefault="00666AE9" w:rsidP="0078123D">
      <w:pPr>
        <w:pStyle w:val="Heading5"/>
      </w:pPr>
      <w:bookmarkStart w:id="1728" w:name="_Toc12632670"/>
      <w:bookmarkStart w:id="1729" w:name="_Toc29305364"/>
      <w:bookmarkStart w:id="1730" w:name="_Toc37338182"/>
      <w:bookmarkStart w:id="1731" w:name="_Toc46489025"/>
      <w:bookmarkStart w:id="1732" w:name="_Toc52567378"/>
      <w:bookmarkStart w:id="1733" w:name="_Toc139052013"/>
      <w:r w:rsidRPr="002024F5">
        <w:t>8.1.2.1.8</w:t>
      </w:r>
      <w:r w:rsidRPr="002024F5">
        <w:tab/>
        <w:t>Real-Time Integrity</w:t>
      </w:r>
      <w:bookmarkEnd w:id="1728"/>
      <w:bookmarkEnd w:id="1729"/>
      <w:bookmarkEnd w:id="1730"/>
      <w:bookmarkEnd w:id="1731"/>
      <w:bookmarkEnd w:id="1732"/>
      <w:bookmarkEnd w:id="1733"/>
    </w:p>
    <w:p w14:paraId="02FE4FD7" w14:textId="77777777" w:rsidR="00666AE9" w:rsidRPr="002024F5" w:rsidRDefault="00666AE9" w:rsidP="00666AE9">
      <w:r w:rsidRPr="002024F5">
        <w:t>Real-Time Integrity assistance provides the GNSS receiver with information about the health status of a GNSS constellation (where the specific GNSS is indicated by a GNSS ID).</w:t>
      </w:r>
    </w:p>
    <w:p w14:paraId="5BBF64B1" w14:textId="1413B3E3" w:rsidR="005E4DE9" w:rsidRPr="002024F5" w:rsidRDefault="005E4DE9" w:rsidP="005E4DE9">
      <w:bookmarkStart w:id="1734" w:name="_Toc12632671"/>
      <w:bookmarkStart w:id="1735" w:name="_Toc29305365"/>
      <w:bookmarkStart w:id="1736" w:name="_Toc37338183"/>
      <w:bookmarkStart w:id="1737" w:name="_Toc46489026"/>
      <w:bookmarkStart w:id="1738" w:name="_Toc52567379"/>
      <w:r w:rsidRPr="002024F5">
        <w:t xml:space="preserve">For integrity purposes (as per Clause 8.1.1a), a GNSS satellite and signal combination should be considered as being marked </w:t>
      </w:r>
      <w:r w:rsidR="00E66DDC" w:rsidRPr="002024F5">
        <w:t>"</w:t>
      </w:r>
      <w:r w:rsidRPr="002024F5">
        <w:t>Do Not Use</w:t>
      </w:r>
      <w:r w:rsidR="00E66DDC" w:rsidRPr="002024F5">
        <w:t>"</w:t>
      </w:r>
      <w:r w:rsidRPr="002024F5">
        <w:t xml:space="preserve"> (DNU) if the satellite ID and signal are present in the list of unhealthy (bad) signals.</w:t>
      </w:r>
    </w:p>
    <w:p w14:paraId="5886C021" w14:textId="3658FF5C" w:rsidR="005E4DE9" w:rsidRPr="002024F5" w:rsidRDefault="005E4DE9" w:rsidP="006B365A">
      <w:pPr>
        <w:pStyle w:val="NO"/>
      </w:pPr>
      <w:r w:rsidRPr="002024F5">
        <w:t>NOTE:</w:t>
      </w:r>
      <w:r w:rsidRPr="002024F5">
        <w:tab/>
        <w:t>The absence of the Real Time Integrity assistance from any Provide Assistance Data message is interpreted as DNU=FALSE for all satellites and signals that are monitored for integrity.</w:t>
      </w:r>
    </w:p>
    <w:p w14:paraId="71499E47" w14:textId="77777777" w:rsidR="00666AE9" w:rsidRPr="002024F5" w:rsidRDefault="00666AE9" w:rsidP="0078123D">
      <w:pPr>
        <w:pStyle w:val="Heading5"/>
      </w:pPr>
      <w:bookmarkStart w:id="1739" w:name="_Toc139052014"/>
      <w:r w:rsidRPr="002024F5">
        <w:t>8.1.2.1.9</w:t>
      </w:r>
      <w:r w:rsidRPr="002024F5">
        <w:tab/>
        <w:t>Data Bit Assistance</w:t>
      </w:r>
      <w:bookmarkEnd w:id="1734"/>
      <w:bookmarkEnd w:id="1735"/>
      <w:bookmarkEnd w:id="1736"/>
      <w:bookmarkEnd w:id="1737"/>
      <w:bookmarkEnd w:id="1738"/>
      <w:bookmarkEnd w:id="1739"/>
    </w:p>
    <w:p w14:paraId="304A0C52" w14:textId="77777777" w:rsidR="00666AE9" w:rsidRPr="002024F5" w:rsidRDefault="00666AE9" w:rsidP="00666AE9">
      <w:r w:rsidRPr="002024F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024F5">
        <w:t>ta wipe-off) and time recovery.</w:t>
      </w:r>
    </w:p>
    <w:p w14:paraId="23C78061" w14:textId="77777777" w:rsidR="00666AE9" w:rsidRPr="002024F5" w:rsidRDefault="00666AE9" w:rsidP="0078123D">
      <w:pPr>
        <w:pStyle w:val="Heading5"/>
      </w:pPr>
      <w:bookmarkStart w:id="1740" w:name="_Toc12632672"/>
      <w:bookmarkStart w:id="1741" w:name="_Toc29305366"/>
      <w:bookmarkStart w:id="1742" w:name="_Toc37338184"/>
      <w:bookmarkStart w:id="1743" w:name="_Toc46489027"/>
      <w:bookmarkStart w:id="1744" w:name="_Toc52567380"/>
      <w:bookmarkStart w:id="1745" w:name="_Toc139052015"/>
      <w:r w:rsidRPr="002024F5">
        <w:lastRenderedPageBreak/>
        <w:t>8.1.2.1.10</w:t>
      </w:r>
      <w:r w:rsidRPr="002024F5">
        <w:tab/>
        <w:t>Acquisition Assistance</w:t>
      </w:r>
      <w:bookmarkEnd w:id="1740"/>
      <w:bookmarkEnd w:id="1741"/>
      <w:bookmarkEnd w:id="1742"/>
      <w:bookmarkEnd w:id="1743"/>
      <w:bookmarkEnd w:id="1744"/>
      <w:bookmarkEnd w:id="1745"/>
    </w:p>
    <w:p w14:paraId="3794D3DE" w14:textId="77777777" w:rsidR="00666AE9" w:rsidRPr="002024F5" w:rsidRDefault="00666AE9" w:rsidP="00666AE9">
      <w:r w:rsidRPr="002024F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024F5">
        <w:t>cquisition of the GNSS signals.</w:t>
      </w:r>
    </w:p>
    <w:p w14:paraId="6390C230" w14:textId="77777777" w:rsidR="00666AE9" w:rsidRPr="002024F5" w:rsidRDefault="00666AE9" w:rsidP="0078123D">
      <w:pPr>
        <w:pStyle w:val="Heading5"/>
      </w:pPr>
      <w:bookmarkStart w:id="1746" w:name="_Toc12632673"/>
      <w:bookmarkStart w:id="1747" w:name="_Toc29305367"/>
      <w:bookmarkStart w:id="1748" w:name="_Toc37338185"/>
      <w:bookmarkStart w:id="1749" w:name="_Toc46489028"/>
      <w:bookmarkStart w:id="1750" w:name="_Toc52567381"/>
      <w:bookmarkStart w:id="1751" w:name="_Toc139052016"/>
      <w:r w:rsidRPr="002024F5">
        <w:t>8.1.2.1.11</w:t>
      </w:r>
      <w:r w:rsidRPr="002024F5">
        <w:tab/>
        <w:t>Almanac</w:t>
      </w:r>
      <w:bookmarkEnd w:id="1746"/>
      <w:bookmarkEnd w:id="1747"/>
      <w:bookmarkEnd w:id="1748"/>
      <w:bookmarkEnd w:id="1749"/>
      <w:bookmarkEnd w:id="1750"/>
      <w:bookmarkEnd w:id="1751"/>
    </w:p>
    <w:p w14:paraId="4376A3C6" w14:textId="77777777" w:rsidR="00666AE9" w:rsidRPr="002024F5" w:rsidRDefault="00666AE9" w:rsidP="00666AE9">
      <w:r w:rsidRPr="002024F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024F5">
        <w:t>y the signalling.</w:t>
      </w:r>
    </w:p>
    <w:p w14:paraId="3975B1D4" w14:textId="77777777" w:rsidR="00666AE9" w:rsidRPr="002024F5" w:rsidRDefault="00666AE9" w:rsidP="0078123D">
      <w:pPr>
        <w:pStyle w:val="Heading5"/>
      </w:pPr>
      <w:bookmarkStart w:id="1752" w:name="_Toc12632674"/>
      <w:bookmarkStart w:id="1753" w:name="_Toc29305368"/>
      <w:bookmarkStart w:id="1754" w:name="_Toc37338186"/>
      <w:bookmarkStart w:id="1755" w:name="_Toc46489029"/>
      <w:bookmarkStart w:id="1756" w:name="_Toc52567382"/>
      <w:bookmarkStart w:id="1757" w:name="_Toc139052017"/>
      <w:r w:rsidRPr="002024F5">
        <w:t>8.1.2.1.12</w:t>
      </w:r>
      <w:r w:rsidRPr="002024F5">
        <w:tab/>
        <w:t>UTC Models</w:t>
      </w:r>
      <w:bookmarkEnd w:id="1752"/>
      <w:bookmarkEnd w:id="1753"/>
      <w:bookmarkEnd w:id="1754"/>
      <w:bookmarkEnd w:id="1755"/>
      <w:bookmarkEnd w:id="1756"/>
      <w:bookmarkEnd w:id="1757"/>
    </w:p>
    <w:p w14:paraId="7333F61E" w14:textId="77777777" w:rsidR="00C96301" w:rsidRPr="002024F5" w:rsidRDefault="00666AE9" w:rsidP="00C96301">
      <w:r w:rsidRPr="002024F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024F5" w:rsidRDefault="00C96301" w:rsidP="00C96301">
      <w:pPr>
        <w:pStyle w:val="Heading5"/>
      </w:pPr>
      <w:bookmarkStart w:id="1758" w:name="_Toc12632675"/>
      <w:bookmarkStart w:id="1759" w:name="_Toc29305369"/>
      <w:bookmarkStart w:id="1760" w:name="_Toc37338187"/>
      <w:bookmarkStart w:id="1761" w:name="_Toc46489030"/>
      <w:bookmarkStart w:id="1762" w:name="_Toc52567383"/>
      <w:bookmarkStart w:id="1763" w:name="_Toc139052018"/>
      <w:r w:rsidRPr="002024F5">
        <w:t>8.1.2.1.13</w:t>
      </w:r>
      <w:r w:rsidRPr="002024F5">
        <w:tab/>
        <w:t>RTK Reference Station Information</w:t>
      </w:r>
      <w:bookmarkEnd w:id="1758"/>
      <w:bookmarkEnd w:id="1759"/>
      <w:bookmarkEnd w:id="1760"/>
      <w:bookmarkEnd w:id="1761"/>
      <w:bookmarkEnd w:id="1762"/>
      <w:bookmarkEnd w:id="1763"/>
    </w:p>
    <w:p w14:paraId="61CD15EB" w14:textId="77777777" w:rsidR="00C96301" w:rsidRPr="002024F5" w:rsidRDefault="00C96301" w:rsidP="00C96301">
      <w:r w:rsidRPr="002024F5">
        <w:t>RTK Reference Station Information provides the GNSS receiver with the Earth-</w:t>
      </w:r>
      <w:proofErr w:type="spellStart"/>
      <w:r w:rsidRPr="002024F5">
        <w:t>Centered</w:t>
      </w:r>
      <w:proofErr w:type="spellEnd"/>
      <w:r w:rsidRPr="002024F5">
        <w:t>, Earth-Fixed (ECEF) coordinates of the R</w:t>
      </w:r>
      <w:r w:rsidR="00401A4D" w:rsidRPr="002024F5">
        <w:t>eference Station'</w:t>
      </w:r>
      <w:r w:rsidR="000D0927" w:rsidRPr="002024F5">
        <w:t>s installed antenna'</w:t>
      </w:r>
      <w:r w:rsidRPr="002024F5">
        <w:t>s ARP, and the height of the ARP above the survey monument. Additionally, this assistance data provides information about the antenna type installed at the reference site.</w:t>
      </w:r>
    </w:p>
    <w:p w14:paraId="13CEBA88" w14:textId="77777777" w:rsidR="00C96301" w:rsidRPr="002024F5" w:rsidRDefault="00C96301" w:rsidP="00C96301">
      <w:pPr>
        <w:pStyle w:val="NO"/>
      </w:pPr>
      <w:r w:rsidRPr="002024F5">
        <w:t>NOTE:</w:t>
      </w:r>
      <w:r w:rsidRPr="002024F5">
        <w:tab/>
        <w:t>With the MAC N-RTK technique this assistance data is used to provide information regarding the Master Reference Station (see clause 8.1.2.1a).</w:t>
      </w:r>
    </w:p>
    <w:p w14:paraId="7CD6A4EE" w14:textId="77777777" w:rsidR="00C96301" w:rsidRPr="002024F5" w:rsidRDefault="00C96301" w:rsidP="00C96301">
      <w:pPr>
        <w:pStyle w:val="Heading5"/>
      </w:pPr>
      <w:bookmarkStart w:id="1764" w:name="_Toc12632676"/>
      <w:bookmarkStart w:id="1765" w:name="_Toc29305370"/>
      <w:bookmarkStart w:id="1766" w:name="_Toc37338188"/>
      <w:bookmarkStart w:id="1767" w:name="_Toc46489031"/>
      <w:bookmarkStart w:id="1768" w:name="_Toc52567384"/>
      <w:bookmarkStart w:id="1769" w:name="_Toc139052019"/>
      <w:r w:rsidRPr="002024F5">
        <w:t>8.1.2.1.14</w:t>
      </w:r>
      <w:r w:rsidRPr="002024F5">
        <w:tab/>
        <w:t>RTK Auxiliary Station Data</w:t>
      </w:r>
      <w:bookmarkEnd w:id="1764"/>
      <w:bookmarkEnd w:id="1765"/>
      <w:bookmarkEnd w:id="1766"/>
      <w:bookmarkEnd w:id="1767"/>
      <w:bookmarkEnd w:id="1768"/>
      <w:bookmarkEnd w:id="1769"/>
    </w:p>
    <w:p w14:paraId="51824123" w14:textId="77777777" w:rsidR="00C96301" w:rsidRPr="002024F5" w:rsidRDefault="00C96301" w:rsidP="00C96301">
      <w:r w:rsidRPr="002024F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024F5" w:rsidRDefault="00C96301" w:rsidP="00C96301">
      <w:pPr>
        <w:pStyle w:val="Heading5"/>
      </w:pPr>
      <w:bookmarkStart w:id="1770" w:name="_Toc12632677"/>
      <w:bookmarkStart w:id="1771" w:name="_Toc29305371"/>
      <w:bookmarkStart w:id="1772" w:name="_Toc37338189"/>
      <w:bookmarkStart w:id="1773" w:name="_Toc46489032"/>
      <w:bookmarkStart w:id="1774" w:name="_Toc52567385"/>
      <w:bookmarkStart w:id="1775" w:name="_Toc139052020"/>
      <w:r w:rsidRPr="002024F5">
        <w:t>8.1.2.1.15</w:t>
      </w:r>
      <w:r w:rsidRPr="002024F5">
        <w:tab/>
        <w:t>RTK Observations</w:t>
      </w:r>
      <w:bookmarkEnd w:id="1770"/>
      <w:bookmarkEnd w:id="1771"/>
      <w:bookmarkEnd w:id="1772"/>
      <w:bookmarkEnd w:id="1773"/>
      <w:bookmarkEnd w:id="1774"/>
      <w:bookmarkEnd w:id="1775"/>
    </w:p>
    <w:p w14:paraId="4744E8BE" w14:textId="77777777" w:rsidR="00C96301" w:rsidRPr="002024F5" w:rsidRDefault="00C96301" w:rsidP="00C96301">
      <w:r w:rsidRPr="002024F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024F5" w:rsidRDefault="00C96301" w:rsidP="00C96301">
      <w:r w:rsidRPr="002024F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024F5" w:rsidRDefault="00C96301" w:rsidP="00C96301">
      <w:r w:rsidRPr="002024F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024F5" w:rsidRDefault="00C96301" w:rsidP="00C96301">
      <w:r w:rsidRPr="002024F5">
        <w:t>The phase-range rate is the rate at which the phase-range between a satellite and a GNSS receiver changes over a particular period of time.</w:t>
      </w:r>
    </w:p>
    <w:p w14:paraId="58740BF1" w14:textId="77777777" w:rsidR="00C96301" w:rsidRPr="002024F5" w:rsidRDefault="00C96301" w:rsidP="00C96301">
      <w:r w:rsidRPr="002024F5">
        <w:t>The carrier-to-noise ratio is the ratio of the received modulated carrier signal power to the noise power after the GNSS receiver filters.</w:t>
      </w:r>
    </w:p>
    <w:p w14:paraId="76FB11CF" w14:textId="77777777" w:rsidR="00C96301" w:rsidRPr="002024F5" w:rsidRDefault="00C96301" w:rsidP="00C96301">
      <w:pPr>
        <w:pStyle w:val="NO"/>
      </w:pPr>
      <w:r w:rsidRPr="002024F5">
        <w:t>NOTE:</w:t>
      </w:r>
      <w:r w:rsidRPr="002024F5">
        <w:tab/>
        <w:t>With the MAC N-RTK technique this assistance data is used to provide raw observables recorded at the Master Reference Station (see clause 8.1.2.1a).</w:t>
      </w:r>
    </w:p>
    <w:p w14:paraId="18E73CAB" w14:textId="77777777" w:rsidR="00C96301" w:rsidRPr="002024F5" w:rsidRDefault="00C96301" w:rsidP="00C96301">
      <w:pPr>
        <w:pStyle w:val="Heading5"/>
      </w:pPr>
      <w:bookmarkStart w:id="1776" w:name="_Toc12632678"/>
      <w:bookmarkStart w:id="1777" w:name="_Toc29305372"/>
      <w:bookmarkStart w:id="1778" w:name="_Toc37338190"/>
      <w:bookmarkStart w:id="1779" w:name="_Toc46489033"/>
      <w:bookmarkStart w:id="1780" w:name="_Toc52567386"/>
      <w:bookmarkStart w:id="1781" w:name="_Toc139052021"/>
      <w:r w:rsidRPr="002024F5">
        <w:lastRenderedPageBreak/>
        <w:t>8.1.2.1.16</w:t>
      </w:r>
      <w:r w:rsidRPr="002024F5">
        <w:tab/>
        <w:t>RTK Common Observation Information</w:t>
      </w:r>
      <w:bookmarkEnd w:id="1776"/>
      <w:bookmarkEnd w:id="1777"/>
      <w:bookmarkEnd w:id="1778"/>
      <w:bookmarkEnd w:id="1779"/>
      <w:bookmarkEnd w:id="1780"/>
      <w:bookmarkEnd w:id="1781"/>
    </w:p>
    <w:p w14:paraId="7A0F395E" w14:textId="77777777" w:rsidR="00C96301" w:rsidRPr="002024F5" w:rsidRDefault="00C96301" w:rsidP="00C96301">
      <w:r w:rsidRPr="002024F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024F5" w:rsidRDefault="00C96301" w:rsidP="00C96301">
      <w:pPr>
        <w:pStyle w:val="Heading5"/>
      </w:pPr>
      <w:bookmarkStart w:id="1782" w:name="_Toc12632679"/>
      <w:bookmarkStart w:id="1783" w:name="_Toc29305373"/>
      <w:bookmarkStart w:id="1784" w:name="_Toc37338191"/>
      <w:bookmarkStart w:id="1785" w:name="_Toc46489034"/>
      <w:bookmarkStart w:id="1786" w:name="_Toc52567387"/>
      <w:bookmarkStart w:id="1787" w:name="_Toc139052022"/>
      <w:r w:rsidRPr="002024F5">
        <w:t>8.1.2.1.17</w:t>
      </w:r>
      <w:r w:rsidRPr="002024F5">
        <w:tab/>
        <w:t>GLONASS RTK Bias Information</w:t>
      </w:r>
      <w:bookmarkEnd w:id="1782"/>
      <w:bookmarkEnd w:id="1783"/>
      <w:bookmarkEnd w:id="1784"/>
      <w:bookmarkEnd w:id="1785"/>
      <w:bookmarkEnd w:id="1786"/>
      <w:bookmarkEnd w:id="1787"/>
    </w:p>
    <w:p w14:paraId="14CD9B8B" w14:textId="77777777" w:rsidR="00C96301" w:rsidRPr="002024F5" w:rsidRDefault="00C96301" w:rsidP="00C96301">
      <w:r w:rsidRPr="002024F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024F5" w:rsidRDefault="00C96301" w:rsidP="00C96301">
      <w:pPr>
        <w:pStyle w:val="Heading5"/>
      </w:pPr>
      <w:bookmarkStart w:id="1788" w:name="_Toc12632680"/>
      <w:bookmarkStart w:id="1789" w:name="_Toc29305374"/>
      <w:bookmarkStart w:id="1790" w:name="_Toc37338192"/>
      <w:bookmarkStart w:id="1791" w:name="_Toc46489035"/>
      <w:bookmarkStart w:id="1792" w:name="_Toc52567388"/>
      <w:bookmarkStart w:id="1793" w:name="_Toc139052023"/>
      <w:r w:rsidRPr="002024F5">
        <w:t>8.1.2.1.1</w:t>
      </w:r>
      <w:r w:rsidR="00401A4D" w:rsidRPr="002024F5">
        <w:t>8</w:t>
      </w:r>
      <w:r w:rsidRPr="002024F5">
        <w:tab/>
        <w:t>RTK MAC Correction Differences</w:t>
      </w:r>
      <w:bookmarkEnd w:id="1788"/>
      <w:bookmarkEnd w:id="1789"/>
      <w:bookmarkEnd w:id="1790"/>
      <w:bookmarkEnd w:id="1791"/>
      <w:bookmarkEnd w:id="1792"/>
      <w:bookmarkEnd w:id="1793"/>
    </w:p>
    <w:p w14:paraId="38B1E453" w14:textId="77777777" w:rsidR="00C96301" w:rsidRPr="002024F5" w:rsidRDefault="00C96301" w:rsidP="00C96301">
      <w:r w:rsidRPr="002024F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024F5" w:rsidRDefault="00C96301" w:rsidP="00C96301">
      <w:pPr>
        <w:pStyle w:val="Heading5"/>
      </w:pPr>
      <w:bookmarkStart w:id="1794" w:name="_Toc12632681"/>
      <w:bookmarkStart w:id="1795" w:name="_Toc29305375"/>
      <w:bookmarkStart w:id="1796" w:name="_Toc37338193"/>
      <w:bookmarkStart w:id="1797" w:name="_Toc46489036"/>
      <w:bookmarkStart w:id="1798" w:name="_Toc52567389"/>
      <w:bookmarkStart w:id="1799" w:name="_Toc139052024"/>
      <w:r w:rsidRPr="002024F5">
        <w:t>8.1.2.1.19</w:t>
      </w:r>
      <w:r w:rsidRPr="002024F5">
        <w:tab/>
        <w:t>RTK Residuals</w:t>
      </w:r>
      <w:bookmarkEnd w:id="1794"/>
      <w:bookmarkEnd w:id="1795"/>
      <w:bookmarkEnd w:id="1796"/>
      <w:bookmarkEnd w:id="1797"/>
      <w:bookmarkEnd w:id="1798"/>
      <w:bookmarkEnd w:id="1799"/>
    </w:p>
    <w:p w14:paraId="289A520F" w14:textId="77777777" w:rsidR="00C96301" w:rsidRPr="002024F5" w:rsidRDefault="00C96301" w:rsidP="00C96301">
      <w:r w:rsidRPr="002024F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024F5" w:rsidRDefault="00C96301" w:rsidP="00C96301">
      <w:pPr>
        <w:pStyle w:val="Heading5"/>
      </w:pPr>
      <w:bookmarkStart w:id="1800" w:name="_Toc12632682"/>
      <w:bookmarkStart w:id="1801" w:name="_Toc29305376"/>
      <w:bookmarkStart w:id="1802" w:name="_Toc37338194"/>
      <w:bookmarkStart w:id="1803" w:name="_Toc46489037"/>
      <w:bookmarkStart w:id="1804" w:name="_Toc52567390"/>
      <w:bookmarkStart w:id="1805" w:name="_Toc139052025"/>
      <w:r w:rsidRPr="002024F5">
        <w:t>8.1.2.1.20</w:t>
      </w:r>
      <w:r w:rsidRPr="002024F5">
        <w:tab/>
        <w:t>RTK FKP Gradients</w:t>
      </w:r>
      <w:bookmarkEnd w:id="1800"/>
      <w:bookmarkEnd w:id="1801"/>
      <w:bookmarkEnd w:id="1802"/>
      <w:bookmarkEnd w:id="1803"/>
      <w:bookmarkEnd w:id="1804"/>
      <w:bookmarkEnd w:id="1805"/>
    </w:p>
    <w:p w14:paraId="2A660669" w14:textId="77777777" w:rsidR="00C96301" w:rsidRPr="002024F5" w:rsidRDefault="00C96301" w:rsidP="00C96301">
      <w:r w:rsidRPr="002024F5">
        <w:t xml:space="preserve">RTK FKP Gradients provides the GNSS receiver with horizontal gradients for the geometric (troposphere and satellite orbits) and ionospheric signal components in the observation space. </w:t>
      </w:r>
      <w:r w:rsidRPr="002024F5">
        <w:rPr>
          <w:rFonts w:eastAsia="SimSun"/>
          <w:lang w:eastAsia="zh-CN"/>
        </w:rPr>
        <w:t>According to [31], RTK FKP gradient information should be typically transmitted every 10-60 seconds.</w:t>
      </w:r>
    </w:p>
    <w:p w14:paraId="2710B7C6" w14:textId="77777777" w:rsidR="00C96301" w:rsidRPr="002024F5" w:rsidRDefault="00C96301" w:rsidP="00C96301">
      <w:pPr>
        <w:pStyle w:val="Heading5"/>
      </w:pPr>
      <w:bookmarkStart w:id="1806" w:name="_Toc12632683"/>
      <w:bookmarkStart w:id="1807" w:name="_Toc29305377"/>
      <w:bookmarkStart w:id="1808" w:name="_Toc37338195"/>
      <w:bookmarkStart w:id="1809" w:name="_Toc46489038"/>
      <w:bookmarkStart w:id="1810" w:name="_Toc52567391"/>
      <w:bookmarkStart w:id="1811" w:name="_Toc139052026"/>
      <w:r w:rsidRPr="002024F5">
        <w:t>8.1.2.1.21</w:t>
      </w:r>
      <w:r w:rsidRPr="002024F5">
        <w:tab/>
        <w:t>SSR Orbit Corrections</w:t>
      </w:r>
      <w:bookmarkEnd w:id="1806"/>
      <w:bookmarkEnd w:id="1807"/>
      <w:bookmarkEnd w:id="1808"/>
      <w:bookmarkEnd w:id="1809"/>
      <w:bookmarkEnd w:id="1810"/>
      <w:bookmarkEnd w:id="1811"/>
    </w:p>
    <w:p w14:paraId="4766E14C" w14:textId="77777777" w:rsidR="00C96301" w:rsidRPr="002024F5" w:rsidRDefault="00C96301" w:rsidP="00C96301">
      <w:r w:rsidRPr="002024F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024F5">
        <w:rPr>
          <w:vertAlign w:val="superscript"/>
        </w:rPr>
        <w:softHyphen/>
      </w:r>
      <w:r w:rsidRPr="002024F5">
        <w:t>calculated from broadcast ephemeris (see clause 8.1.2.1.7).</w:t>
      </w:r>
    </w:p>
    <w:p w14:paraId="732B7B8A" w14:textId="77777777" w:rsidR="00E744BB" w:rsidRPr="002024F5" w:rsidRDefault="00E744BB" w:rsidP="00E744BB">
      <w:pPr>
        <w:pStyle w:val="NO"/>
      </w:pPr>
      <w:bookmarkStart w:id="1812" w:name="_Toc12632684"/>
      <w:bookmarkStart w:id="1813" w:name="_Toc29305378"/>
      <w:bookmarkStart w:id="1814" w:name="_Toc37338196"/>
      <w:bookmarkStart w:id="1815" w:name="_Toc46489039"/>
      <w:bookmarkStart w:id="1816" w:name="_Toc52567392"/>
      <w:r w:rsidRPr="002024F5">
        <w:t>NOTE 1:</w:t>
      </w:r>
      <w:r w:rsidRPr="002024F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024F5" w:rsidRDefault="00E744BB" w:rsidP="002024F5">
      <w:pPr>
        <w:pStyle w:val="NO"/>
      </w:pPr>
      <w:r w:rsidRPr="002024F5">
        <w:t>NOTE 2:</w:t>
      </w:r>
      <w:r w:rsidRPr="002024F5">
        <w:tab/>
        <w:t xml:space="preserve">The UE should not apply any additional corrections for the Satellite Antenna Phase </w:t>
      </w:r>
      <w:proofErr w:type="spellStart"/>
      <w:r w:rsidRPr="002024F5">
        <w:t>Center</w:t>
      </w:r>
      <w:proofErr w:type="spellEnd"/>
      <w:r w:rsidRPr="002024F5">
        <w:t xml:space="preserve"> (APC) such as Phase </w:t>
      </w:r>
      <w:proofErr w:type="spellStart"/>
      <w:r w:rsidRPr="002024F5">
        <w:t>Center</w:t>
      </w:r>
      <w:proofErr w:type="spellEnd"/>
      <w:r w:rsidRPr="002024F5">
        <w:t xml:space="preserve"> Offset (PCO) or Phase </w:t>
      </w:r>
      <w:proofErr w:type="spellStart"/>
      <w:r w:rsidRPr="002024F5">
        <w:t>Center</w:t>
      </w:r>
      <w:proofErr w:type="spellEnd"/>
      <w:r w:rsidRPr="002024F5">
        <w:t xml:space="preserve"> Variation (PCV) corrections. The Network may form the SSR corrections to minimise the impact of Satellite APC effects on the UE.</w:t>
      </w:r>
    </w:p>
    <w:p w14:paraId="3C062C5A" w14:textId="0DD5ABA7" w:rsidR="005E4DE9" w:rsidRPr="002024F5" w:rsidRDefault="005E4DE9" w:rsidP="00E744BB">
      <w:r w:rsidRPr="002024F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024F5" w:rsidRDefault="005E4DE9" w:rsidP="005E4DE9">
      <w:r w:rsidRPr="002024F5">
        <w:t xml:space="preserve">When applying the integrity bounds as per 8.1.1a, the mean and </w:t>
      </w:r>
      <w:proofErr w:type="spellStart"/>
      <w:r w:rsidRPr="002024F5">
        <w:t>stdDev</w:t>
      </w:r>
      <w:proofErr w:type="spellEnd"/>
      <w:r w:rsidRPr="002024F5">
        <w:t xml:space="preserve"> must be calculated by projecting the Orbit error mean and variance along the line-of-sight vector between the satellite and the user, according to the following formula:</w:t>
      </w:r>
    </w:p>
    <w:p w14:paraId="5F2FEA6C" w14:textId="33A3DC2D" w:rsidR="005E4DE9" w:rsidRPr="002024F5" w:rsidRDefault="005E4DE9" w:rsidP="006B365A">
      <w:pPr>
        <w:spacing w:after="60"/>
        <w:ind w:left="852" w:firstLine="132"/>
        <w:jc w:val="both"/>
        <w:rPr>
          <w:b/>
          <w:bCs/>
          <w:lang w:eastAsia="en-GB"/>
        </w:rPr>
      </w:pPr>
      <w:proofErr w:type="spellStart"/>
      <w:r w:rsidRPr="002024F5">
        <w:rPr>
          <w:i/>
          <w:iCs/>
          <w:lang w:eastAsia="en-GB"/>
        </w:rPr>
        <w:t>stdDev</w:t>
      </w:r>
      <w:r w:rsidRPr="002024F5">
        <w:rPr>
          <w:i/>
          <w:iCs/>
          <w:vertAlign w:val="subscript"/>
          <w:lang w:eastAsia="en-GB"/>
        </w:rPr>
        <w:t>orbit</w:t>
      </w:r>
      <w:proofErr w:type="spellEnd"/>
      <w:r w:rsidRPr="002024F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8.1.2.1.21-1)</w:t>
      </w:r>
    </w:p>
    <w:p w14:paraId="4C412958" w14:textId="4FFD482C" w:rsidR="005E4DE9" w:rsidRPr="002024F5" w:rsidRDefault="00B309A2" w:rsidP="006B365A">
      <w:pPr>
        <w:spacing w:after="60"/>
        <w:ind w:left="852" w:firstLine="132"/>
        <w:jc w:val="both"/>
        <w:rPr>
          <w:i/>
          <w:iCs/>
          <w:lang w:eastAsia="en-GB"/>
        </w:rPr>
      </w:pPr>
      <w:proofErr w:type="spellStart"/>
      <w:r w:rsidRPr="002024F5">
        <w:rPr>
          <w:i/>
          <w:iCs/>
          <w:lang w:eastAsia="en-GB"/>
        </w:rPr>
        <w:t>mean</w:t>
      </w:r>
      <w:r w:rsidRPr="002024F5">
        <w:rPr>
          <w:i/>
          <w:iCs/>
          <w:vertAlign w:val="subscript"/>
          <w:lang w:eastAsia="en-GB"/>
        </w:rPr>
        <w:t>orbit</w:t>
      </w:r>
      <w:proofErr w:type="spellEnd"/>
      <w:r w:rsidRPr="002024F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024F5" w:rsidRDefault="005E4DE9" w:rsidP="005E4DE9">
      <w:pPr>
        <w:tabs>
          <w:tab w:val="left" w:pos="1134"/>
        </w:tabs>
        <w:spacing w:after="0"/>
        <w:rPr>
          <w:i/>
          <w:iCs/>
          <w:lang w:eastAsia="en-GB"/>
        </w:rPr>
      </w:pPr>
    </w:p>
    <w:p w14:paraId="635F619E" w14:textId="77777777" w:rsidR="005E4DE9" w:rsidRPr="002024F5" w:rsidRDefault="005E4DE9" w:rsidP="005E4DE9">
      <w:pPr>
        <w:tabs>
          <w:tab w:val="left" w:pos="1134"/>
        </w:tabs>
        <w:spacing w:after="0"/>
        <w:rPr>
          <w:lang w:eastAsia="en-US"/>
        </w:rPr>
      </w:pPr>
      <w:r w:rsidRPr="002024F5">
        <w:lastRenderedPageBreak/>
        <w:t>where:</w:t>
      </w:r>
      <w:r w:rsidRPr="002024F5">
        <w:tab/>
      </w:r>
      <w:r w:rsidRPr="002024F5">
        <w:rPr>
          <w:i/>
          <w:iCs/>
        </w:rPr>
        <w:t>I</w:t>
      </w:r>
      <w:r w:rsidRPr="002024F5">
        <w:t>: 3-D line of sight vector from the user to the satellite in the WGS-84 ECEF coordinate frame.</w:t>
      </w:r>
    </w:p>
    <w:p w14:paraId="5D30DCF6" w14:textId="709F8C33" w:rsidR="005E4DE9" w:rsidRPr="002024F5" w:rsidRDefault="005E4DE9" w:rsidP="005E4DE9">
      <w:pPr>
        <w:tabs>
          <w:tab w:val="left" w:pos="1134"/>
        </w:tabs>
        <w:spacing w:after="0"/>
        <w:ind w:left="1134"/>
      </w:pPr>
      <w:r w:rsidRPr="002024F5">
        <w:t>R: the rotation matrix from satellite along-track</w:t>
      </w:r>
      <w:r w:rsidR="00B309A2" w:rsidRPr="002024F5">
        <w:t xml:space="preserve"> (AT)</w:t>
      </w:r>
      <w:r w:rsidRPr="002024F5">
        <w:t>, cross-track</w:t>
      </w:r>
      <w:r w:rsidR="00B309A2" w:rsidRPr="002024F5">
        <w:t xml:space="preserve"> (CT)</w:t>
      </w:r>
      <w:r w:rsidRPr="002024F5">
        <w:t xml:space="preserve"> and radial</w:t>
      </w:r>
      <w:r w:rsidR="00B309A2" w:rsidRPr="002024F5">
        <w:t xml:space="preserve"> (RA)</w:t>
      </w:r>
      <w:r w:rsidRPr="002024F5">
        <w:t xml:space="preserve"> coordinates into the WGS-84 ECEF coordinate frame.</w:t>
      </w:r>
      <w:r w:rsidR="00B309A2" w:rsidRPr="002024F5">
        <w:t xml:space="preserve"> R</w:t>
      </w:r>
      <w:r w:rsidR="00B309A2" w:rsidRPr="002024F5">
        <w:rPr>
          <w:vertAlign w:val="superscript"/>
        </w:rPr>
        <w:t>T</w:t>
      </w:r>
      <w:r w:rsidR="00B309A2" w:rsidRPr="002024F5">
        <w:t xml:space="preserve"> denotes the transposed matrix.</w:t>
      </w:r>
    </w:p>
    <w:p w14:paraId="3699BF28" w14:textId="77777777" w:rsidR="005E4DE9" w:rsidRPr="002024F5" w:rsidRDefault="005E4DE9" w:rsidP="005E4DE9">
      <w:pPr>
        <w:tabs>
          <w:tab w:val="left" w:pos="1134"/>
        </w:tabs>
        <w:spacing w:after="0"/>
        <w:ind w:left="1134"/>
      </w:pPr>
      <w:r w:rsidRPr="002024F5">
        <w:rPr>
          <w:i/>
          <w:iCs/>
        </w:rPr>
        <w:t>v</w:t>
      </w:r>
      <w:r w:rsidRPr="002024F5">
        <w:t>: the 3-D Orbit error variance vector expressed in satellite along-track, cross-track and radial coordinates.</w:t>
      </w:r>
    </w:p>
    <w:p w14:paraId="434729B0" w14:textId="77777777" w:rsidR="005E4DE9" w:rsidRPr="002024F5" w:rsidRDefault="005E4DE9" w:rsidP="005E4DE9">
      <w:pPr>
        <w:tabs>
          <w:tab w:val="left" w:pos="1134"/>
        </w:tabs>
        <w:spacing w:after="0"/>
        <w:ind w:left="1134"/>
      </w:pPr>
      <w:r w:rsidRPr="002024F5">
        <w:rPr>
          <w:i/>
          <w:iCs/>
        </w:rPr>
        <w:sym w:font="Symbol" w:char="F06D"/>
      </w:r>
      <w:r w:rsidRPr="002024F5">
        <w:t>: the Mean Orbit Error vector expressed in satellite along-track, cross-track and radial coordinates.</w:t>
      </w:r>
    </w:p>
    <w:p w14:paraId="1C171BB5" w14:textId="77777777" w:rsidR="005E4DE9" w:rsidRPr="002024F5" w:rsidRDefault="005E4DE9" w:rsidP="005E4DE9">
      <w:pPr>
        <w:tabs>
          <w:tab w:val="left" w:pos="1134"/>
        </w:tabs>
        <w:spacing w:after="0"/>
        <w:ind w:left="1134"/>
      </w:pPr>
    </w:p>
    <w:p w14:paraId="3D8EAF45" w14:textId="77777777" w:rsidR="005E4DE9" w:rsidRPr="002024F5" w:rsidRDefault="005E4DE9" w:rsidP="006B365A">
      <w:r w:rsidRPr="002024F5">
        <w:t>The vector v is expressed in the SSR Orbit Corrections as the three elements in the Variance Orbit Residual Error Vector.</w:t>
      </w:r>
    </w:p>
    <w:p w14:paraId="50DE0D8E" w14:textId="77777777" w:rsidR="00C96301" w:rsidRPr="002024F5" w:rsidRDefault="00C96301" w:rsidP="00C96301">
      <w:pPr>
        <w:pStyle w:val="Heading5"/>
      </w:pPr>
      <w:bookmarkStart w:id="1817" w:name="_Toc139052027"/>
      <w:r w:rsidRPr="002024F5">
        <w:t>8.1.2.1.22</w:t>
      </w:r>
      <w:r w:rsidRPr="002024F5">
        <w:tab/>
        <w:t>SSR Clock Corrections</w:t>
      </w:r>
      <w:bookmarkEnd w:id="1812"/>
      <w:bookmarkEnd w:id="1813"/>
      <w:bookmarkEnd w:id="1814"/>
      <w:bookmarkEnd w:id="1815"/>
      <w:bookmarkEnd w:id="1816"/>
      <w:bookmarkEnd w:id="1817"/>
    </w:p>
    <w:p w14:paraId="71BADE78" w14:textId="77777777" w:rsidR="00C96301" w:rsidRPr="002024F5" w:rsidRDefault="00C96301" w:rsidP="00C96301">
      <w:r w:rsidRPr="002024F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024F5" w:rsidRDefault="005E4DE9" w:rsidP="005E4DE9">
      <w:bookmarkStart w:id="1818" w:name="_Toc12632685"/>
      <w:bookmarkStart w:id="1819" w:name="_Toc29305379"/>
      <w:bookmarkStart w:id="1820" w:name="_Toc37338197"/>
      <w:bookmarkStart w:id="1821" w:name="_Toc46489040"/>
      <w:bookmarkStart w:id="1822" w:name="_Toc52567393"/>
      <w:r w:rsidRPr="002024F5">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024F5" w:rsidRDefault="00C96301" w:rsidP="00C96301">
      <w:pPr>
        <w:pStyle w:val="Heading5"/>
      </w:pPr>
      <w:bookmarkStart w:id="1823" w:name="_Toc139052028"/>
      <w:r w:rsidRPr="002024F5">
        <w:t>8.1.2.1.23</w:t>
      </w:r>
      <w:r w:rsidRPr="002024F5">
        <w:tab/>
        <w:t>SSR Code Bias</w:t>
      </w:r>
      <w:bookmarkEnd w:id="1818"/>
      <w:bookmarkEnd w:id="1819"/>
      <w:bookmarkEnd w:id="1820"/>
      <w:bookmarkEnd w:id="1821"/>
      <w:bookmarkEnd w:id="1822"/>
      <w:bookmarkEnd w:id="1823"/>
    </w:p>
    <w:p w14:paraId="6FF9DB8D" w14:textId="77777777" w:rsidR="00C96301" w:rsidRPr="002024F5" w:rsidRDefault="00C96301" w:rsidP="00C96301">
      <w:r w:rsidRPr="002024F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024F5" w:rsidRDefault="005E4DE9" w:rsidP="005E4DE9">
      <w:bookmarkStart w:id="1824" w:name="_Hlk34285678"/>
      <w:bookmarkStart w:id="1825" w:name="_Toc37338198"/>
      <w:bookmarkStart w:id="1826" w:name="_Toc46489041"/>
      <w:bookmarkStart w:id="1827" w:name="_Toc52567394"/>
      <w:bookmarkStart w:id="1828" w:name="_Toc12632686"/>
      <w:bookmarkStart w:id="1829" w:name="_Toc29305380"/>
      <w:r w:rsidRPr="002024F5">
        <w:t>For integrity purposes, SSR Code Bias also provides the mean and standard deviation that bounds the residual Code Bias Error and its associated error rate.</w:t>
      </w:r>
    </w:p>
    <w:p w14:paraId="5F6892AD" w14:textId="77777777" w:rsidR="00002C9E" w:rsidRPr="002024F5" w:rsidRDefault="00002C9E" w:rsidP="00002C9E">
      <w:pPr>
        <w:pStyle w:val="Heading5"/>
      </w:pPr>
      <w:bookmarkStart w:id="1830" w:name="_Toc139052029"/>
      <w:r w:rsidRPr="002024F5">
        <w:t>8.1.2.1.24</w:t>
      </w:r>
      <w:bookmarkEnd w:id="1824"/>
      <w:r w:rsidRPr="002024F5">
        <w:tab/>
        <w:t>SSR Phase Bias</w:t>
      </w:r>
      <w:bookmarkEnd w:id="1825"/>
      <w:bookmarkEnd w:id="1826"/>
      <w:bookmarkEnd w:id="1827"/>
      <w:bookmarkEnd w:id="1830"/>
    </w:p>
    <w:p w14:paraId="49CFEAC3" w14:textId="77777777" w:rsidR="00002C9E" w:rsidRPr="002024F5" w:rsidRDefault="00002C9E" w:rsidP="00002C9E">
      <w:r w:rsidRPr="002024F5">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2024F5">
        <w:t>widelane</w:t>
      </w:r>
      <w:proofErr w:type="spellEnd"/>
      <w:r w:rsidRPr="002024F5">
        <w:t xml:space="preserve"> fixed or float PPP-RTK positioning modes are supported on a per signal basis.</w:t>
      </w:r>
    </w:p>
    <w:p w14:paraId="486E149B" w14:textId="77777777" w:rsidR="00002C9E" w:rsidRPr="002024F5" w:rsidRDefault="00002C9E" w:rsidP="00002C9E">
      <w:pPr>
        <w:pStyle w:val="NO"/>
      </w:pPr>
      <w:r w:rsidRPr="002024F5">
        <w:t>NOTE 1:</w:t>
      </w:r>
      <w:r w:rsidRPr="002024F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024F5" w:rsidRDefault="00002C9E" w:rsidP="00BC1A43">
      <w:pPr>
        <w:pStyle w:val="NO"/>
      </w:pPr>
      <w:r w:rsidRPr="002024F5">
        <w:t>NOTE 2:</w:t>
      </w:r>
      <w:r w:rsidRPr="002024F5">
        <w:tab/>
        <w:t xml:space="preserve">PPP-RTK Fixed position mode corresponds to the UE fixing the carrier phase ambiguity to an integer value. The PPP-RTK </w:t>
      </w:r>
      <w:proofErr w:type="spellStart"/>
      <w:r w:rsidRPr="002024F5">
        <w:t>Widelane</w:t>
      </w:r>
      <w:proofErr w:type="spellEnd"/>
      <w:r w:rsidRPr="002024F5">
        <w:t xml:space="preserve"> Fixed positioning mode corresponds to forming the </w:t>
      </w:r>
      <w:proofErr w:type="spellStart"/>
      <w:r w:rsidRPr="002024F5">
        <w:t>widelane</w:t>
      </w:r>
      <w:proofErr w:type="spellEnd"/>
      <w:r w:rsidRPr="002024F5">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2024F5" w:rsidRDefault="00BC1A43" w:rsidP="00BC1A43">
      <w:pPr>
        <w:pStyle w:val="NO"/>
      </w:pPr>
      <w:r w:rsidRPr="002024F5">
        <w:t>NOTE 3:</w:t>
      </w:r>
      <w:r w:rsidRPr="002024F5">
        <w:tab/>
        <w:t>The SSR Phase Bias values must be consistent with a satellite yaw angle of zero as per [36].</w:t>
      </w:r>
    </w:p>
    <w:p w14:paraId="6EF3DEF5" w14:textId="77777777" w:rsidR="005E4DE9" w:rsidRPr="002024F5" w:rsidRDefault="005E4DE9" w:rsidP="005E4DE9">
      <w:bookmarkStart w:id="1831" w:name="_Toc37338199"/>
      <w:bookmarkStart w:id="1832" w:name="_Toc46489042"/>
      <w:bookmarkStart w:id="1833" w:name="_Toc52567395"/>
      <w:r w:rsidRPr="002024F5">
        <w:t>For integrity purposes, SSR Phase Bias also provides the mean and standard deviation that bounds the residual Phase Bias Error and its associated error rate.</w:t>
      </w:r>
    </w:p>
    <w:p w14:paraId="5F12D599" w14:textId="77777777" w:rsidR="00002C9E" w:rsidRPr="002024F5" w:rsidRDefault="00002C9E" w:rsidP="00002C9E">
      <w:pPr>
        <w:pStyle w:val="Heading5"/>
      </w:pPr>
      <w:bookmarkStart w:id="1834" w:name="_Toc139052030"/>
      <w:r w:rsidRPr="002024F5">
        <w:t>8.1.2.1.25</w:t>
      </w:r>
      <w:r w:rsidRPr="002024F5">
        <w:tab/>
        <w:t>SSR STEC Corrections</w:t>
      </w:r>
      <w:bookmarkEnd w:id="1831"/>
      <w:bookmarkEnd w:id="1832"/>
      <w:bookmarkEnd w:id="1833"/>
      <w:bookmarkEnd w:id="1834"/>
    </w:p>
    <w:p w14:paraId="709942CB" w14:textId="77777777" w:rsidR="00002C9E" w:rsidRPr="002024F5" w:rsidRDefault="00002C9E" w:rsidP="00002C9E">
      <w:r w:rsidRPr="002024F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024F5" w:rsidRDefault="005E4DE9" w:rsidP="005E4DE9">
      <w:bookmarkStart w:id="1835" w:name="_Toc37338200"/>
      <w:bookmarkStart w:id="1836" w:name="_Toc46489043"/>
      <w:bookmarkStart w:id="1837" w:name="_Toc52567396"/>
      <w:r w:rsidRPr="002024F5">
        <w:t xml:space="preserve">For integrity purposes, SSR STEC Corrections also provides the ionosphere residual risk parameters, correlation time for </w:t>
      </w:r>
      <w:proofErr w:type="spellStart"/>
      <w:r w:rsidRPr="002024F5">
        <w:t>ionosposphere</w:t>
      </w:r>
      <w:proofErr w:type="spellEnd"/>
      <w:r w:rsidRPr="002024F5">
        <w:t xml:space="preserve"> range error and range error rate, and the mean and standard deviation that bounds the residual Ionospheric Error and its associated error rate.</w:t>
      </w:r>
    </w:p>
    <w:p w14:paraId="42A45B62" w14:textId="77777777" w:rsidR="00002C9E" w:rsidRPr="002024F5" w:rsidRDefault="00002C9E" w:rsidP="00002C9E">
      <w:pPr>
        <w:pStyle w:val="Heading5"/>
      </w:pPr>
      <w:bookmarkStart w:id="1838" w:name="_Toc139052031"/>
      <w:r w:rsidRPr="002024F5">
        <w:lastRenderedPageBreak/>
        <w:t>8.1.2.1.26</w:t>
      </w:r>
      <w:r w:rsidRPr="002024F5">
        <w:tab/>
        <w:t>SSR Gridded Correction</w:t>
      </w:r>
      <w:bookmarkEnd w:id="1835"/>
      <w:bookmarkEnd w:id="1836"/>
      <w:bookmarkEnd w:id="1837"/>
      <w:bookmarkEnd w:id="1838"/>
    </w:p>
    <w:p w14:paraId="36529F56" w14:textId="77777777" w:rsidR="00002C9E" w:rsidRPr="002024F5" w:rsidRDefault="00002C9E" w:rsidP="00002C9E">
      <w:r w:rsidRPr="002024F5">
        <w:t>SSR Gridded Corrections provides the GNSS receiver with STEC residuals and Troposphere delays at a series of correction points and expressed as hydrostatic and wet vertical delays.</w:t>
      </w:r>
    </w:p>
    <w:p w14:paraId="1AB76CD4" w14:textId="77777777" w:rsidR="00002C9E" w:rsidRPr="002024F5" w:rsidRDefault="00002C9E" w:rsidP="00002C9E">
      <w:pPr>
        <w:pStyle w:val="NO"/>
      </w:pPr>
      <w:r w:rsidRPr="002024F5">
        <w:t>NOTE:</w:t>
      </w:r>
      <w:r w:rsidRPr="002024F5">
        <w:tab/>
        <w:t>The final ionosphere slant delay (STEC) consists of the polynomial part provided in SSR STEC Correction and the residual part provided in SSR Gridded Corrections.</w:t>
      </w:r>
    </w:p>
    <w:p w14:paraId="6BFFB0E8" w14:textId="31A3FDCB" w:rsidR="005E4DE9" w:rsidRPr="002024F5" w:rsidRDefault="005E4DE9" w:rsidP="005E4DE9">
      <w:bookmarkStart w:id="1839" w:name="_Hlk93841313"/>
      <w:bookmarkStart w:id="1840" w:name="_Toc37338201"/>
      <w:bookmarkStart w:id="1841" w:name="_Toc46489044"/>
      <w:bookmarkStart w:id="1842" w:name="_Toc52567397"/>
      <w:r w:rsidRPr="002024F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839"/>
    </w:p>
    <w:p w14:paraId="09D6B88B" w14:textId="77777777" w:rsidR="00002C9E" w:rsidRPr="002024F5" w:rsidRDefault="00002C9E" w:rsidP="00002C9E">
      <w:pPr>
        <w:pStyle w:val="Heading5"/>
      </w:pPr>
      <w:bookmarkStart w:id="1843" w:name="_Toc139052032"/>
      <w:r w:rsidRPr="002024F5">
        <w:t>8.1.2.1.27</w:t>
      </w:r>
      <w:r w:rsidRPr="002024F5">
        <w:tab/>
        <w:t>SSR URA</w:t>
      </w:r>
      <w:bookmarkEnd w:id="1840"/>
      <w:bookmarkEnd w:id="1841"/>
      <w:bookmarkEnd w:id="1842"/>
      <w:bookmarkEnd w:id="1843"/>
    </w:p>
    <w:p w14:paraId="0D725077" w14:textId="77777777" w:rsidR="00002C9E" w:rsidRPr="002024F5" w:rsidRDefault="00002C9E" w:rsidP="00002C9E">
      <w:r w:rsidRPr="002024F5">
        <w:t>SSR URA provides the receiver with information about the estimated accuracy of the corrections for each satellite.</w:t>
      </w:r>
    </w:p>
    <w:p w14:paraId="75859FE5" w14:textId="77777777" w:rsidR="00002C9E" w:rsidRPr="002024F5" w:rsidRDefault="00002C9E" w:rsidP="00002C9E">
      <w:pPr>
        <w:pStyle w:val="Heading5"/>
      </w:pPr>
      <w:bookmarkStart w:id="1844" w:name="_Toc37338202"/>
      <w:bookmarkStart w:id="1845" w:name="_Toc46489045"/>
      <w:bookmarkStart w:id="1846" w:name="_Toc52567398"/>
      <w:bookmarkStart w:id="1847" w:name="_Toc139052033"/>
      <w:r w:rsidRPr="002024F5">
        <w:t>8.1.2.1.28</w:t>
      </w:r>
      <w:r w:rsidRPr="002024F5">
        <w:tab/>
        <w:t>SSR Correction Points</w:t>
      </w:r>
      <w:bookmarkEnd w:id="1844"/>
      <w:bookmarkEnd w:id="1845"/>
      <w:bookmarkEnd w:id="1846"/>
      <w:bookmarkEnd w:id="1847"/>
    </w:p>
    <w:p w14:paraId="22541D03" w14:textId="77777777" w:rsidR="00002C9E" w:rsidRPr="002024F5" w:rsidRDefault="00002C9E" w:rsidP="00002C9E">
      <w:r w:rsidRPr="002024F5">
        <w:t>The SSR Correction Points</w:t>
      </w:r>
      <w:r w:rsidRPr="002024F5" w:rsidDel="005659B3">
        <w:t xml:space="preserve"> </w:t>
      </w:r>
      <w:r w:rsidRPr="002024F5">
        <w:t>provides a list of correction point coordinates or an array of correction points ("grid") for which the SSR Gridded Corrections are valid.</w:t>
      </w:r>
    </w:p>
    <w:p w14:paraId="657E4E1A" w14:textId="147B77C4" w:rsidR="005E4DE9" w:rsidRPr="002024F5" w:rsidRDefault="0022425F" w:rsidP="005E4DE9">
      <w:pPr>
        <w:pStyle w:val="Heading5"/>
      </w:pPr>
      <w:bookmarkStart w:id="1848" w:name="_Toc139052034"/>
      <w:bookmarkStart w:id="1849" w:name="_Toc37338203"/>
      <w:bookmarkStart w:id="1850" w:name="_Toc46489046"/>
      <w:bookmarkStart w:id="1851" w:name="_Toc52567399"/>
      <w:r w:rsidRPr="002024F5">
        <w:t>8.1.2.1.29</w:t>
      </w:r>
      <w:r w:rsidR="005E4DE9" w:rsidRPr="002024F5">
        <w:tab/>
        <w:t>Integrity Service Parameters</w:t>
      </w:r>
      <w:bookmarkEnd w:id="1848"/>
    </w:p>
    <w:p w14:paraId="39872B77" w14:textId="77777777" w:rsidR="005E4DE9" w:rsidRPr="002024F5" w:rsidRDefault="005E4DE9" w:rsidP="005E4DE9">
      <w:r w:rsidRPr="002024F5">
        <w:t>Integrity Service Parameters provide the range of Integrity Risk (IR) for which the associated GNSS integrity assistance data is considered to be valid.</w:t>
      </w:r>
    </w:p>
    <w:p w14:paraId="119B3CEA" w14:textId="5588CB26" w:rsidR="005E4DE9" w:rsidRPr="002024F5" w:rsidRDefault="0022425F" w:rsidP="005E4DE9">
      <w:pPr>
        <w:pStyle w:val="Heading5"/>
      </w:pPr>
      <w:bookmarkStart w:id="1852" w:name="_Toc139052035"/>
      <w:r w:rsidRPr="002024F5">
        <w:t>8.1.2.1.30</w:t>
      </w:r>
      <w:r w:rsidR="005E4DE9" w:rsidRPr="002024F5">
        <w:tab/>
        <w:t>Integrity Alerts</w:t>
      </w:r>
      <w:bookmarkEnd w:id="1852"/>
    </w:p>
    <w:p w14:paraId="0B7C97D4" w14:textId="77777777" w:rsidR="005E4DE9" w:rsidRPr="002024F5" w:rsidRDefault="005E4DE9" w:rsidP="005E4DE9">
      <w:r w:rsidRPr="002024F5">
        <w:t xml:space="preserve">Integrity Service Alerts provide information on whether the service can be used for integrity. A Do Not Use (DNU) flag indicates that the corresponding assistance data is not suitable for the purpose of computing integrity. If an </w:t>
      </w:r>
      <w:bookmarkStart w:id="1853" w:name="_Hlk96638474"/>
      <w:r w:rsidRPr="002024F5">
        <w:t xml:space="preserve">Integrity Service Alert is issued and the </w:t>
      </w:r>
      <w:bookmarkEnd w:id="1853"/>
      <w:r w:rsidRPr="002024F5">
        <w:t>DNU flag is false, then the corresponding assistance data may be used for the purpose of computing integrity. The DNU flags are defined to be applicable to the specified epoch time only.</w:t>
      </w:r>
    </w:p>
    <w:p w14:paraId="0FE9C9A5" w14:textId="77777777" w:rsidR="00C96301" w:rsidRPr="002024F5" w:rsidRDefault="00C96301" w:rsidP="00C96301">
      <w:pPr>
        <w:pStyle w:val="Heading4"/>
      </w:pPr>
      <w:bookmarkStart w:id="1854" w:name="_Toc139052036"/>
      <w:r w:rsidRPr="002024F5">
        <w:t>8.1.2.1a</w:t>
      </w:r>
      <w:r w:rsidRPr="002024F5">
        <w:tab/>
        <w:t>Recommendations for grouping of assistance data to support different RTK service levels</w:t>
      </w:r>
      <w:bookmarkEnd w:id="1828"/>
      <w:bookmarkEnd w:id="1829"/>
      <w:bookmarkEnd w:id="1849"/>
      <w:bookmarkEnd w:id="1850"/>
      <w:bookmarkEnd w:id="1851"/>
      <w:bookmarkEnd w:id="1854"/>
    </w:p>
    <w:p w14:paraId="16E97258" w14:textId="77777777" w:rsidR="00002C9E" w:rsidRPr="002024F5" w:rsidRDefault="00002C9E" w:rsidP="00002C9E">
      <w:r w:rsidRPr="002024F5">
        <w:t xml:space="preserve">This clause provides recommendations for the different high-accuracy GNSS service levels: </w:t>
      </w:r>
      <w:r w:rsidRPr="002024F5">
        <w:rPr>
          <w:noProof/>
        </w:rPr>
        <w:t>RTK, N-RTK, PPP and PPP-RTK.</w:t>
      </w:r>
    </w:p>
    <w:p w14:paraId="14D464AD" w14:textId="77777777" w:rsidR="00C96301" w:rsidRPr="002024F5" w:rsidRDefault="00C96301" w:rsidP="00C96301">
      <w:r w:rsidRPr="002024F5">
        <w:t>The high-accuracy GNSS methods can be classified as:</w:t>
      </w:r>
    </w:p>
    <w:p w14:paraId="3326F7FF" w14:textId="77777777" w:rsidR="00C96301" w:rsidRPr="002024F5" w:rsidRDefault="00C96301" w:rsidP="00C96301">
      <w:pPr>
        <w:pStyle w:val="B1"/>
      </w:pPr>
      <w:r w:rsidRPr="002024F5">
        <w:t>-</w:t>
      </w:r>
      <w:r w:rsidRPr="002024F5">
        <w:tab/>
      </w:r>
      <w:r w:rsidRPr="002024F5">
        <w:rPr>
          <w:i/>
        </w:rPr>
        <w:t>Single base RTK service</w:t>
      </w:r>
      <w:r w:rsidRPr="002024F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024F5" w:rsidRDefault="00C96301" w:rsidP="00C96301">
      <w:pPr>
        <w:pStyle w:val="TH"/>
      </w:pPr>
      <w:r w:rsidRPr="002024F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2AD5334F" w14:textId="77777777" w:rsidTr="00AD21A4">
        <w:trPr>
          <w:jc w:val="center"/>
        </w:trPr>
        <w:tc>
          <w:tcPr>
            <w:tcW w:w="3496" w:type="dxa"/>
          </w:tcPr>
          <w:p w14:paraId="4632EDAF" w14:textId="77777777" w:rsidR="00C96301" w:rsidRPr="002024F5" w:rsidRDefault="00C96301" w:rsidP="00AD21A4">
            <w:pPr>
              <w:pStyle w:val="TAH"/>
            </w:pPr>
            <w:r w:rsidRPr="002024F5">
              <w:t xml:space="preserve">Assistance Data </w:t>
            </w:r>
          </w:p>
        </w:tc>
      </w:tr>
      <w:tr w:rsidR="002024F5" w:rsidRPr="002024F5" w14:paraId="2F62BC0B" w14:textId="77777777" w:rsidTr="00AD21A4">
        <w:trPr>
          <w:jc w:val="center"/>
        </w:trPr>
        <w:tc>
          <w:tcPr>
            <w:tcW w:w="3496" w:type="dxa"/>
          </w:tcPr>
          <w:p w14:paraId="501E2448" w14:textId="77777777" w:rsidR="00C96301" w:rsidRPr="002024F5" w:rsidRDefault="00C96301" w:rsidP="00AD21A4">
            <w:pPr>
              <w:pStyle w:val="TAL"/>
            </w:pPr>
            <w:r w:rsidRPr="002024F5">
              <w:t>RTK Reference Station Information</w:t>
            </w:r>
          </w:p>
        </w:tc>
      </w:tr>
      <w:tr w:rsidR="002024F5" w:rsidRPr="002024F5" w14:paraId="71499D2F" w14:textId="77777777" w:rsidTr="00AD21A4">
        <w:trPr>
          <w:jc w:val="center"/>
        </w:trPr>
        <w:tc>
          <w:tcPr>
            <w:tcW w:w="3496" w:type="dxa"/>
          </w:tcPr>
          <w:p w14:paraId="79D4BC52" w14:textId="77777777" w:rsidR="00C96301" w:rsidRPr="002024F5" w:rsidRDefault="00C96301" w:rsidP="00AD21A4">
            <w:pPr>
              <w:pStyle w:val="TAL"/>
            </w:pPr>
            <w:r w:rsidRPr="002024F5">
              <w:t>RTK Observations</w:t>
            </w:r>
          </w:p>
        </w:tc>
      </w:tr>
      <w:tr w:rsidR="002024F5" w:rsidRPr="002024F5" w14:paraId="55446CC0" w14:textId="77777777" w:rsidTr="00AD21A4">
        <w:trPr>
          <w:jc w:val="center"/>
        </w:trPr>
        <w:tc>
          <w:tcPr>
            <w:tcW w:w="3496" w:type="dxa"/>
          </w:tcPr>
          <w:p w14:paraId="301FF69B" w14:textId="77777777" w:rsidR="00C96301" w:rsidRPr="002024F5" w:rsidRDefault="00C96301" w:rsidP="00AD21A4">
            <w:pPr>
              <w:pStyle w:val="TAL"/>
            </w:pPr>
            <w:r w:rsidRPr="002024F5">
              <w:t>RTK Common Observation Information</w:t>
            </w:r>
          </w:p>
        </w:tc>
      </w:tr>
      <w:tr w:rsidR="002024F5" w:rsidRPr="002024F5" w14:paraId="35647295" w14:textId="77777777" w:rsidTr="00AD21A4">
        <w:trPr>
          <w:jc w:val="center"/>
        </w:trPr>
        <w:tc>
          <w:tcPr>
            <w:tcW w:w="3496" w:type="dxa"/>
          </w:tcPr>
          <w:p w14:paraId="3D0CF6CA" w14:textId="77777777" w:rsidR="00C96301" w:rsidRPr="002024F5" w:rsidRDefault="00C96301" w:rsidP="00AD21A4">
            <w:pPr>
              <w:pStyle w:val="TAL"/>
            </w:pPr>
            <w:r w:rsidRPr="002024F5">
              <w:t>GLONASS RTK Bias Information (if GLONASS data is transmitted)</w:t>
            </w:r>
          </w:p>
        </w:tc>
      </w:tr>
      <w:tr w:rsidR="00C96301" w:rsidRPr="002024F5" w14:paraId="51A63727" w14:textId="77777777" w:rsidTr="00AD21A4">
        <w:trPr>
          <w:jc w:val="center"/>
        </w:trPr>
        <w:tc>
          <w:tcPr>
            <w:tcW w:w="3496" w:type="dxa"/>
          </w:tcPr>
          <w:p w14:paraId="698C97BE" w14:textId="77777777" w:rsidR="00C96301" w:rsidRPr="002024F5" w:rsidRDefault="00C96301" w:rsidP="00AD21A4">
            <w:pPr>
              <w:pStyle w:val="TAL"/>
            </w:pPr>
            <w:r w:rsidRPr="002024F5">
              <w:t>Ephemeris and Clock (if UE did not acquire the navigation message)</w:t>
            </w:r>
          </w:p>
        </w:tc>
      </w:tr>
    </w:tbl>
    <w:p w14:paraId="709EB8EB" w14:textId="77777777" w:rsidR="00C96301" w:rsidRPr="002024F5" w:rsidRDefault="00C96301" w:rsidP="00C96301"/>
    <w:p w14:paraId="142902D7" w14:textId="77777777" w:rsidR="00C96301" w:rsidRPr="002024F5" w:rsidRDefault="00C96301" w:rsidP="00C96301">
      <w:pPr>
        <w:pStyle w:val="B1"/>
      </w:pPr>
      <w:r w:rsidRPr="002024F5">
        <w:t>-</w:t>
      </w:r>
      <w:r w:rsidRPr="002024F5">
        <w:tab/>
      </w:r>
      <w:r w:rsidRPr="002024F5">
        <w:rPr>
          <w:i/>
        </w:rPr>
        <w:t>Non-Physical Reference Station Network RTK service</w:t>
      </w:r>
      <w:r w:rsidRPr="002024F5">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w:t>
      </w:r>
      <w:r w:rsidRPr="002024F5">
        <w:lastRenderedPageBreak/>
        <w:t>(provided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024F5" w:rsidRDefault="00C96301" w:rsidP="00C96301">
      <w:pPr>
        <w:pStyle w:val="TH"/>
      </w:pPr>
      <w:r w:rsidRPr="002024F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6E788E4" w14:textId="77777777" w:rsidTr="00AD21A4">
        <w:trPr>
          <w:jc w:val="center"/>
        </w:trPr>
        <w:tc>
          <w:tcPr>
            <w:tcW w:w="3496" w:type="dxa"/>
          </w:tcPr>
          <w:p w14:paraId="3D7EDCC0" w14:textId="77777777" w:rsidR="00C96301" w:rsidRPr="002024F5" w:rsidRDefault="00C96301" w:rsidP="00AD21A4">
            <w:pPr>
              <w:pStyle w:val="TAH"/>
            </w:pPr>
            <w:r w:rsidRPr="002024F5">
              <w:t xml:space="preserve">Assistance Data </w:t>
            </w:r>
          </w:p>
        </w:tc>
      </w:tr>
      <w:tr w:rsidR="002024F5" w:rsidRPr="002024F5" w14:paraId="0A71BD5F" w14:textId="77777777" w:rsidTr="00AD21A4">
        <w:trPr>
          <w:jc w:val="center"/>
        </w:trPr>
        <w:tc>
          <w:tcPr>
            <w:tcW w:w="3496" w:type="dxa"/>
          </w:tcPr>
          <w:p w14:paraId="3B7B762F" w14:textId="77777777" w:rsidR="00C96301" w:rsidRPr="002024F5" w:rsidRDefault="00C96301" w:rsidP="00AD21A4">
            <w:pPr>
              <w:pStyle w:val="TAL"/>
            </w:pPr>
            <w:r w:rsidRPr="002024F5">
              <w:t>RTK Reference Station Information</w:t>
            </w:r>
          </w:p>
        </w:tc>
      </w:tr>
      <w:tr w:rsidR="002024F5" w:rsidRPr="002024F5" w14:paraId="2448BCB1" w14:textId="77777777" w:rsidTr="00AD21A4">
        <w:trPr>
          <w:jc w:val="center"/>
        </w:trPr>
        <w:tc>
          <w:tcPr>
            <w:tcW w:w="3496" w:type="dxa"/>
          </w:tcPr>
          <w:p w14:paraId="487AA640" w14:textId="77777777" w:rsidR="00C96301" w:rsidRPr="002024F5" w:rsidRDefault="00C96301" w:rsidP="00AD21A4">
            <w:pPr>
              <w:pStyle w:val="TAL"/>
            </w:pPr>
            <w:r w:rsidRPr="002024F5">
              <w:t>RTK Observations</w:t>
            </w:r>
          </w:p>
        </w:tc>
      </w:tr>
      <w:tr w:rsidR="002024F5" w:rsidRPr="002024F5" w14:paraId="4462546E" w14:textId="77777777" w:rsidTr="00AD21A4">
        <w:trPr>
          <w:jc w:val="center"/>
        </w:trPr>
        <w:tc>
          <w:tcPr>
            <w:tcW w:w="3496" w:type="dxa"/>
          </w:tcPr>
          <w:p w14:paraId="157BAB2B" w14:textId="77777777" w:rsidR="00C96301" w:rsidRPr="002024F5" w:rsidRDefault="00C96301" w:rsidP="00AD21A4">
            <w:pPr>
              <w:pStyle w:val="TAL"/>
            </w:pPr>
            <w:r w:rsidRPr="002024F5">
              <w:t>RTK Common Observation Information</w:t>
            </w:r>
          </w:p>
        </w:tc>
      </w:tr>
      <w:tr w:rsidR="002024F5" w:rsidRPr="002024F5" w14:paraId="46DFA5AB" w14:textId="77777777" w:rsidTr="00AD21A4">
        <w:trPr>
          <w:jc w:val="center"/>
        </w:trPr>
        <w:tc>
          <w:tcPr>
            <w:tcW w:w="3496" w:type="dxa"/>
          </w:tcPr>
          <w:p w14:paraId="0B4DE890" w14:textId="77777777" w:rsidR="00C96301" w:rsidRPr="002024F5" w:rsidRDefault="00C96301" w:rsidP="00AD21A4">
            <w:pPr>
              <w:pStyle w:val="TAL"/>
            </w:pPr>
            <w:r w:rsidRPr="002024F5">
              <w:t>GLONASS RTK Bias Information (if GLONASS data is transmitted)</w:t>
            </w:r>
          </w:p>
        </w:tc>
      </w:tr>
      <w:tr w:rsidR="002024F5" w:rsidRPr="002024F5" w14:paraId="0A8B5C8D" w14:textId="77777777" w:rsidTr="00AD21A4">
        <w:trPr>
          <w:jc w:val="center"/>
        </w:trPr>
        <w:tc>
          <w:tcPr>
            <w:tcW w:w="3496" w:type="dxa"/>
          </w:tcPr>
          <w:p w14:paraId="0CE3644C" w14:textId="77777777" w:rsidR="00C96301" w:rsidRPr="002024F5" w:rsidRDefault="00C96301" w:rsidP="00AD21A4">
            <w:pPr>
              <w:pStyle w:val="TAL"/>
              <w:rPr>
                <w:strike/>
              </w:rPr>
            </w:pPr>
            <w:r w:rsidRPr="002024F5">
              <w:t>RTK Residuals</w:t>
            </w:r>
          </w:p>
        </w:tc>
      </w:tr>
      <w:tr w:rsidR="002024F5" w:rsidRPr="002024F5" w14:paraId="4D68A05C" w14:textId="77777777" w:rsidTr="00AD21A4">
        <w:trPr>
          <w:jc w:val="center"/>
        </w:trPr>
        <w:tc>
          <w:tcPr>
            <w:tcW w:w="3496" w:type="dxa"/>
          </w:tcPr>
          <w:p w14:paraId="1F6A55C1" w14:textId="77777777" w:rsidR="00C96301" w:rsidRPr="002024F5" w:rsidRDefault="00C96301" w:rsidP="00AD21A4">
            <w:pPr>
              <w:pStyle w:val="TAL"/>
              <w:rPr>
                <w:strike/>
              </w:rPr>
            </w:pPr>
            <w:r w:rsidRPr="002024F5">
              <w:t>RTK FKP Gradients</w:t>
            </w:r>
          </w:p>
        </w:tc>
      </w:tr>
      <w:tr w:rsidR="00C96301" w:rsidRPr="002024F5" w14:paraId="4C196013" w14:textId="77777777" w:rsidTr="00AD21A4">
        <w:trPr>
          <w:jc w:val="center"/>
        </w:trPr>
        <w:tc>
          <w:tcPr>
            <w:tcW w:w="3496" w:type="dxa"/>
          </w:tcPr>
          <w:p w14:paraId="41DCBBB1" w14:textId="77777777" w:rsidR="00C96301" w:rsidRPr="002024F5" w:rsidRDefault="00C96301" w:rsidP="00AD21A4">
            <w:pPr>
              <w:pStyle w:val="TAL"/>
            </w:pPr>
            <w:r w:rsidRPr="002024F5">
              <w:t>Ephemeris and Clock (if UE did not acquire the navigation message)</w:t>
            </w:r>
          </w:p>
        </w:tc>
      </w:tr>
    </w:tbl>
    <w:p w14:paraId="04878C87" w14:textId="77777777" w:rsidR="00C96301" w:rsidRPr="002024F5" w:rsidRDefault="00C96301" w:rsidP="00C96301"/>
    <w:p w14:paraId="5F26BF6E" w14:textId="77777777" w:rsidR="00C96301" w:rsidRPr="002024F5" w:rsidRDefault="00C96301" w:rsidP="00C96301">
      <w:pPr>
        <w:pStyle w:val="B1"/>
      </w:pPr>
      <w:r w:rsidRPr="002024F5">
        <w:t>-</w:t>
      </w:r>
      <w:r w:rsidRPr="002024F5">
        <w:tab/>
      </w:r>
      <w:r w:rsidRPr="002024F5">
        <w:rPr>
          <w:i/>
        </w:rPr>
        <w:t>MAC Network RTK service</w:t>
      </w:r>
      <w:r w:rsidRPr="002024F5">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024F5" w:rsidRDefault="00C96301" w:rsidP="00C96301">
      <w:pPr>
        <w:pStyle w:val="TH"/>
      </w:pPr>
      <w:r w:rsidRPr="002024F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FA7BA43" w14:textId="77777777" w:rsidTr="00AD21A4">
        <w:trPr>
          <w:jc w:val="center"/>
        </w:trPr>
        <w:tc>
          <w:tcPr>
            <w:tcW w:w="3496" w:type="dxa"/>
          </w:tcPr>
          <w:p w14:paraId="2053887C" w14:textId="77777777" w:rsidR="00C96301" w:rsidRPr="002024F5" w:rsidRDefault="00C96301" w:rsidP="00AD21A4">
            <w:pPr>
              <w:pStyle w:val="TAH"/>
            </w:pPr>
            <w:r w:rsidRPr="002024F5">
              <w:t xml:space="preserve">Assistance Data </w:t>
            </w:r>
          </w:p>
        </w:tc>
      </w:tr>
      <w:tr w:rsidR="002024F5" w:rsidRPr="002024F5" w14:paraId="6F8CD9DE" w14:textId="77777777" w:rsidTr="00AD21A4">
        <w:trPr>
          <w:jc w:val="center"/>
        </w:trPr>
        <w:tc>
          <w:tcPr>
            <w:tcW w:w="3496" w:type="dxa"/>
          </w:tcPr>
          <w:p w14:paraId="20A1858B" w14:textId="77777777" w:rsidR="00C96301" w:rsidRPr="002024F5" w:rsidRDefault="00C96301" w:rsidP="00AD21A4">
            <w:pPr>
              <w:pStyle w:val="TAL"/>
            </w:pPr>
            <w:r w:rsidRPr="002024F5">
              <w:t>RTK Reference Station Information</w:t>
            </w:r>
          </w:p>
        </w:tc>
      </w:tr>
      <w:tr w:rsidR="002024F5" w:rsidRPr="002024F5" w14:paraId="51AEB437" w14:textId="77777777" w:rsidTr="00AD21A4">
        <w:trPr>
          <w:jc w:val="center"/>
        </w:trPr>
        <w:tc>
          <w:tcPr>
            <w:tcW w:w="3496" w:type="dxa"/>
          </w:tcPr>
          <w:p w14:paraId="098F1895" w14:textId="77777777" w:rsidR="00C96301" w:rsidRPr="002024F5" w:rsidRDefault="00C96301" w:rsidP="00AD21A4">
            <w:pPr>
              <w:pStyle w:val="TAL"/>
            </w:pPr>
            <w:r w:rsidRPr="002024F5">
              <w:t>RTK Auxiliary Station Data</w:t>
            </w:r>
          </w:p>
        </w:tc>
      </w:tr>
      <w:tr w:rsidR="002024F5" w:rsidRPr="002024F5" w14:paraId="7D548D30" w14:textId="77777777" w:rsidTr="00AD21A4">
        <w:trPr>
          <w:jc w:val="center"/>
        </w:trPr>
        <w:tc>
          <w:tcPr>
            <w:tcW w:w="3496" w:type="dxa"/>
          </w:tcPr>
          <w:p w14:paraId="364482A4" w14:textId="77777777" w:rsidR="00C96301" w:rsidRPr="002024F5" w:rsidRDefault="00C96301" w:rsidP="00AD21A4">
            <w:pPr>
              <w:pStyle w:val="TAL"/>
            </w:pPr>
            <w:r w:rsidRPr="002024F5">
              <w:t>RTK Observations</w:t>
            </w:r>
          </w:p>
        </w:tc>
      </w:tr>
      <w:tr w:rsidR="002024F5" w:rsidRPr="002024F5" w14:paraId="78763926" w14:textId="77777777" w:rsidTr="00AD21A4">
        <w:trPr>
          <w:jc w:val="center"/>
        </w:trPr>
        <w:tc>
          <w:tcPr>
            <w:tcW w:w="3496" w:type="dxa"/>
          </w:tcPr>
          <w:p w14:paraId="2FB972CF" w14:textId="77777777" w:rsidR="00C96301" w:rsidRPr="002024F5" w:rsidRDefault="00C96301" w:rsidP="00AD21A4">
            <w:pPr>
              <w:pStyle w:val="TAL"/>
            </w:pPr>
            <w:r w:rsidRPr="002024F5">
              <w:t>RTK Common Observation Information</w:t>
            </w:r>
          </w:p>
        </w:tc>
      </w:tr>
      <w:tr w:rsidR="002024F5" w:rsidRPr="002024F5" w14:paraId="1CC6970F" w14:textId="77777777" w:rsidTr="00AD21A4">
        <w:trPr>
          <w:jc w:val="center"/>
        </w:trPr>
        <w:tc>
          <w:tcPr>
            <w:tcW w:w="3496" w:type="dxa"/>
          </w:tcPr>
          <w:p w14:paraId="6A7B71B8" w14:textId="77777777" w:rsidR="00C96301" w:rsidRPr="002024F5" w:rsidRDefault="00C96301" w:rsidP="00AD21A4">
            <w:pPr>
              <w:pStyle w:val="TAL"/>
            </w:pPr>
            <w:r w:rsidRPr="002024F5">
              <w:t>GLONASS RTK Bias Information (if GLONASS data is transmitted)</w:t>
            </w:r>
          </w:p>
        </w:tc>
      </w:tr>
      <w:tr w:rsidR="002024F5" w:rsidRPr="002024F5" w14:paraId="05E36F6C" w14:textId="77777777" w:rsidTr="00AD21A4">
        <w:trPr>
          <w:jc w:val="center"/>
        </w:trPr>
        <w:tc>
          <w:tcPr>
            <w:tcW w:w="3496" w:type="dxa"/>
          </w:tcPr>
          <w:p w14:paraId="099DCD8E" w14:textId="77777777" w:rsidR="00C96301" w:rsidRPr="002024F5" w:rsidRDefault="00C96301" w:rsidP="00AD21A4">
            <w:pPr>
              <w:pStyle w:val="TAL"/>
            </w:pPr>
            <w:r w:rsidRPr="002024F5">
              <w:t>RTK MAC Correction Differences</w:t>
            </w:r>
          </w:p>
        </w:tc>
      </w:tr>
      <w:tr w:rsidR="002024F5" w:rsidRPr="002024F5" w14:paraId="14FCD838" w14:textId="77777777" w:rsidTr="00AD21A4">
        <w:trPr>
          <w:jc w:val="center"/>
        </w:trPr>
        <w:tc>
          <w:tcPr>
            <w:tcW w:w="3496" w:type="dxa"/>
          </w:tcPr>
          <w:p w14:paraId="01362382" w14:textId="77777777" w:rsidR="00C96301" w:rsidRPr="002024F5" w:rsidRDefault="00C96301" w:rsidP="00AD21A4">
            <w:pPr>
              <w:pStyle w:val="TAL"/>
              <w:rPr>
                <w:vertAlign w:val="superscript"/>
              </w:rPr>
            </w:pPr>
            <w:r w:rsidRPr="002024F5">
              <w:t>RTK Residuals</w:t>
            </w:r>
          </w:p>
        </w:tc>
      </w:tr>
      <w:tr w:rsidR="00C96301" w:rsidRPr="002024F5" w14:paraId="61C46262" w14:textId="77777777" w:rsidTr="00AD21A4">
        <w:trPr>
          <w:jc w:val="center"/>
        </w:trPr>
        <w:tc>
          <w:tcPr>
            <w:tcW w:w="3496" w:type="dxa"/>
          </w:tcPr>
          <w:p w14:paraId="42FF9358" w14:textId="77777777" w:rsidR="00C96301" w:rsidRPr="002024F5" w:rsidRDefault="00C96301" w:rsidP="00AD21A4">
            <w:pPr>
              <w:pStyle w:val="TAL"/>
            </w:pPr>
            <w:r w:rsidRPr="002024F5">
              <w:t>Ephemeris and Clock (if UE did not acquire the navigation message)</w:t>
            </w:r>
          </w:p>
        </w:tc>
      </w:tr>
    </w:tbl>
    <w:p w14:paraId="45FF2FCE" w14:textId="77777777" w:rsidR="00C96301" w:rsidRPr="002024F5" w:rsidRDefault="00C96301" w:rsidP="00C96301"/>
    <w:p w14:paraId="69D9C262" w14:textId="77777777" w:rsidR="00C96301" w:rsidRPr="002024F5" w:rsidRDefault="00C96301" w:rsidP="00C96301">
      <w:pPr>
        <w:pStyle w:val="B1"/>
      </w:pPr>
      <w:r w:rsidRPr="002024F5">
        <w:t>-</w:t>
      </w:r>
      <w:r w:rsidRPr="002024F5">
        <w:tab/>
      </w:r>
      <w:r w:rsidRPr="002024F5">
        <w:rPr>
          <w:i/>
        </w:rPr>
        <w:t>FKP Network RTK service</w:t>
      </w:r>
      <w:r w:rsidRPr="002024F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024F5" w:rsidRDefault="00C96301" w:rsidP="00C96301">
      <w:pPr>
        <w:pStyle w:val="TH"/>
      </w:pPr>
      <w:r w:rsidRPr="002024F5">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712D84D5" w14:textId="77777777" w:rsidTr="00AD21A4">
        <w:trPr>
          <w:jc w:val="center"/>
        </w:trPr>
        <w:tc>
          <w:tcPr>
            <w:tcW w:w="3496" w:type="dxa"/>
          </w:tcPr>
          <w:p w14:paraId="2A2BE644" w14:textId="77777777" w:rsidR="00C96301" w:rsidRPr="002024F5" w:rsidRDefault="00C96301" w:rsidP="00AD21A4">
            <w:pPr>
              <w:pStyle w:val="TAH"/>
            </w:pPr>
            <w:r w:rsidRPr="002024F5">
              <w:t xml:space="preserve">Assistance Data </w:t>
            </w:r>
          </w:p>
        </w:tc>
      </w:tr>
      <w:tr w:rsidR="002024F5" w:rsidRPr="002024F5" w14:paraId="189E27D8" w14:textId="77777777" w:rsidTr="00AD21A4">
        <w:trPr>
          <w:jc w:val="center"/>
        </w:trPr>
        <w:tc>
          <w:tcPr>
            <w:tcW w:w="3496" w:type="dxa"/>
          </w:tcPr>
          <w:p w14:paraId="7A4DE02D" w14:textId="77777777" w:rsidR="00C96301" w:rsidRPr="002024F5" w:rsidRDefault="00C96301" w:rsidP="00AD21A4">
            <w:pPr>
              <w:pStyle w:val="TAL"/>
            </w:pPr>
            <w:r w:rsidRPr="002024F5">
              <w:t>RTK Reference Station Information</w:t>
            </w:r>
          </w:p>
        </w:tc>
      </w:tr>
      <w:tr w:rsidR="002024F5" w:rsidRPr="002024F5" w14:paraId="5CD9CCE4" w14:textId="77777777" w:rsidTr="00AD21A4">
        <w:trPr>
          <w:jc w:val="center"/>
        </w:trPr>
        <w:tc>
          <w:tcPr>
            <w:tcW w:w="3496" w:type="dxa"/>
          </w:tcPr>
          <w:p w14:paraId="066B48F0" w14:textId="77777777" w:rsidR="00C96301" w:rsidRPr="002024F5" w:rsidRDefault="00C96301" w:rsidP="00AD21A4">
            <w:pPr>
              <w:pStyle w:val="TAL"/>
            </w:pPr>
            <w:r w:rsidRPr="002024F5">
              <w:t>RTK Observations</w:t>
            </w:r>
          </w:p>
        </w:tc>
      </w:tr>
      <w:tr w:rsidR="002024F5" w:rsidRPr="002024F5" w14:paraId="610A9CC5" w14:textId="77777777" w:rsidTr="00AD21A4">
        <w:trPr>
          <w:jc w:val="center"/>
        </w:trPr>
        <w:tc>
          <w:tcPr>
            <w:tcW w:w="3496" w:type="dxa"/>
          </w:tcPr>
          <w:p w14:paraId="2A963F64" w14:textId="77777777" w:rsidR="00C96301" w:rsidRPr="002024F5" w:rsidRDefault="00C96301" w:rsidP="00AD21A4">
            <w:pPr>
              <w:pStyle w:val="TAL"/>
            </w:pPr>
            <w:r w:rsidRPr="002024F5">
              <w:t>RTK Common Observation Information</w:t>
            </w:r>
          </w:p>
        </w:tc>
      </w:tr>
      <w:tr w:rsidR="002024F5" w:rsidRPr="002024F5" w14:paraId="2DCAEA13" w14:textId="77777777" w:rsidTr="00AD21A4">
        <w:trPr>
          <w:jc w:val="center"/>
        </w:trPr>
        <w:tc>
          <w:tcPr>
            <w:tcW w:w="3496" w:type="dxa"/>
          </w:tcPr>
          <w:p w14:paraId="6F2D094E" w14:textId="77777777" w:rsidR="00C96301" w:rsidRPr="002024F5" w:rsidRDefault="00C96301" w:rsidP="00AD21A4">
            <w:pPr>
              <w:pStyle w:val="TAL"/>
            </w:pPr>
            <w:r w:rsidRPr="002024F5">
              <w:t>GLONASS RTK Bias Information (if GLONASS data is transmitted)</w:t>
            </w:r>
          </w:p>
        </w:tc>
      </w:tr>
      <w:tr w:rsidR="002024F5" w:rsidRPr="002024F5" w14:paraId="1D5CAEB3" w14:textId="77777777" w:rsidTr="00AD21A4">
        <w:trPr>
          <w:jc w:val="center"/>
        </w:trPr>
        <w:tc>
          <w:tcPr>
            <w:tcW w:w="3496" w:type="dxa"/>
          </w:tcPr>
          <w:p w14:paraId="5C82B4BD" w14:textId="77777777" w:rsidR="00C96301" w:rsidRPr="002024F5" w:rsidRDefault="00C96301" w:rsidP="00AD21A4">
            <w:pPr>
              <w:pStyle w:val="TAL"/>
            </w:pPr>
            <w:r w:rsidRPr="002024F5">
              <w:t>RTK Residuals</w:t>
            </w:r>
          </w:p>
        </w:tc>
      </w:tr>
      <w:tr w:rsidR="002024F5" w:rsidRPr="002024F5" w14:paraId="22893350" w14:textId="77777777" w:rsidTr="00AD21A4">
        <w:trPr>
          <w:jc w:val="center"/>
        </w:trPr>
        <w:tc>
          <w:tcPr>
            <w:tcW w:w="3496" w:type="dxa"/>
          </w:tcPr>
          <w:p w14:paraId="07A6BC0F" w14:textId="77777777" w:rsidR="00C96301" w:rsidRPr="002024F5" w:rsidRDefault="00C96301" w:rsidP="00AD21A4">
            <w:pPr>
              <w:pStyle w:val="TAL"/>
            </w:pPr>
            <w:r w:rsidRPr="002024F5">
              <w:t>RTK FKP Gradients</w:t>
            </w:r>
          </w:p>
        </w:tc>
      </w:tr>
      <w:tr w:rsidR="00C96301" w:rsidRPr="002024F5" w14:paraId="163CD0E8" w14:textId="77777777" w:rsidTr="00AD21A4">
        <w:trPr>
          <w:jc w:val="center"/>
        </w:trPr>
        <w:tc>
          <w:tcPr>
            <w:tcW w:w="3496" w:type="dxa"/>
          </w:tcPr>
          <w:p w14:paraId="04824FD2" w14:textId="77777777" w:rsidR="00C96301" w:rsidRPr="002024F5" w:rsidRDefault="00C96301" w:rsidP="00AD21A4">
            <w:pPr>
              <w:pStyle w:val="TAL"/>
            </w:pPr>
            <w:r w:rsidRPr="002024F5">
              <w:t>Ephemeris and Clock (if UE did not acquire the navigation message)</w:t>
            </w:r>
          </w:p>
        </w:tc>
      </w:tr>
    </w:tbl>
    <w:p w14:paraId="36270ECD" w14:textId="77777777" w:rsidR="00C96301" w:rsidRPr="002024F5" w:rsidRDefault="00C96301" w:rsidP="00C96301">
      <w:pPr>
        <w:ind w:left="567"/>
      </w:pPr>
    </w:p>
    <w:p w14:paraId="136FA2FF" w14:textId="77777777" w:rsidR="00C96301" w:rsidRPr="002024F5" w:rsidRDefault="00C96301" w:rsidP="00C96301">
      <w:pPr>
        <w:pStyle w:val="B1"/>
      </w:pPr>
      <w:r w:rsidRPr="002024F5">
        <w:t>-</w:t>
      </w:r>
      <w:r w:rsidRPr="002024F5">
        <w:tab/>
      </w:r>
      <w:r w:rsidRPr="002024F5">
        <w:rPr>
          <w:i/>
        </w:rPr>
        <w:t>PPP service</w:t>
      </w:r>
      <w:r w:rsidRPr="002024F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024F5" w:rsidRDefault="00C96301" w:rsidP="00C96301">
      <w:pPr>
        <w:pStyle w:val="TH"/>
      </w:pPr>
      <w:r w:rsidRPr="002024F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029FC6C5" w14:textId="77777777" w:rsidTr="00AD21A4">
        <w:trPr>
          <w:jc w:val="center"/>
        </w:trPr>
        <w:tc>
          <w:tcPr>
            <w:tcW w:w="3496" w:type="dxa"/>
          </w:tcPr>
          <w:p w14:paraId="15EB6574" w14:textId="77777777" w:rsidR="00C96301" w:rsidRPr="002024F5" w:rsidRDefault="00C96301" w:rsidP="00AD21A4">
            <w:pPr>
              <w:pStyle w:val="TAH"/>
            </w:pPr>
            <w:r w:rsidRPr="002024F5">
              <w:t xml:space="preserve">Assistance Data </w:t>
            </w:r>
          </w:p>
        </w:tc>
      </w:tr>
      <w:tr w:rsidR="002024F5" w:rsidRPr="002024F5" w14:paraId="7D58F8B5" w14:textId="77777777" w:rsidTr="00AD21A4">
        <w:trPr>
          <w:jc w:val="center"/>
        </w:trPr>
        <w:tc>
          <w:tcPr>
            <w:tcW w:w="3496" w:type="dxa"/>
          </w:tcPr>
          <w:p w14:paraId="46992CD0" w14:textId="77777777" w:rsidR="00C96301" w:rsidRPr="002024F5" w:rsidRDefault="00C96301" w:rsidP="00AD21A4">
            <w:pPr>
              <w:pStyle w:val="TAL"/>
            </w:pPr>
            <w:r w:rsidRPr="002024F5">
              <w:t>SSR Orbit Corrections</w:t>
            </w:r>
          </w:p>
        </w:tc>
      </w:tr>
      <w:tr w:rsidR="002024F5" w:rsidRPr="002024F5" w14:paraId="11232ECE" w14:textId="77777777" w:rsidTr="00AD21A4">
        <w:trPr>
          <w:jc w:val="center"/>
        </w:trPr>
        <w:tc>
          <w:tcPr>
            <w:tcW w:w="3496" w:type="dxa"/>
          </w:tcPr>
          <w:p w14:paraId="594A4418" w14:textId="77777777" w:rsidR="00C96301" w:rsidRPr="002024F5" w:rsidRDefault="00C96301" w:rsidP="00AD21A4">
            <w:pPr>
              <w:pStyle w:val="TAL"/>
            </w:pPr>
            <w:r w:rsidRPr="002024F5">
              <w:t>SSR Clock corrections</w:t>
            </w:r>
          </w:p>
        </w:tc>
      </w:tr>
      <w:tr w:rsidR="002024F5" w:rsidRPr="002024F5" w14:paraId="2FD7E620" w14:textId="77777777" w:rsidTr="00AD21A4">
        <w:trPr>
          <w:jc w:val="center"/>
        </w:trPr>
        <w:tc>
          <w:tcPr>
            <w:tcW w:w="3496" w:type="dxa"/>
          </w:tcPr>
          <w:p w14:paraId="0DC73F66" w14:textId="77777777" w:rsidR="00C96301" w:rsidRPr="002024F5" w:rsidRDefault="00C96301" w:rsidP="00AD21A4">
            <w:pPr>
              <w:pStyle w:val="TAL"/>
            </w:pPr>
            <w:r w:rsidRPr="002024F5">
              <w:t>SSR Code Bias</w:t>
            </w:r>
          </w:p>
        </w:tc>
      </w:tr>
      <w:tr w:rsidR="0074501F" w:rsidRPr="002024F5" w14:paraId="1D06DD09" w14:textId="77777777" w:rsidTr="00AD21A4">
        <w:trPr>
          <w:jc w:val="center"/>
        </w:trPr>
        <w:tc>
          <w:tcPr>
            <w:tcW w:w="3496" w:type="dxa"/>
          </w:tcPr>
          <w:p w14:paraId="08A42AB3" w14:textId="77777777" w:rsidR="00C96301" w:rsidRPr="002024F5" w:rsidRDefault="00C96301" w:rsidP="00AD21A4">
            <w:pPr>
              <w:pStyle w:val="TAL"/>
            </w:pPr>
            <w:r w:rsidRPr="002024F5">
              <w:t>Ephemeris and Clock (if UE did not acquire the navigation message)</w:t>
            </w:r>
          </w:p>
        </w:tc>
      </w:tr>
    </w:tbl>
    <w:p w14:paraId="2B5A6B1A" w14:textId="77777777" w:rsidR="00666AE9" w:rsidRPr="002024F5" w:rsidRDefault="00666AE9" w:rsidP="00666AE9"/>
    <w:p w14:paraId="46CB8D33" w14:textId="77777777" w:rsidR="00002C9E" w:rsidRPr="002024F5" w:rsidRDefault="00002C9E" w:rsidP="00002C9E">
      <w:pPr>
        <w:pStyle w:val="B1"/>
      </w:pPr>
      <w:r w:rsidRPr="002024F5">
        <w:t>-</w:t>
      </w:r>
      <w:r w:rsidRPr="002024F5">
        <w:tab/>
      </w:r>
      <w:r w:rsidRPr="002024F5">
        <w:rPr>
          <w:i/>
        </w:rPr>
        <w:t>PPP-RTK service</w:t>
      </w:r>
      <w:r w:rsidRPr="002024F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024F5">
        <w:t>[36]</w:t>
      </w:r>
      <w:r w:rsidRPr="002024F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024F5" w:rsidRDefault="00002C9E" w:rsidP="00002C9E">
      <w:pPr>
        <w:pStyle w:val="TH"/>
      </w:pPr>
      <w:r w:rsidRPr="002024F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E03ECCC" w14:textId="77777777" w:rsidTr="002B54AD">
        <w:trPr>
          <w:jc w:val="center"/>
        </w:trPr>
        <w:tc>
          <w:tcPr>
            <w:tcW w:w="3496" w:type="dxa"/>
          </w:tcPr>
          <w:p w14:paraId="0E506A1F" w14:textId="77777777" w:rsidR="00002C9E" w:rsidRPr="002024F5" w:rsidRDefault="00002C9E" w:rsidP="002B54AD">
            <w:pPr>
              <w:pStyle w:val="TAH"/>
            </w:pPr>
            <w:r w:rsidRPr="002024F5">
              <w:t xml:space="preserve">Assistance Data </w:t>
            </w:r>
          </w:p>
        </w:tc>
      </w:tr>
      <w:tr w:rsidR="002024F5" w:rsidRPr="002024F5" w14:paraId="13A583EC" w14:textId="77777777" w:rsidTr="002B54AD">
        <w:trPr>
          <w:jc w:val="center"/>
        </w:trPr>
        <w:tc>
          <w:tcPr>
            <w:tcW w:w="3496" w:type="dxa"/>
          </w:tcPr>
          <w:p w14:paraId="37A0172A" w14:textId="77777777" w:rsidR="00002C9E" w:rsidRPr="002024F5" w:rsidRDefault="00002C9E" w:rsidP="002B54AD">
            <w:pPr>
              <w:pStyle w:val="TAL"/>
            </w:pPr>
            <w:r w:rsidRPr="002024F5">
              <w:t>SSR Orbit Corrections</w:t>
            </w:r>
          </w:p>
        </w:tc>
      </w:tr>
      <w:tr w:rsidR="002024F5" w:rsidRPr="002024F5" w14:paraId="7A06ADEC" w14:textId="77777777" w:rsidTr="002B54AD">
        <w:trPr>
          <w:jc w:val="center"/>
        </w:trPr>
        <w:tc>
          <w:tcPr>
            <w:tcW w:w="3496" w:type="dxa"/>
          </w:tcPr>
          <w:p w14:paraId="4FC2AA28" w14:textId="77777777" w:rsidR="00002C9E" w:rsidRPr="002024F5" w:rsidRDefault="00002C9E" w:rsidP="002B54AD">
            <w:pPr>
              <w:pStyle w:val="TAL"/>
            </w:pPr>
            <w:r w:rsidRPr="002024F5">
              <w:t>SSR Clock corrections</w:t>
            </w:r>
          </w:p>
        </w:tc>
      </w:tr>
      <w:tr w:rsidR="002024F5" w:rsidRPr="002024F5" w14:paraId="7AA6DA00" w14:textId="77777777" w:rsidTr="002B54AD">
        <w:trPr>
          <w:jc w:val="center"/>
        </w:trPr>
        <w:tc>
          <w:tcPr>
            <w:tcW w:w="3496" w:type="dxa"/>
          </w:tcPr>
          <w:p w14:paraId="6D4B3E6D" w14:textId="77777777" w:rsidR="00002C9E" w:rsidRPr="002024F5" w:rsidRDefault="00002C9E" w:rsidP="002B54AD">
            <w:pPr>
              <w:pStyle w:val="TAL"/>
            </w:pPr>
            <w:r w:rsidRPr="002024F5">
              <w:t>SSR Code Bias</w:t>
            </w:r>
          </w:p>
        </w:tc>
      </w:tr>
      <w:tr w:rsidR="002024F5" w:rsidRPr="002024F5" w14:paraId="7B796C66" w14:textId="77777777" w:rsidTr="002B54AD">
        <w:trPr>
          <w:jc w:val="center"/>
        </w:trPr>
        <w:tc>
          <w:tcPr>
            <w:tcW w:w="3496" w:type="dxa"/>
          </w:tcPr>
          <w:p w14:paraId="6E061C52" w14:textId="77777777" w:rsidR="00002C9E" w:rsidRPr="002024F5" w:rsidRDefault="00002C9E" w:rsidP="002B54AD">
            <w:pPr>
              <w:pStyle w:val="TAL"/>
            </w:pPr>
            <w:r w:rsidRPr="002024F5">
              <w:t>Ephemeris and Clock (if UE did not acquire the navigation message)</w:t>
            </w:r>
          </w:p>
        </w:tc>
      </w:tr>
      <w:tr w:rsidR="002024F5" w:rsidRPr="002024F5" w14:paraId="4F9EA53E" w14:textId="77777777" w:rsidTr="002B54AD">
        <w:trPr>
          <w:jc w:val="center"/>
        </w:trPr>
        <w:tc>
          <w:tcPr>
            <w:tcW w:w="3496" w:type="dxa"/>
          </w:tcPr>
          <w:p w14:paraId="7C407392" w14:textId="77777777" w:rsidR="00002C9E" w:rsidRPr="002024F5" w:rsidRDefault="00002C9E" w:rsidP="002B54AD">
            <w:pPr>
              <w:pStyle w:val="TAL"/>
            </w:pPr>
            <w:r w:rsidRPr="002024F5">
              <w:t>SSR Phase Bias</w:t>
            </w:r>
          </w:p>
        </w:tc>
      </w:tr>
      <w:tr w:rsidR="002024F5" w:rsidRPr="002024F5" w14:paraId="7CE0BFCB" w14:textId="77777777" w:rsidTr="002B54AD">
        <w:trPr>
          <w:jc w:val="center"/>
        </w:trPr>
        <w:tc>
          <w:tcPr>
            <w:tcW w:w="3496" w:type="dxa"/>
          </w:tcPr>
          <w:p w14:paraId="14362972" w14:textId="77777777" w:rsidR="00002C9E" w:rsidRPr="002024F5" w:rsidRDefault="00002C9E" w:rsidP="002B54AD">
            <w:pPr>
              <w:pStyle w:val="TAL"/>
            </w:pPr>
            <w:r w:rsidRPr="002024F5">
              <w:t>SSR STEC Corrections</w:t>
            </w:r>
          </w:p>
        </w:tc>
      </w:tr>
      <w:tr w:rsidR="002024F5" w:rsidRPr="002024F5" w14:paraId="677744D5" w14:textId="77777777" w:rsidTr="002B54AD">
        <w:trPr>
          <w:jc w:val="center"/>
        </w:trPr>
        <w:tc>
          <w:tcPr>
            <w:tcW w:w="3496" w:type="dxa"/>
          </w:tcPr>
          <w:p w14:paraId="552AD697" w14:textId="77777777" w:rsidR="00002C9E" w:rsidRPr="002024F5" w:rsidRDefault="00002C9E" w:rsidP="002B54AD">
            <w:pPr>
              <w:pStyle w:val="TAL"/>
            </w:pPr>
            <w:r w:rsidRPr="002024F5">
              <w:t>SSR Gridded Correction</w:t>
            </w:r>
          </w:p>
        </w:tc>
      </w:tr>
      <w:tr w:rsidR="002024F5" w:rsidRPr="002024F5" w14:paraId="26A87CEC" w14:textId="77777777" w:rsidTr="002B54AD">
        <w:trPr>
          <w:jc w:val="center"/>
        </w:trPr>
        <w:tc>
          <w:tcPr>
            <w:tcW w:w="3496" w:type="dxa"/>
          </w:tcPr>
          <w:p w14:paraId="65988162" w14:textId="77777777" w:rsidR="00002C9E" w:rsidRPr="002024F5" w:rsidRDefault="00002C9E" w:rsidP="002B54AD">
            <w:pPr>
              <w:pStyle w:val="TAL"/>
            </w:pPr>
            <w:r w:rsidRPr="002024F5">
              <w:t>SSR URA</w:t>
            </w:r>
          </w:p>
        </w:tc>
      </w:tr>
      <w:tr w:rsidR="007C3949" w:rsidRPr="002024F5" w14:paraId="61817FCB" w14:textId="77777777" w:rsidTr="002B54AD">
        <w:trPr>
          <w:jc w:val="center"/>
        </w:trPr>
        <w:tc>
          <w:tcPr>
            <w:tcW w:w="3496" w:type="dxa"/>
          </w:tcPr>
          <w:p w14:paraId="28CD27ED" w14:textId="77777777" w:rsidR="00002C9E" w:rsidRPr="002024F5" w:rsidRDefault="00002C9E" w:rsidP="002B54AD">
            <w:pPr>
              <w:pStyle w:val="TAL"/>
            </w:pPr>
            <w:r w:rsidRPr="002024F5">
              <w:t>SSR Correction Points</w:t>
            </w:r>
          </w:p>
        </w:tc>
      </w:tr>
    </w:tbl>
    <w:p w14:paraId="72F28387" w14:textId="77777777" w:rsidR="005E4DE9" w:rsidRPr="002024F5" w:rsidRDefault="005E4DE9" w:rsidP="005E4DE9"/>
    <w:p w14:paraId="5CACD8FD" w14:textId="77777777" w:rsidR="005E4DE9" w:rsidRPr="002024F5" w:rsidRDefault="005E4DE9" w:rsidP="005E4DE9">
      <w:pPr>
        <w:pStyle w:val="Heading4"/>
      </w:pPr>
      <w:bookmarkStart w:id="1855" w:name="_Toc139052037"/>
      <w:bookmarkStart w:id="1856" w:name="_Hlk90645121"/>
      <w:bookmarkStart w:id="1857" w:name="_Hlk93841362"/>
      <w:r w:rsidRPr="002024F5">
        <w:t>8.1.2.1b</w:t>
      </w:r>
      <w:r w:rsidRPr="002024F5">
        <w:tab/>
        <w:t>Mapping of integrity parameters</w:t>
      </w:r>
      <w:bookmarkEnd w:id="1855"/>
    </w:p>
    <w:p w14:paraId="6E0D40FE" w14:textId="03E17D17"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858" w:author="Qualcomm" w:date="2023-07-16T23:49:00Z">
        <w:r w:rsidRPr="002024F5" w:rsidDel="003246DE">
          <w:delText>8.1.1a</w:delText>
        </w:r>
      </w:del>
      <w:ins w:id="1859" w:author="Qualcomm" w:date="2023-07-16T23:49:00Z">
        <w:r w:rsidR="003246DE">
          <w:t>7.1</w:t>
        </w:r>
      </w:ins>
      <w:ins w:id="1860" w:author="_v03" w:date="2023-09-12T02:39:00Z">
        <w:r w:rsidR="00BF3C19">
          <w:t>2</w:t>
        </w:r>
      </w:ins>
      <w:ins w:id="1861" w:author="Qualcomm" w:date="2023-07-16T23:49:00Z">
        <w:r w:rsidR="003246DE">
          <w:t>.2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w:t>
            </w:r>
            <w:proofErr w:type="spellStart"/>
            <w:r w:rsidRPr="002024F5">
              <w:rPr>
                <w:lang w:eastAsia="en-AU"/>
              </w:rPr>
              <w:t>StdDev</w:t>
            </w:r>
            <w:proofErr w:type="spellEnd"/>
            <w:r w:rsidRPr="002024F5">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 xml:space="preserve">Mean </w:t>
            </w:r>
            <w:proofErr w:type="spellStart"/>
            <w:r w:rsidRPr="002024F5">
              <w:rPr>
                <w:sz w:val="16"/>
                <w:szCs w:val="16"/>
                <w:lang w:eastAsia="en-AU"/>
              </w:rPr>
              <w:t>Ionospherre</w:t>
            </w:r>
            <w:proofErr w:type="spellEnd"/>
            <w:r w:rsidRPr="002024F5">
              <w:rPr>
                <w:sz w:val="16"/>
                <w:szCs w:val="16"/>
                <w:lang w:eastAsia="en-AU"/>
              </w:rPr>
              <w:t xml:space="preserv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 xml:space="preserve">Mean </w:t>
            </w:r>
            <w:proofErr w:type="spellStart"/>
            <w:r w:rsidRPr="002024F5">
              <w:rPr>
                <w:sz w:val="16"/>
                <w:szCs w:val="16"/>
                <w:lang w:eastAsia="en-AU"/>
              </w:rPr>
              <w:t>Ionospherre</w:t>
            </w:r>
            <w:proofErr w:type="spellEnd"/>
            <w:r w:rsidRPr="002024F5">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proofErr w:type="spellStart"/>
            <w:r w:rsidRPr="002024F5">
              <w:rPr>
                <w:sz w:val="16"/>
                <w:szCs w:val="16"/>
                <w:lang w:eastAsia="en-AU"/>
              </w:rPr>
              <w:t>TroposphereVertical</w:t>
            </w:r>
            <w:proofErr w:type="spellEnd"/>
            <w:r w:rsidRPr="002024F5">
              <w:rPr>
                <w:sz w:val="16"/>
                <w:szCs w:val="16"/>
                <w:lang w:eastAsia="en-AU"/>
              </w:rPr>
              <w:t xml:space="preserve"> </w:t>
            </w:r>
            <w:proofErr w:type="spellStart"/>
            <w:r w:rsidRPr="002024F5">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856"/>
      <w:bookmarkEnd w:id="1857"/>
    </w:tbl>
    <w:p w14:paraId="0C14A698" w14:textId="77777777" w:rsidR="005E4DE9" w:rsidRPr="002024F5" w:rsidRDefault="005E4DE9" w:rsidP="00666AE9"/>
    <w:p w14:paraId="5423CAA6" w14:textId="77777777" w:rsidR="00666AE9" w:rsidRPr="002024F5" w:rsidRDefault="00666AE9" w:rsidP="0078123D">
      <w:pPr>
        <w:pStyle w:val="Heading4"/>
      </w:pPr>
      <w:bookmarkStart w:id="1862" w:name="_Toc12632687"/>
      <w:bookmarkStart w:id="1863" w:name="_Toc29305381"/>
      <w:bookmarkStart w:id="1864" w:name="_Toc37338204"/>
      <w:bookmarkStart w:id="1865" w:name="_Toc46489047"/>
      <w:bookmarkStart w:id="1866" w:name="_Toc52567400"/>
      <w:bookmarkStart w:id="1867" w:name="_Toc139052038"/>
      <w:r w:rsidRPr="002024F5">
        <w:t>8.1.2.2</w:t>
      </w:r>
      <w:r w:rsidRPr="002024F5">
        <w:tab/>
        <w:t>Information that may be transferred from the UE to LMF</w:t>
      </w:r>
      <w:bookmarkEnd w:id="1862"/>
      <w:bookmarkEnd w:id="1863"/>
      <w:bookmarkEnd w:id="1864"/>
      <w:bookmarkEnd w:id="1865"/>
      <w:bookmarkEnd w:id="1866"/>
      <w:bookmarkEnd w:id="1867"/>
    </w:p>
    <w:p w14:paraId="7C222F8C" w14:textId="77777777" w:rsidR="00666AE9" w:rsidRPr="002024F5" w:rsidRDefault="00666AE9" w:rsidP="00666AE9">
      <w:r w:rsidRPr="002024F5">
        <w:t>The information that may be signalled from UE to the LMF is listed in table 8.1.2.2-1.</w:t>
      </w:r>
    </w:p>
    <w:p w14:paraId="4687079E" w14:textId="77777777" w:rsidR="00666AE9" w:rsidRPr="002024F5" w:rsidRDefault="00666AE9" w:rsidP="00B26A55">
      <w:pPr>
        <w:pStyle w:val="TH"/>
      </w:pPr>
      <w:r w:rsidRPr="002024F5">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1E83303B" w14:textId="77777777" w:rsidTr="00442DFE">
        <w:trPr>
          <w:jc w:val="center"/>
        </w:trPr>
        <w:tc>
          <w:tcPr>
            <w:tcW w:w="4994" w:type="dxa"/>
          </w:tcPr>
          <w:p w14:paraId="453C18AE" w14:textId="77777777" w:rsidR="00666AE9" w:rsidRPr="002024F5" w:rsidRDefault="00666AE9" w:rsidP="00B26A55">
            <w:pPr>
              <w:pStyle w:val="TAH"/>
            </w:pPr>
            <w:r w:rsidRPr="002024F5">
              <w:t xml:space="preserve">Information </w:t>
            </w:r>
          </w:p>
        </w:tc>
        <w:tc>
          <w:tcPr>
            <w:tcW w:w="1329" w:type="dxa"/>
          </w:tcPr>
          <w:p w14:paraId="2D8BB4B6" w14:textId="77777777" w:rsidR="00666AE9" w:rsidRPr="002024F5" w:rsidRDefault="00666AE9" w:rsidP="00B26A55">
            <w:pPr>
              <w:pStyle w:val="TAH"/>
            </w:pPr>
            <w:r w:rsidRPr="002024F5">
              <w:t>UE</w:t>
            </w:r>
            <w:r w:rsidRPr="002024F5">
              <w:noBreakHyphen/>
              <w:t xml:space="preserve">assisted </w:t>
            </w:r>
          </w:p>
        </w:tc>
        <w:tc>
          <w:tcPr>
            <w:tcW w:w="1170" w:type="dxa"/>
          </w:tcPr>
          <w:p w14:paraId="63A07A5D" w14:textId="77777777" w:rsidR="00666AE9" w:rsidRPr="002024F5" w:rsidRDefault="00666AE9" w:rsidP="00B26A55">
            <w:pPr>
              <w:pStyle w:val="TAH"/>
            </w:pPr>
            <w:r w:rsidRPr="002024F5">
              <w:t>UE</w:t>
            </w:r>
            <w:r w:rsidRPr="002024F5">
              <w:noBreakHyphen/>
              <w:t xml:space="preserve">based/standalone </w:t>
            </w:r>
          </w:p>
        </w:tc>
      </w:tr>
      <w:tr w:rsidR="002024F5" w:rsidRPr="002024F5" w14:paraId="2C4296CC" w14:textId="77777777" w:rsidTr="00442DFE">
        <w:trPr>
          <w:jc w:val="center"/>
        </w:trPr>
        <w:tc>
          <w:tcPr>
            <w:tcW w:w="4994" w:type="dxa"/>
          </w:tcPr>
          <w:p w14:paraId="29DE173C" w14:textId="77777777" w:rsidR="00666AE9" w:rsidRPr="002024F5" w:rsidRDefault="00666AE9" w:rsidP="00B26A55">
            <w:pPr>
              <w:pStyle w:val="TAL"/>
            </w:pPr>
            <w:r w:rsidRPr="002024F5">
              <w:t>Latitude/Longitude/Altitude, together with uncertainty shape</w:t>
            </w:r>
          </w:p>
        </w:tc>
        <w:tc>
          <w:tcPr>
            <w:tcW w:w="1329" w:type="dxa"/>
          </w:tcPr>
          <w:p w14:paraId="482E1D6E" w14:textId="77777777" w:rsidR="00666AE9" w:rsidRPr="002024F5" w:rsidRDefault="00666AE9" w:rsidP="00B26A55">
            <w:pPr>
              <w:pStyle w:val="TAL"/>
            </w:pPr>
            <w:r w:rsidRPr="002024F5">
              <w:t>No</w:t>
            </w:r>
          </w:p>
        </w:tc>
        <w:tc>
          <w:tcPr>
            <w:tcW w:w="1170" w:type="dxa"/>
          </w:tcPr>
          <w:p w14:paraId="2C2BED7D" w14:textId="77777777" w:rsidR="00666AE9" w:rsidRPr="002024F5" w:rsidRDefault="00666AE9" w:rsidP="00B26A55">
            <w:pPr>
              <w:pStyle w:val="TAL"/>
            </w:pPr>
            <w:r w:rsidRPr="002024F5">
              <w:t>Yes</w:t>
            </w:r>
          </w:p>
        </w:tc>
      </w:tr>
      <w:tr w:rsidR="002024F5" w:rsidRPr="002024F5" w14:paraId="6438FE73" w14:textId="77777777" w:rsidTr="00442DFE">
        <w:trPr>
          <w:jc w:val="center"/>
        </w:trPr>
        <w:tc>
          <w:tcPr>
            <w:tcW w:w="4994" w:type="dxa"/>
          </w:tcPr>
          <w:p w14:paraId="119FE767" w14:textId="77777777" w:rsidR="00666AE9" w:rsidRPr="002024F5" w:rsidRDefault="00666AE9" w:rsidP="00B26A55">
            <w:pPr>
              <w:pStyle w:val="TAL"/>
            </w:pPr>
            <w:r w:rsidRPr="002024F5">
              <w:t>Velocity, together with uncertainty shape</w:t>
            </w:r>
          </w:p>
        </w:tc>
        <w:tc>
          <w:tcPr>
            <w:tcW w:w="1329" w:type="dxa"/>
          </w:tcPr>
          <w:p w14:paraId="3E7D2559" w14:textId="77777777" w:rsidR="00666AE9" w:rsidRPr="002024F5" w:rsidRDefault="00666AE9" w:rsidP="00B26A55">
            <w:pPr>
              <w:pStyle w:val="TAL"/>
            </w:pPr>
            <w:r w:rsidRPr="002024F5">
              <w:t>No</w:t>
            </w:r>
          </w:p>
        </w:tc>
        <w:tc>
          <w:tcPr>
            <w:tcW w:w="1170" w:type="dxa"/>
          </w:tcPr>
          <w:p w14:paraId="620E9362" w14:textId="77777777" w:rsidR="00666AE9" w:rsidRPr="002024F5" w:rsidRDefault="00666AE9" w:rsidP="00B26A55">
            <w:pPr>
              <w:pStyle w:val="TAL"/>
            </w:pPr>
            <w:r w:rsidRPr="002024F5">
              <w:t>Yes</w:t>
            </w:r>
          </w:p>
        </w:tc>
      </w:tr>
      <w:tr w:rsidR="002024F5" w:rsidRPr="002024F5" w14:paraId="11AB63F5" w14:textId="77777777" w:rsidTr="00442DFE">
        <w:trPr>
          <w:jc w:val="center"/>
        </w:trPr>
        <w:tc>
          <w:tcPr>
            <w:tcW w:w="4994" w:type="dxa"/>
          </w:tcPr>
          <w:p w14:paraId="79867889" w14:textId="77777777" w:rsidR="00666AE9" w:rsidRPr="002024F5" w:rsidRDefault="00666AE9" w:rsidP="00B26A55">
            <w:pPr>
              <w:pStyle w:val="TAL"/>
            </w:pPr>
            <w:r w:rsidRPr="002024F5">
              <w:t>Reference Time, possibly together with GNSS to NG-RAN time association and uncertainty</w:t>
            </w:r>
          </w:p>
        </w:tc>
        <w:tc>
          <w:tcPr>
            <w:tcW w:w="1329" w:type="dxa"/>
          </w:tcPr>
          <w:p w14:paraId="36CB1C27" w14:textId="77777777" w:rsidR="00666AE9" w:rsidRPr="002024F5" w:rsidRDefault="00666AE9" w:rsidP="00B26A55">
            <w:pPr>
              <w:pStyle w:val="TAL"/>
            </w:pPr>
            <w:r w:rsidRPr="002024F5">
              <w:t>Yes</w:t>
            </w:r>
          </w:p>
        </w:tc>
        <w:tc>
          <w:tcPr>
            <w:tcW w:w="1170" w:type="dxa"/>
          </w:tcPr>
          <w:p w14:paraId="2903CBBA" w14:textId="77777777" w:rsidR="00666AE9" w:rsidRPr="002024F5" w:rsidRDefault="00666AE9" w:rsidP="00B26A55">
            <w:pPr>
              <w:pStyle w:val="TAL"/>
            </w:pPr>
            <w:r w:rsidRPr="002024F5">
              <w:t>Yes</w:t>
            </w:r>
          </w:p>
        </w:tc>
      </w:tr>
      <w:tr w:rsidR="002024F5" w:rsidRPr="002024F5" w14:paraId="12DE2FB0" w14:textId="77777777" w:rsidTr="00442DFE">
        <w:trPr>
          <w:jc w:val="center"/>
        </w:trPr>
        <w:tc>
          <w:tcPr>
            <w:tcW w:w="4994" w:type="dxa"/>
          </w:tcPr>
          <w:p w14:paraId="7726691F" w14:textId="77777777" w:rsidR="00666AE9" w:rsidRPr="002024F5" w:rsidRDefault="00666AE9" w:rsidP="00B26A55">
            <w:pPr>
              <w:pStyle w:val="TAL"/>
            </w:pPr>
            <w:r w:rsidRPr="002024F5">
              <w:t>Indication of used positioning methods in the fix</w:t>
            </w:r>
          </w:p>
        </w:tc>
        <w:tc>
          <w:tcPr>
            <w:tcW w:w="1329" w:type="dxa"/>
          </w:tcPr>
          <w:p w14:paraId="179BB02B" w14:textId="77777777" w:rsidR="00666AE9" w:rsidRPr="002024F5" w:rsidRDefault="00666AE9" w:rsidP="00B26A55">
            <w:pPr>
              <w:pStyle w:val="TAL"/>
            </w:pPr>
            <w:r w:rsidRPr="002024F5">
              <w:t>No</w:t>
            </w:r>
          </w:p>
        </w:tc>
        <w:tc>
          <w:tcPr>
            <w:tcW w:w="1170" w:type="dxa"/>
          </w:tcPr>
          <w:p w14:paraId="4AC2164C" w14:textId="77777777" w:rsidR="00666AE9" w:rsidRPr="002024F5" w:rsidRDefault="00666AE9" w:rsidP="00B26A55">
            <w:pPr>
              <w:pStyle w:val="TAL"/>
            </w:pPr>
            <w:r w:rsidRPr="002024F5">
              <w:t>Yes</w:t>
            </w:r>
          </w:p>
        </w:tc>
      </w:tr>
      <w:tr w:rsidR="002024F5" w:rsidRPr="002024F5" w14:paraId="50EA07A7" w14:textId="77777777" w:rsidTr="00442DFE">
        <w:trPr>
          <w:jc w:val="center"/>
        </w:trPr>
        <w:tc>
          <w:tcPr>
            <w:tcW w:w="4994" w:type="dxa"/>
          </w:tcPr>
          <w:p w14:paraId="70D830C0" w14:textId="77777777" w:rsidR="00666AE9" w:rsidRPr="002024F5" w:rsidRDefault="00666AE9" w:rsidP="00B26A55">
            <w:pPr>
              <w:pStyle w:val="TAL"/>
            </w:pPr>
            <w:r w:rsidRPr="002024F5">
              <w:t>Code phase measurements</w:t>
            </w:r>
            <w:r w:rsidR="00C96301" w:rsidRPr="002024F5">
              <w:t xml:space="preserve">, also called </w:t>
            </w:r>
            <w:proofErr w:type="spellStart"/>
            <w:r w:rsidR="00C96301" w:rsidRPr="002024F5">
              <w:t>pseudorange</w:t>
            </w:r>
            <w:proofErr w:type="spellEnd"/>
          </w:p>
        </w:tc>
        <w:tc>
          <w:tcPr>
            <w:tcW w:w="1329" w:type="dxa"/>
          </w:tcPr>
          <w:p w14:paraId="30D33055" w14:textId="77777777" w:rsidR="00666AE9" w:rsidRPr="002024F5" w:rsidRDefault="00666AE9" w:rsidP="00B26A55">
            <w:pPr>
              <w:pStyle w:val="TAL"/>
            </w:pPr>
            <w:r w:rsidRPr="002024F5">
              <w:t>Yes</w:t>
            </w:r>
          </w:p>
        </w:tc>
        <w:tc>
          <w:tcPr>
            <w:tcW w:w="1170" w:type="dxa"/>
          </w:tcPr>
          <w:p w14:paraId="30F20D03" w14:textId="77777777" w:rsidR="00666AE9" w:rsidRPr="002024F5" w:rsidRDefault="00666AE9" w:rsidP="00B26A55">
            <w:pPr>
              <w:pStyle w:val="TAL"/>
            </w:pPr>
            <w:r w:rsidRPr="002024F5">
              <w:t>No</w:t>
            </w:r>
          </w:p>
        </w:tc>
      </w:tr>
      <w:tr w:rsidR="002024F5" w:rsidRPr="002024F5" w14:paraId="74F9417D" w14:textId="77777777" w:rsidTr="00442DFE">
        <w:trPr>
          <w:jc w:val="center"/>
        </w:trPr>
        <w:tc>
          <w:tcPr>
            <w:tcW w:w="4994" w:type="dxa"/>
          </w:tcPr>
          <w:p w14:paraId="3D346A29" w14:textId="77777777" w:rsidR="00666AE9" w:rsidRPr="002024F5" w:rsidRDefault="00666AE9" w:rsidP="00B26A55">
            <w:pPr>
              <w:pStyle w:val="TAL"/>
            </w:pPr>
            <w:r w:rsidRPr="002024F5">
              <w:t>Doppler measurements</w:t>
            </w:r>
          </w:p>
        </w:tc>
        <w:tc>
          <w:tcPr>
            <w:tcW w:w="1329" w:type="dxa"/>
          </w:tcPr>
          <w:p w14:paraId="1ED96E3B" w14:textId="77777777" w:rsidR="00666AE9" w:rsidRPr="002024F5" w:rsidRDefault="00666AE9" w:rsidP="00B26A55">
            <w:pPr>
              <w:pStyle w:val="TAL"/>
            </w:pPr>
            <w:r w:rsidRPr="002024F5">
              <w:t>Yes</w:t>
            </w:r>
          </w:p>
        </w:tc>
        <w:tc>
          <w:tcPr>
            <w:tcW w:w="1170" w:type="dxa"/>
          </w:tcPr>
          <w:p w14:paraId="16667DEA" w14:textId="77777777" w:rsidR="00666AE9" w:rsidRPr="002024F5" w:rsidRDefault="00666AE9" w:rsidP="00B26A55">
            <w:pPr>
              <w:pStyle w:val="TAL"/>
            </w:pPr>
            <w:r w:rsidRPr="002024F5">
              <w:t>No</w:t>
            </w:r>
          </w:p>
        </w:tc>
      </w:tr>
      <w:tr w:rsidR="002024F5" w:rsidRPr="002024F5" w14:paraId="46965E59" w14:textId="77777777" w:rsidTr="00442DFE">
        <w:trPr>
          <w:jc w:val="center"/>
        </w:trPr>
        <w:tc>
          <w:tcPr>
            <w:tcW w:w="4994" w:type="dxa"/>
          </w:tcPr>
          <w:p w14:paraId="19523D31" w14:textId="77777777" w:rsidR="00666AE9" w:rsidRPr="002024F5" w:rsidRDefault="00666AE9" w:rsidP="00B26A55">
            <w:pPr>
              <w:pStyle w:val="TAL"/>
            </w:pPr>
            <w:r w:rsidRPr="002024F5">
              <w:t>Carrier phase measurements</w:t>
            </w:r>
            <w:r w:rsidR="00C96301" w:rsidRPr="002024F5">
              <w:t>, also called Accumulated Delta Range (ADR)</w:t>
            </w:r>
          </w:p>
        </w:tc>
        <w:tc>
          <w:tcPr>
            <w:tcW w:w="1329" w:type="dxa"/>
          </w:tcPr>
          <w:p w14:paraId="0302401F" w14:textId="77777777" w:rsidR="00666AE9" w:rsidRPr="002024F5" w:rsidRDefault="00666AE9" w:rsidP="00B26A55">
            <w:pPr>
              <w:pStyle w:val="TAL"/>
            </w:pPr>
            <w:r w:rsidRPr="002024F5">
              <w:t>Yes</w:t>
            </w:r>
          </w:p>
        </w:tc>
        <w:tc>
          <w:tcPr>
            <w:tcW w:w="1170" w:type="dxa"/>
          </w:tcPr>
          <w:p w14:paraId="08628509" w14:textId="77777777" w:rsidR="00666AE9" w:rsidRPr="002024F5" w:rsidRDefault="00666AE9" w:rsidP="00B26A55">
            <w:pPr>
              <w:pStyle w:val="TAL"/>
            </w:pPr>
            <w:r w:rsidRPr="002024F5">
              <w:t>No</w:t>
            </w:r>
          </w:p>
        </w:tc>
      </w:tr>
      <w:tr w:rsidR="002024F5" w:rsidRPr="002024F5" w14:paraId="6FF5A819" w14:textId="77777777" w:rsidTr="00AD21A4">
        <w:trPr>
          <w:jc w:val="center"/>
        </w:trPr>
        <w:tc>
          <w:tcPr>
            <w:tcW w:w="4994" w:type="dxa"/>
          </w:tcPr>
          <w:p w14:paraId="11AE5005" w14:textId="77777777" w:rsidR="00C96301" w:rsidRPr="002024F5" w:rsidRDefault="00C96301" w:rsidP="00AD21A4">
            <w:pPr>
              <w:pStyle w:val="TAL"/>
            </w:pPr>
            <w:r w:rsidRPr="002024F5">
              <w:t>Carrier-to-noise ratio of the received signal</w:t>
            </w:r>
          </w:p>
        </w:tc>
        <w:tc>
          <w:tcPr>
            <w:tcW w:w="1329" w:type="dxa"/>
          </w:tcPr>
          <w:p w14:paraId="6740963F" w14:textId="77777777" w:rsidR="00C96301" w:rsidRPr="002024F5" w:rsidRDefault="00C96301" w:rsidP="00AD21A4">
            <w:pPr>
              <w:pStyle w:val="TAL"/>
            </w:pPr>
            <w:r w:rsidRPr="002024F5">
              <w:t>Yes</w:t>
            </w:r>
          </w:p>
        </w:tc>
        <w:tc>
          <w:tcPr>
            <w:tcW w:w="1170" w:type="dxa"/>
          </w:tcPr>
          <w:p w14:paraId="33D0E533" w14:textId="77777777" w:rsidR="00C96301" w:rsidRPr="002024F5" w:rsidRDefault="00C96301" w:rsidP="00AD21A4">
            <w:pPr>
              <w:pStyle w:val="TAL"/>
            </w:pPr>
            <w:r w:rsidRPr="002024F5">
              <w:t>No</w:t>
            </w:r>
          </w:p>
        </w:tc>
      </w:tr>
      <w:tr w:rsidR="002024F5" w:rsidRPr="002024F5" w14:paraId="378C1B8A" w14:textId="77777777" w:rsidTr="00442DFE">
        <w:trPr>
          <w:jc w:val="center"/>
        </w:trPr>
        <w:tc>
          <w:tcPr>
            <w:tcW w:w="4994" w:type="dxa"/>
          </w:tcPr>
          <w:p w14:paraId="3E3EA75E" w14:textId="77777777" w:rsidR="00666AE9" w:rsidRPr="002024F5" w:rsidRDefault="00666AE9" w:rsidP="00B26A55">
            <w:pPr>
              <w:pStyle w:val="TAL"/>
            </w:pPr>
            <w:r w:rsidRPr="002024F5">
              <w:t>Measurement quality parameters for each measurement</w:t>
            </w:r>
          </w:p>
        </w:tc>
        <w:tc>
          <w:tcPr>
            <w:tcW w:w="1329" w:type="dxa"/>
          </w:tcPr>
          <w:p w14:paraId="04A7845D" w14:textId="77777777" w:rsidR="00666AE9" w:rsidRPr="002024F5" w:rsidRDefault="00666AE9" w:rsidP="00B26A55">
            <w:pPr>
              <w:pStyle w:val="TAL"/>
            </w:pPr>
            <w:r w:rsidRPr="002024F5">
              <w:t>Yes</w:t>
            </w:r>
          </w:p>
        </w:tc>
        <w:tc>
          <w:tcPr>
            <w:tcW w:w="1170" w:type="dxa"/>
          </w:tcPr>
          <w:p w14:paraId="298D94A4" w14:textId="77777777" w:rsidR="00666AE9" w:rsidRPr="002024F5" w:rsidRDefault="00666AE9" w:rsidP="00B26A55">
            <w:pPr>
              <w:pStyle w:val="TAL"/>
            </w:pPr>
            <w:r w:rsidRPr="002024F5">
              <w:t>No</w:t>
            </w:r>
          </w:p>
        </w:tc>
      </w:tr>
      <w:tr w:rsidR="002024F5" w:rsidRPr="002024F5" w14:paraId="3D150C4F" w14:textId="77777777" w:rsidTr="00442DFE">
        <w:trPr>
          <w:jc w:val="center"/>
        </w:trPr>
        <w:tc>
          <w:tcPr>
            <w:tcW w:w="4994" w:type="dxa"/>
          </w:tcPr>
          <w:p w14:paraId="15094D4F" w14:textId="77777777" w:rsidR="00666AE9" w:rsidRPr="002024F5" w:rsidRDefault="00666AE9" w:rsidP="00B26A55">
            <w:pPr>
              <w:pStyle w:val="TAL"/>
            </w:pPr>
            <w:r w:rsidRPr="002024F5">
              <w:t>Additional, non-GNSS related measurement information</w:t>
            </w:r>
          </w:p>
        </w:tc>
        <w:tc>
          <w:tcPr>
            <w:tcW w:w="1329" w:type="dxa"/>
          </w:tcPr>
          <w:p w14:paraId="20E790D0" w14:textId="77777777" w:rsidR="00666AE9" w:rsidRPr="002024F5" w:rsidRDefault="00666AE9" w:rsidP="00B26A55">
            <w:pPr>
              <w:pStyle w:val="TAL"/>
            </w:pPr>
            <w:r w:rsidRPr="002024F5">
              <w:t>Yes</w:t>
            </w:r>
          </w:p>
        </w:tc>
        <w:tc>
          <w:tcPr>
            <w:tcW w:w="1170" w:type="dxa"/>
          </w:tcPr>
          <w:p w14:paraId="6EAB4F7B" w14:textId="77777777" w:rsidR="00666AE9" w:rsidRPr="002024F5" w:rsidRDefault="00666AE9" w:rsidP="00B26A55">
            <w:pPr>
              <w:pStyle w:val="TAL"/>
            </w:pPr>
            <w:r w:rsidRPr="002024F5">
              <w:t>No</w:t>
            </w:r>
          </w:p>
        </w:tc>
      </w:tr>
      <w:tr w:rsidR="00741359" w:rsidRPr="002024F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024F5" w:rsidRDefault="008F7A65" w:rsidP="002657F1">
            <w:pPr>
              <w:pStyle w:val="TAL"/>
            </w:pPr>
            <w:r w:rsidRPr="002024F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024F5" w:rsidRDefault="008F7A65" w:rsidP="002657F1">
            <w:pPr>
              <w:pStyle w:val="TAL"/>
            </w:pPr>
            <w:r w:rsidRPr="002024F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024F5" w:rsidRDefault="008F7A65" w:rsidP="002657F1">
            <w:pPr>
              <w:pStyle w:val="TAL"/>
            </w:pPr>
            <w:r w:rsidRPr="002024F5">
              <w:t>Yes</w:t>
            </w:r>
          </w:p>
        </w:tc>
      </w:tr>
    </w:tbl>
    <w:p w14:paraId="6B85F875" w14:textId="77777777" w:rsidR="00666AE9" w:rsidRPr="002024F5" w:rsidRDefault="00666AE9" w:rsidP="00666AE9"/>
    <w:p w14:paraId="0D997E78" w14:textId="77777777" w:rsidR="00666AE9" w:rsidRPr="002024F5" w:rsidRDefault="00666AE9" w:rsidP="0078123D">
      <w:pPr>
        <w:pStyle w:val="Heading5"/>
      </w:pPr>
      <w:bookmarkStart w:id="1868" w:name="_Toc12632688"/>
      <w:bookmarkStart w:id="1869" w:name="_Toc29305382"/>
      <w:bookmarkStart w:id="1870" w:name="_Toc37338205"/>
      <w:bookmarkStart w:id="1871" w:name="_Toc46489048"/>
      <w:bookmarkStart w:id="1872" w:name="_Toc52567401"/>
      <w:bookmarkStart w:id="1873" w:name="_Toc139052039"/>
      <w:r w:rsidRPr="002024F5">
        <w:t>8.1.2.2.1</w:t>
      </w:r>
      <w:r w:rsidRPr="002024F5">
        <w:tab/>
        <w:t>GNSS Measurement Information</w:t>
      </w:r>
      <w:bookmarkEnd w:id="1868"/>
      <w:bookmarkEnd w:id="1869"/>
      <w:bookmarkEnd w:id="1870"/>
      <w:bookmarkEnd w:id="1871"/>
      <w:bookmarkEnd w:id="1872"/>
      <w:bookmarkEnd w:id="1873"/>
    </w:p>
    <w:p w14:paraId="54956CAD" w14:textId="77777777" w:rsidR="00666AE9" w:rsidRPr="002024F5" w:rsidRDefault="00666AE9" w:rsidP="00666AE9">
      <w:r w:rsidRPr="002024F5">
        <w:t>The GNSS measurement information reported from the UE to the LMF depends on the GNSS mode (i.e., UE-based, autonomous (standalone), or UE-assisted).</w:t>
      </w:r>
    </w:p>
    <w:p w14:paraId="037713B3" w14:textId="77777777" w:rsidR="00666AE9" w:rsidRPr="002024F5" w:rsidRDefault="00666AE9" w:rsidP="0078123D">
      <w:pPr>
        <w:pStyle w:val="Heading6"/>
      </w:pPr>
      <w:bookmarkStart w:id="1874" w:name="_Toc12632689"/>
      <w:bookmarkStart w:id="1875" w:name="_Toc29305383"/>
      <w:bookmarkStart w:id="1876" w:name="_Toc37338206"/>
      <w:bookmarkStart w:id="1877" w:name="_Toc46489049"/>
      <w:bookmarkStart w:id="1878" w:name="_Toc52567402"/>
      <w:bookmarkStart w:id="1879" w:name="_Toc139052040"/>
      <w:r w:rsidRPr="002024F5">
        <w:t>8.1.2.2.1.1</w:t>
      </w:r>
      <w:r w:rsidRPr="002024F5">
        <w:tab/>
        <w:t>UE-based mode</w:t>
      </w:r>
      <w:bookmarkEnd w:id="1874"/>
      <w:bookmarkEnd w:id="1875"/>
      <w:bookmarkEnd w:id="1876"/>
      <w:bookmarkEnd w:id="1877"/>
      <w:bookmarkEnd w:id="1878"/>
      <w:bookmarkEnd w:id="1879"/>
    </w:p>
    <w:p w14:paraId="0A3B6E42" w14:textId="77777777" w:rsidR="00666AE9" w:rsidRPr="002024F5" w:rsidRDefault="00666AE9" w:rsidP="00666AE9">
      <w:r w:rsidRPr="002024F5">
        <w:t>In UE-based or standalone mode, the GNSS receiver reports the latitude, longitude and possibly altitude, together with an estimate of the loca</w:t>
      </w:r>
      <w:r w:rsidR="00FA0849" w:rsidRPr="002024F5">
        <w:t>tion uncertainty, if available.</w:t>
      </w:r>
    </w:p>
    <w:p w14:paraId="25017E3E" w14:textId="77777777" w:rsidR="00666AE9" w:rsidRPr="002024F5" w:rsidRDefault="00666AE9" w:rsidP="00666AE9">
      <w:r w:rsidRPr="002024F5">
        <w:t>If requested by the LMF and supported by the UE, the GNSS receiver may report its velocity, possibly together with an estimate of</w:t>
      </w:r>
      <w:r w:rsidR="00FA0849" w:rsidRPr="002024F5">
        <w:t xml:space="preserve"> the uncertainty, if available.</w:t>
      </w:r>
    </w:p>
    <w:p w14:paraId="4554E711"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65314925" w14:textId="77777777" w:rsidR="00666AE9" w:rsidRPr="002024F5" w:rsidRDefault="00666AE9" w:rsidP="00666AE9">
      <w:r w:rsidRPr="002024F5">
        <w:t>The UE should also report an indication of which GNSSs and possibly other location methods hav</w:t>
      </w:r>
      <w:r w:rsidR="00FA0849" w:rsidRPr="002024F5">
        <w:t>e been used to calculate a fix.</w:t>
      </w:r>
    </w:p>
    <w:p w14:paraId="2ED005B5" w14:textId="77777777" w:rsidR="00666AE9" w:rsidRPr="002024F5" w:rsidRDefault="00666AE9" w:rsidP="0078123D">
      <w:pPr>
        <w:pStyle w:val="Heading6"/>
      </w:pPr>
      <w:bookmarkStart w:id="1880" w:name="_Toc12632690"/>
      <w:bookmarkStart w:id="1881" w:name="_Toc29305384"/>
      <w:bookmarkStart w:id="1882" w:name="_Toc37338207"/>
      <w:bookmarkStart w:id="1883" w:name="_Toc46489050"/>
      <w:bookmarkStart w:id="1884" w:name="_Toc52567403"/>
      <w:bookmarkStart w:id="1885" w:name="_Toc139052041"/>
      <w:r w:rsidRPr="002024F5">
        <w:t>8.1.2.2.1.2</w:t>
      </w:r>
      <w:r w:rsidRPr="002024F5">
        <w:tab/>
        <w:t>UE-assisted mode</w:t>
      </w:r>
      <w:bookmarkEnd w:id="1880"/>
      <w:bookmarkEnd w:id="1881"/>
      <w:bookmarkEnd w:id="1882"/>
      <w:bookmarkEnd w:id="1883"/>
      <w:bookmarkEnd w:id="1884"/>
      <w:bookmarkEnd w:id="1885"/>
    </w:p>
    <w:p w14:paraId="7D77AE7E" w14:textId="77777777" w:rsidR="00666AE9" w:rsidRPr="002024F5" w:rsidRDefault="00666AE9" w:rsidP="00666AE9">
      <w:r w:rsidRPr="002024F5">
        <w:t>In UE-assisted mode, the GNSS receiver reports the Code Phase and Doppler measurements together with associated quality estimates. These measurements enable the LMF to calculate the location of the UE, possibly usi</w:t>
      </w:r>
      <w:r w:rsidR="00FA0849" w:rsidRPr="002024F5">
        <w:t>ng other measurements and data.</w:t>
      </w:r>
    </w:p>
    <w:p w14:paraId="736E0B63" w14:textId="77777777" w:rsidR="00666AE9" w:rsidRPr="002024F5" w:rsidRDefault="00666AE9" w:rsidP="00666AE9">
      <w:r w:rsidRPr="002024F5">
        <w:t xml:space="preserve">If requested by the LMF and supported by the UE, the GNSS receiver may report Carrier Phase measurements </w:t>
      </w:r>
      <w:r w:rsidR="00C96301" w:rsidRPr="002024F5">
        <w:t xml:space="preserve">(also called Accumulated Delta Range), </w:t>
      </w:r>
      <w:r w:rsidRPr="002024F5">
        <w:t>together with associated qual</w:t>
      </w:r>
      <w:r w:rsidR="00FA0849" w:rsidRPr="002024F5">
        <w:t>ity measurements, if available.</w:t>
      </w:r>
    </w:p>
    <w:p w14:paraId="5FB7B94B"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264C547B" w14:textId="77777777" w:rsidR="00666AE9" w:rsidRPr="002024F5" w:rsidRDefault="00666AE9" w:rsidP="0078123D">
      <w:pPr>
        <w:pStyle w:val="Heading5"/>
      </w:pPr>
      <w:bookmarkStart w:id="1886" w:name="_Toc12632691"/>
      <w:bookmarkStart w:id="1887" w:name="_Toc29305385"/>
      <w:bookmarkStart w:id="1888" w:name="_Toc37338208"/>
      <w:bookmarkStart w:id="1889" w:name="_Toc46489051"/>
      <w:bookmarkStart w:id="1890" w:name="_Toc52567404"/>
      <w:bookmarkStart w:id="1891" w:name="_Toc139052042"/>
      <w:r w:rsidRPr="002024F5">
        <w:t>8.1.2.2.2</w:t>
      </w:r>
      <w:r w:rsidRPr="002024F5">
        <w:tab/>
        <w:t>Additional Non-GNSS Related Information</w:t>
      </w:r>
      <w:bookmarkEnd w:id="1886"/>
      <w:bookmarkEnd w:id="1887"/>
      <w:bookmarkEnd w:id="1888"/>
      <w:bookmarkEnd w:id="1889"/>
      <w:bookmarkEnd w:id="1890"/>
      <w:bookmarkEnd w:id="1891"/>
    </w:p>
    <w:p w14:paraId="5951AB2E" w14:textId="77777777" w:rsidR="00666AE9" w:rsidRPr="002024F5" w:rsidRDefault="00666AE9" w:rsidP="00666AE9">
      <w:r w:rsidRPr="002024F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024F5" w:rsidRDefault="00666AE9" w:rsidP="0078123D">
      <w:pPr>
        <w:pStyle w:val="Heading3"/>
      </w:pPr>
      <w:bookmarkStart w:id="1892" w:name="_Toc12632692"/>
      <w:bookmarkStart w:id="1893" w:name="_Toc29305386"/>
      <w:bookmarkStart w:id="1894" w:name="_Toc37338209"/>
      <w:bookmarkStart w:id="1895" w:name="_Toc46489052"/>
      <w:bookmarkStart w:id="1896" w:name="_Toc52567405"/>
      <w:bookmarkStart w:id="1897" w:name="_Toc139052043"/>
      <w:r w:rsidRPr="002024F5">
        <w:lastRenderedPageBreak/>
        <w:t>8.1.3</w:t>
      </w:r>
      <w:r w:rsidRPr="002024F5">
        <w:tab/>
        <w:t>Assisted-GNSS Positioning Procedures</w:t>
      </w:r>
      <w:bookmarkEnd w:id="1892"/>
      <w:bookmarkEnd w:id="1893"/>
      <w:bookmarkEnd w:id="1894"/>
      <w:bookmarkEnd w:id="1895"/>
      <w:bookmarkEnd w:id="1896"/>
      <w:bookmarkEnd w:id="1897"/>
    </w:p>
    <w:p w14:paraId="60A0FEBD" w14:textId="77777777" w:rsidR="00666AE9" w:rsidRPr="002024F5" w:rsidRDefault="00666AE9" w:rsidP="0078123D">
      <w:pPr>
        <w:pStyle w:val="Heading4"/>
      </w:pPr>
      <w:bookmarkStart w:id="1898" w:name="_Toc12632693"/>
      <w:bookmarkStart w:id="1899" w:name="_Toc29305387"/>
      <w:bookmarkStart w:id="1900" w:name="_Toc37338210"/>
      <w:bookmarkStart w:id="1901" w:name="_Toc46489053"/>
      <w:bookmarkStart w:id="1902" w:name="_Toc52567406"/>
      <w:bookmarkStart w:id="1903" w:name="_Toc139052044"/>
      <w:r w:rsidRPr="002024F5">
        <w:t>8.1.3.1</w:t>
      </w:r>
      <w:r w:rsidRPr="002024F5">
        <w:tab/>
        <w:t>Capability Transfer Procedure</w:t>
      </w:r>
      <w:bookmarkEnd w:id="1898"/>
      <w:bookmarkEnd w:id="1899"/>
      <w:bookmarkEnd w:id="1900"/>
      <w:bookmarkEnd w:id="1901"/>
      <w:bookmarkEnd w:id="1902"/>
      <w:bookmarkEnd w:id="1903"/>
    </w:p>
    <w:p w14:paraId="1B597FFD" w14:textId="77777777" w:rsidR="00666AE9" w:rsidRPr="002024F5" w:rsidRDefault="00666AE9" w:rsidP="00666AE9">
      <w:r w:rsidRPr="002024F5">
        <w:t>The Capability Transfer procedure for Assisted-GNSS positioning is de</w:t>
      </w:r>
      <w:r w:rsidR="00FA0849" w:rsidRPr="002024F5">
        <w:t>scribed in clause 7.1.2.1.</w:t>
      </w:r>
    </w:p>
    <w:p w14:paraId="538FD2E4" w14:textId="77777777" w:rsidR="00666AE9" w:rsidRPr="002024F5" w:rsidRDefault="00666AE9" w:rsidP="0078123D">
      <w:pPr>
        <w:pStyle w:val="Heading4"/>
      </w:pPr>
      <w:bookmarkStart w:id="1904" w:name="_Toc12632694"/>
      <w:bookmarkStart w:id="1905" w:name="_Toc29305388"/>
      <w:bookmarkStart w:id="1906" w:name="_Toc37338211"/>
      <w:bookmarkStart w:id="1907" w:name="_Toc46489054"/>
      <w:bookmarkStart w:id="1908" w:name="_Toc52567407"/>
      <w:bookmarkStart w:id="1909" w:name="_Toc139052045"/>
      <w:r w:rsidRPr="002024F5">
        <w:t>8.1.3.2</w:t>
      </w:r>
      <w:r w:rsidRPr="002024F5">
        <w:tab/>
        <w:t>Assistance Data Transfer Procedure</w:t>
      </w:r>
      <w:bookmarkEnd w:id="1904"/>
      <w:bookmarkEnd w:id="1905"/>
      <w:bookmarkEnd w:id="1906"/>
      <w:bookmarkEnd w:id="1907"/>
      <w:bookmarkEnd w:id="1908"/>
      <w:bookmarkEnd w:id="1909"/>
    </w:p>
    <w:p w14:paraId="4F9A67B1"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r w:rsidR="00C96301" w:rsidRPr="002024F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024F5" w:rsidRDefault="0053590D" w:rsidP="0078123D">
      <w:pPr>
        <w:pStyle w:val="Heading5"/>
      </w:pPr>
      <w:bookmarkStart w:id="1910" w:name="_Toc12632695"/>
      <w:bookmarkStart w:id="1911" w:name="_Toc29305389"/>
      <w:bookmarkStart w:id="1912" w:name="_Toc37338212"/>
      <w:bookmarkStart w:id="1913" w:name="_Toc46489055"/>
      <w:bookmarkStart w:id="1914" w:name="_Toc52567408"/>
      <w:bookmarkStart w:id="1915" w:name="_Toc139052046"/>
      <w:r w:rsidRPr="002024F5">
        <w:t>8.1.3.2.1</w:t>
      </w:r>
      <w:r w:rsidRPr="002024F5">
        <w:tab/>
      </w:r>
      <w:r w:rsidR="00666AE9" w:rsidRPr="002024F5">
        <w:t>LMF initiated Assistance Data Delivery</w:t>
      </w:r>
      <w:bookmarkEnd w:id="1910"/>
      <w:bookmarkEnd w:id="1911"/>
      <w:bookmarkEnd w:id="1912"/>
      <w:bookmarkEnd w:id="1913"/>
      <w:bookmarkEnd w:id="1914"/>
      <w:bookmarkEnd w:id="1915"/>
    </w:p>
    <w:p w14:paraId="2A83B79E" w14:textId="77777777" w:rsidR="00666AE9" w:rsidRPr="002024F5" w:rsidRDefault="00666AE9" w:rsidP="00666AE9">
      <w:r w:rsidRPr="002024F5">
        <w:t xml:space="preserve">Figure 8.1.3.2.1-1 shows the Assistance Data Delivery operations for the network-assisted GNSS method when the </w:t>
      </w:r>
      <w:bookmarkStart w:id="1916" w:name="OLE_LINK19"/>
      <w:bookmarkStart w:id="1917" w:name="OLE_LINK20"/>
      <w:r w:rsidRPr="002024F5">
        <w:t xml:space="preserve">procedure is initiated by the </w:t>
      </w:r>
      <w:bookmarkEnd w:id="1916"/>
      <w:bookmarkEnd w:id="1917"/>
      <w:r w:rsidR="00FA0849" w:rsidRPr="002024F5">
        <w:t>LMF.</w:t>
      </w:r>
    </w:p>
    <w:p w14:paraId="1A2800BE" w14:textId="77777777" w:rsidR="00666AE9" w:rsidRPr="002024F5" w:rsidRDefault="008128FA" w:rsidP="00B26A55">
      <w:pPr>
        <w:pStyle w:val="TH"/>
      </w:pPr>
      <w:r>
        <w:pict w14:anchorId="762E23B4">
          <v:shape id="_x0000_i1062" type="#_x0000_t75" style="width:354.55pt;height:132.55pt">
            <v:imagedata r:id="rId87" o:title=""/>
          </v:shape>
        </w:pict>
      </w:r>
    </w:p>
    <w:p w14:paraId="0BB1326C" w14:textId="77777777" w:rsidR="00666AE9" w:rsidRPr="002024F5" w:rsidRDefault="00666AE9" w:rsidP="00B26A55">
      <w:pPr>
        <w:pStyle w:val="TF"/>
      </w:pPr>
      <w:r w:rsidRPr="002024F5">
        <w:t>Figure 8.1.3.2.1-1: LMF-initiated Assistance Data Delivery Procedure</w:t>
      </w:r>
    </w:p>
    <w:p w14:paraId="27E811F5" w14:textId="77777777" w:rsidR="00C96301" w:rsidRPr="002024F5" w:rsidRDefault="00666AE9" w:rsidP="00C96301">
      <w:pPr>
        <w:ind w:left="568" w:hanging="284"/>
      </w:pPr>
      <w:r w:rsidRPr="002024F5">
        <w:t>(1)</w:t>
      </w:r>
      <w:r w:rsidRPr="002024F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024F5" w:rsidRDefault="00C96301" w:rsidP="00C96301">
      <w:pPr>
        <w:pStyle w:val="Heading5"/>
      </w:pPr>
      <w:bookmarkStart w:id="1918" w:name="_Toc12632696"/>
      <w:bookmarkStart w:id="1919" w:name="_Toc29305390"/>
      <w:bookmarkStart w:id="1920" w:name="_Toc37338213"/>
      <w:bookmarkStart w:id="1921" w:name="_Toc46489056"/>
      <w:bookmarkStart w:id="1922" w:name="_Toc52567409"/>
      <w:bookmarkStart w:id="1923" w:name="_Toc139052047"/>
      <w:r w:rsidRPr="002024F5">
        <w:t>8.1.3.2.1a</w:t>
      </w:r>
      <w:r w:rsidRPr="002024F5">
        <w:tab/>
        <w:t>LMF initiated Periodic Assistance Data Delivery</w:t>
      </w:r>
      <w:bookmarkEnd w:id="1918"/>
      <w:bookmarkEnd w:id="1919"/>
      <w:bookmarkEnd w:id="1920"/>
      <w:bookmarkEnd w:id="1921"/>
      <w:bookmarkEnd w:id="1922"/>
      <w:bookmarkEnd w:id="1923"/>
    </w:p>
    <w:p w14:paraId="2D73DA1F" w14:textId="77777777" w:rsidR="00C96301" w:rsidRPr="002024F5" w:rsidRDefault="00C96301" w:rsidP="00C96301">
      <w:r w:rsidRPr="002024F5">
        <w:t>The Periodic Assistance Data Delivery procedure allows the server to provide unsolicited periodic assistance data to the target and is shown in Figure 8.1.3.2.1a-1.</w:t>
      </w:r>
    </w:p>
    <w:p w14:paraId="50839959" w14:textId="77777777" w:rsidR="00C96301" w:rsidRPr="002024F5" w:rsidRDefault="00C96301" w:rsidP="00C96301">
      <w:pPr>
        <w:pStyle w:val="NO"/>
      </w:pPr>
      <w:r w:rsidRPr="002024F5">
        <w:t>NOTE:</w:t>
      </w:r>
      <w:r w:rsidRPr="002024F5">
        <w:tab/>
        <w:t>In this version of the specification, periodic assistance data delivery is supported for HA GNSS (e.g., RTK) positioning only.</w:t>
      </w:r>
    </w:p>
    <w:p w14:paraId="639ECD1D" w14:textId="77777777" w:rsidR="00C96301" w:rsidRPr="002024F5" w:rsidRDefault="00C96301" w:rsidP="00C96301">
      <w:pPr>
        <w:pStyle w:val="TH"/>
      </w:pPr>
      <w:r w:rsidRPr="002024F5">
        <w:object w:dxaOrig="7105" w:dyaOrig="4381" w14:anchorId="631C9BE9">
          <v:shape id="_x0000_i1063" type="#_x0000_t75" style="width:355.1pt;height:220.35pt" o:ole="">
            <v:imagedata r:id="rId88" o:title=""/>
          </v:shape>
          <o:OLEObject Type="Embed" ProgID="Visio.Drawing.11" ShapeID="_x0000_i1063" DrawAspect="Content" ObjectID="_1758638495" r:id="rId89"/>
        </w:object>
      </w:r>
    </w:p>
    <w:p w14:paraId="5E2FACF2" w14:textId="77777777" w:rsidR="00C96301" w:rsidRPr="002024F5" w:rsidRDefault="00C96301" w:rsidP="00C96301">
      <w:pPr>
        <w:pStyle w:val="TF"/>
      </w:pPr>
      <w:r w:rsidRPr="002024F5">
        <w:t>Figure 8.1.3.2.1a-1: LPP Periodic Assistance data delivery procedure</w:t>
      </w:r>
    </w:p>
    <w:p w14:paraId="660AB0D4" w14:textId="77777777" w:rsidR="00C96301" w:rsidRPr="002024F5" w:rsidRDefault="00C96301" w:rsidP="00C96301">
      <w:pPr>
        <w:pStyle w:val="B1"/>
      </w:pPr>
      <w:r w:rsidRPr="002024F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024F5" w:rsidRDefault="00C96301" w:rsidP="00C96301">
      <w:pPr>
        <w:pStyle w:val="B1"/>
      </w:pPr>
      <w:r w:rsidRPr="002024F5">
        <w:t>(2) When the first periodic message is available, the LMF sends an unsolicited LPP Provide Assistance Data message to the UE containing the periodic assistance data announced in step (1).</w:t>
      </w:r>
    </w:p>
    <w:p w14:paraId="706128BB" w14:textId="77777777" w:rsidR="00666AE9" w:rsidRPr="002024F5" w:rsidRDefault="00C96301" w:rsidP="00C96301">
      <w:pPr>
        <w:pStyle w:val="B1"/>
      </w:pPr>
      <w:r w:rsidRPr="002024F5">
        <w:t>(3)</w:t>
      </w:r>
      <w:r w:rsidRPr="002024F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024F5" w:rsidRDefault="00666AE9" w:rsidP="0078123D">
      <w:pPr>
        <w:pStyle w:val="Heading5"/>
      </w:pPr>
      <w:bookmarkStart w:id="1924" w:name="_Toc12632697"/>
      <w:bookmarkStart w:id="1925" w:name="_Toc29305391"/>
      <w:bookmarkStart w:id="1926" w:name="_Toc37338214"/>
      <w:bookmarkStart w:id="1927" w:name="_Toc46489057"/>
      <w:bookmarkStart w:id="1928" w:name="_Toc52567410"/>
      <w:bookmarkStart w:id="1929" w:name="_Toc139052048"/>
      <w:r w:rsidRPr="002024F5">
        <w:t>8.1.3.2.2</w:t>
      </w:r>
      <w:r w:rsidRPr="002024F5">
        <w:tab/>
        <w:t>UE initiated Assistance Data Transfer</w:t>
      </w:r>
      <w:bookmarkEnd w:id="1924"/>
      <w:bookmarkEnd w:id="1925"/>
      <w:bookmarkEnd w:id="1926"/>
      <w:bookmarkEnd w:id="1927"/>
      <w:bookmarkEnd w:id="1928"/>
      <w:bookmarkEnd w:id="1929"/>
    </w:p>
    <w:p w14:paraId="5CFB99EA" w14:textId="77777777" w:rsidR="00666AE9" w:rsidRPr="002024F5" w:rsidRDefault="00666AE9" w:rsidP="00666AE9">
      <w:r w:rsidRPr="002024F5">
        <w:t>Figure 8.1.3.2.2-1 shows the Assistance Data Transfer operations for the network-assisted GNSS method when the procedure is initiated by the UE.</w:t>
      </w:r>
    </w:p>
    <w:p w14:paraId="3B4C87DD" w14:textId="77777777" w:rsidR="00666AE9" w:rsidRPr="002024F5" w:rsidRDefault="008128FA" w:rsidP="00B26A55">
      <w:pPr>
        <w:pStyle w:val="TH"/>
      </w:pPr>
      <w:r>
        <w:pict w14:anchorId="5B962CA8">
          <v:shape id="_x0000_i1064" type="#_x0000_t75" style="width:354.55pt;height:132.55pt">
            <v:imagedata r:id="rId90" o:title=""/>
          </v:shape>
        </w:pict>
      </w:r>
    </w:p>
    <w:p w14:paraId="02050BAC" w14:textId="77777777" w:rsidR="00666AE9" w:rsidRPr="002024F5" w:rsidRDefault="00666AE9" w:rsidP="00B26A55">
      <w:pPr>
        <w:pStyle w:val="TF"/>
      </w:pPr>
      <w:bookmarkStart w:id="1930" w:name="OLE_LINK18"/>
      <w:r w:rsidRPr="002024F5">
        <w:t>Figure 8.1.3.2.2-1: UE-initiated Assistance Data Transfer Procedure</w:t>
      </w:r>
    </w:p>
    <w:bookmarkEnd w:id="1930"/>
    <w:p w14:paraId="169D658E" w14:textId="77777777" w:rsidR="005B2A39" w:rsidRPr="002024F5" w:rsidRDefault="00666AE9" w:rsidP="007A6FC3">
      <w:pPr>
        <w:pStyle w:val="B1"/>
      </w:pPr>
      <w:r w:rsidRPr="002024F5">
        <w:t>(1)</w:t>
      </w:r>
      <w:r w:rsidRPr="002024F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2024F5">
        <w:lastRenderedPageBreak/>
        <w:t xml:space="preserve">assistance data. This additional data may include the UE's last known location if available, the cell IDs of the UE serving NG-RAN node and possibly </w:t>
      </w:r>
      <w:bookmarkStart w:id="1931" w:name="OLE_LINK23"/>
      <w:bookmarkStart w:id="1932" w:name="OLE_LINK24"/>
      <w:r w:rsidRPr="002024F5">
        <w:t>neighbour</w:t>
      </w:r>
      <w:bookmarkEnd w:id="1931"/>
      <w:bookmarkEnd w:id="1932"/>
      <w:r w:rsidRPr="002024F5">
        <w:t xml:space="preserve"> NG-RAN nodes, as wel</w:t>
      </w:r>
      <w:r w:rsidR="005B2A39" w:rsidRPr="002024F5">
        <w:t>l as E-UTRA E-CID measurements.</w:t>
      </w:r>
    </w:p>
    <w:p w14:paraId="2F4DC88A" w14:textId="77777777" w:rsidR="00C96301" w:rsidRPr="002024F5" w:rsidRDefault="00666AE9" w:rsidP="00C96301">
      <w:pPr>
        <w:pStyle w:val="B1"/>
      </w:pPr>
      <w:r w:rsidRPr="002024F5">
        <w:t>(2)</w:t>
      </w:r>
      <w:r w:rsidRPr="002024F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024F5" w:rsidRDefault="00C96301" w:rsidP="00C96301">
      <w:pPr>
        <w:pStyle w:val="Heading5"/>
      </w:pPr>
      <w:bookmarkStart w:id="1933" w:name="_Toc12632698"/>
      <w:bookmarkStart w:id="1934" w:name="_Toc29305392"/>
      <w:bookmarkStart w:id="1935" w:name="_Toc37338215"/>
      <w:bookmarkStart w:id="1936" w:name="_Toc46489058"/>
      <w:bookmarkStart w:id="1937" w:name="_Toc52567411"/>
      <w:bookmarkStart w:id="1938" w:name="_Toc139052049"/>
      <w:r w:rsidRPr="002024F5">
        <w:t>8.1.3.2.2a</w:t>
      </w:r>
      <w:r w:rsidRPr="002024F5">
        <w:tab/>
        <w:t>UE initiated Periodic Assistance Data Transfer</w:t>
      </w:r>
      <w:bookmarkEnd w:id="1933"/>
      <w:bookmarkEnd w:id="1934"/>
      <w:bookmarkEnd w:id="1935"/>
      <w:bookmarkEnd w:id="1936"/>
      <w:bookmarkEnd w:id="1937"/>
      <w:bookmarkEnd w:id="1938"/>
    </w:p>
    <w:p w14:paraId="35C01C30" w14:textId="77777777" w:rsidR="00C96301" w:rsidRPr="002024F5" w:rsidRDefault="00C96301" w:rsidP="00C96301">
      <w:r w:rsidRPr="002024F5">
        <w:t>Figure 8.1.3.2.2a-1 shows the Periodic Assistance Data Transfer operations for the high-accuracy GNSS methods (e.g., RTK) when the procedure is initiated by the UE.</w:t>
      </w:r>
    </w:p>
    <w:p w14:paraId="26062166" w14:textId="77777777" w:rsidR="00C96301" w:rsidRPr="002024F5" w:rsidRDefault="000D0927" w:rsidP="00C96301">
      <w:pPr>
        <w:pStyle w:val="NO"/>
      </w:pPr>
      <w:r w:rsidRPr="002024F5">
        <w:t>NOTE:</w:t>
      </w:r>
      <w:r w:rsidR="00C96301" w:rsidRPr="002024F5">
        <w:tab/>
        <w:t>In this version of the specification, periodic assistance data transfer is supported for HA GNSS (e.g., RTK) positioning only.</w:t>
      </w:r>
    </w:p>
    <w:p w14:paraId="543C163A" w14:textId="77777777" w:rsidR="00C96301" w:rsidRPr="002024F5" w:rsidRDefault="00C96301" w:rsidP="00C96301">
      <w:pPr>
        <w:pStyle w:val="TH"/>
      </w:pPr>
      <w:r w:rsidRPr="002024F5">
        <w:object w:dxaOrig="7105" w:dyaOrig="5535" w14:anchorId="2B3C2244">
          <v:shape id="_x0000_i1065" type="#_x0000_t75" style="width:355.1pt;height:276pt" o:ole="">
            <v:imagedata r:id="rId91" o:title=""/>
          </v:shape>
          <o:OLEObject Type="Embed" ProgID="Visio.Drawing.11" ShapeID="_x0000_i1065" DrawAspect="Content" ObjectID="_1758638496" r:id="rId92"/>
        </w:object>
      </w:r>
    </w:p>
    <w:p w14:paraId="202D968C" w14:textId="77777777" w:rsidR="00C96301" w:rsidRPr="002024F5" w:rsidRDefault="00C96301" w:rsidP="00C96301">
      <w:pPr>
        <w:pStyle w:val="TF"/>
      </w:pPr>
      <w:r w:rsidRPr="002024F5">
        <w:t>Figure 8.1.3.2.2a-1: UE-initiated Periodic Assistance Data Transfer Procedure</w:t>
      </w:r>
    </w:p>
    <w:p w14:paraId="0FF54CC8" w14:textId="77777777" w:rsidR="00C96301" w:rsidRPr="002024F5" w:rsidRDefault="00C96301" w:rsidP="00C96301">
      <w:pPr>
        <w:pStyle w:val="B1"/>
      </w:pPr>
      <w:r w:rsidRPr="002024F5">
        <w:t>(1)</w:t>
      </w:r>
      <w:r w:rsidRPr="002024F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024F5" w:rsidRDefault="00C96301" w:rsidP="00C96301">
      <w:pPr>
        <w:pStyle w:val="B1"/>
      </w:pPr>
      <w:r w:rsidRPr="002024F5">
        <w:t>(2)</w:t>
      </w:r>
      <w:r w:rsidRPr="002024F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024F5" w:rsidRDefault="00C96301" w:rsidP="00C96301">
      <w:pPr>
        <w:pStyle w:val="B1"/>
      </w:pPr>
      <w:r w:rsidRPr="002024F5">
        <w:t>(3)</w:t>
      </w:r>
      <w:r w:rsidRPr="002024F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024F5" w:rsidRDefault="00C96301" w:rsidP="007A6FC3">
      <w:pPr>
        <w:pStyle w:val="B1"/>
      </w:pPr>
      <w:r w:rsidRPr="002024F5">
        <w:t>(4)</w:t>
      </w:r>
      <w:r w:rsidRPr="002024F5">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2024F5">
        <w:lastRenderedPageBreak/>
        <w:t>transaction. Additionally, the periodic assistance data delivery session can be ended on request by the UE or by the LMF with the help of an Abort message.</w:t>
      </w:r>
    </w:p>
    <w:p w14:paraId="482061AF" w14:textId="77777777" w:rsidR="00666AE9" w:rsidRPr="002024F5" w:rsidRDefault="00666AE9" w:rsidP="0078123D">
      <w:pPr>
        <w:pStyle w:val="Heading4"/>
      </w:pPr>
      <w:bookmarkStart w:id="1939" w:name="_Toc12632699"/>
      <w:bookmarkStart w:id="1940" w:name="_Toc29305393"/>
      <w:bookmarkStart w:id="1941" w:name="_Toc37338216"/>
      <w:bookmarkStart w:id="1942" w:name="_Toc46489059"/>
      <w:bookmarkStart w:id="1943" w:name="_Toc52567412"/>
      <w:bookmarkStart w:id="1944" w:name="_Toc139052050"/>
      <w:r w:rsidRPr="002024F5">
        <w:t>8.1.3.3</w:t>
      </w:r>
      <w:r w:rsidRPr="002024F5">
        <w:tab/>
        <w:t>Location Information Transfer Procedure</w:t>
      </w:r>
      <w:bookmarkEnd w:id="1939"/>
      <w:bookmarkEnd w:id="1940"/>
      <w:bookmarkEnd w:id="1941"/>
      <w:bookmarkEnd w:id="1942"/>
      <w:bookmarkEnd w:id="1943"/>
      <w:bookmarkEnd w:id="1944"/>
    </w:p>
    <w:p w14:paraId="1D50531D" w14:textId="77777777" w:rsidR="00666AE9" w:rsidRPr="002024F5" w:rsidRDefault="00666AE9" w:rsidP="00666AE9">
      <w:r w:rsidRPr="002024F5">
        <w:t>The purpose of this procedure is to enable the LMF to request position measurements or location estimate from the UE, or to enable the UE to provide location measurements to the LMF for position</w:t>
      </w:r>
      <w:r w:rsidR="00FF266C" w:rsidRPr="002024F5">
        <w:t xml:space="preserve"> </w:t>
      </w:r>
      <w:r w:rsidRPr="002024F5">
        <w:t>calculation.</w:t>
      </w:r>
    </w:p>
    <w:p w14:paraId="2D913F86" w14:textId="77777777" w:rsidR="00666AE9" w:rsidRPr="002024F5" w:rsidRDefault="00666AE9" w:rsidP="0078123D">
      <w:pPr>
        <w:pStyle w:val="Heading5"/>
      </w:pPr>
      <w:bookmarkStart w:id="1945" w:name="_Toc12632700"/>
      <w:bookmarkStart w:id="1946" w:name="_Toc29305394"/>
      <w:bookmarkStart w:id="1947" w:name="_Toc37338217"/>
      <w:bookmarkStart w:id="1948" w:name="_Toc46489060"/>
      <w:bookmarkStart w:id="1949" w:name="_Toc52567413"/>
      <w:bookmarkStart w:id="1950" w:name="_Toc139052051"/>
      <w:bookmarkStart w:id="1951" w:name="OLE_LINK25"/>
      <w:bookmarkStart w:id="1952" w:name="OLE_LINK26"/>
      <w:r w:rsidRPr="002024F5">
        <w:t>8.1.3.3.1</w:t>
      </w:r>
      <w:r w:rsidRPr="002024F5">
        <w:tab/>
        <w:t>LMF initiated Location Information Transfer Procedure</w:t>
      </w:r>
      <w:bookmarkEnd w:id="1945"/>
      <w:bookmarkEnd w:id="1946"/>
      <w:bookmarkEnd w:id="1947"/>
      <w:bookmarkEnd w:id="1948"/>
      <w:bookmarkEnd w:id="1949"/>
      <w:bookmarkEnd w:id="1950"/>
    </w:p>
    <w:p w14:paraId="383ED62A" w14:textId="77777777" w:rsidR="00666AE9" w:rsidRPr="002024F5" w:rsidRDefault="00666AE9" w:rsidP="00666AE9">
      <w:bookmarkStart w:id="1953" w:name="OLE_LINK21"/>
      <w:bookmarkStart w:id="1954" w:name="OLE_LINK22"/>
      <w:r w:rsidRPr="002024F5">
        <w:t>Figure 8.1.3.3.1-1 shows the Location Information Transfer operations for the network-assisted GNSS method when the procedure is initiated by the LMF.</w:t>
      </w:r>
    </w:p>
    <w:p w14:paraId="5DAAE4F8" w14:textId="77777777" w:rsidR="00666AE9" w:rsidRPr="002024F5" w:rsidRDefault="008128FA" w:rsidP="00B26A55">
      <w:pPr>
        <w:pStyle w:val="TH"/>
      </w:pPr>
      <w:r>
        <w:pict w14:anchorId="3CFB607F">
          <v:shape id="_x0000_i1066" type="#_x0000_t75" style="width:354.55pt;height:132.55pt">
            <v:imagedata r:id="rId93" o:title=""/>
          </v:shape>
        </w:pict>
      </w:r>
    </w:p>
    <w:bookmarkEnd w:id="1953"/>
    <w:bookmarkEnd w:id="1954"/>
    <w:p w14:paraId="001EE486" w14:textId="77777777" w:rsidR="00666AE9" w:rsidRPr="002024F5" w:rsidRDefault="00666AE9" w:rsidP="00B26A55">
      <w:pPr>
        <w:pStyle w:val="TF"/>
      </w:pPr>
      <w:r w:rsidRPr="002024F5">
        <w:t>Figure 8.1.3.3.1-1: LMF-initiated</w:t>
      </w:r>
      <w:r w:rsidRPr="002024F5">
        <w:rPr>
          <w:rFonts w:cs="Arial"/>
        </w:rPr>
        <w:t xml:space="preserve"> Location Information Transfer</w:t>
      </w:r>
      <w:r w:rsidRPr="002024F5">
        <w:t xml:space="preserve"> Procedure</w:t>
      </w:r>
    </w:p>
    <w:p w14:paraId="3C31A7C5" w14:textId="4ADCD410" w:rsidR="00666AE9" w:rsidRPr="002024F5" w:rsidRDefault="00666AE9" w:rsidP="007A6FC3">
      <w:pPr>
        <w:pStyle w:val="B1"/>
      </w:pPr>
      <w:r w:rsidRPr="002024F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024F5">
        <w:t>GLONASS</w:t>
      </w:r>
      <w:r w:rsidRPr="002024F5">
        <w:t xml:space="preserve">, BDS, </w:t>
      </w:r>
      <w:proofErr w:type="spellStart"/>
      <w:r w:rsidR="0022425F" w:rsidRPr="002024F5">
        <w:t>NavIC</w:t>
      </w:r>
      <w:proofErr w:type="spellEnd"/>
      <w:r w:rsidR="0022425F" w:rsidRPr="002024F5">
        <w:t xml:space="preserve">, </w:t>
      </w:r>
      <w:r w:rsidRPr="002024F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024F5">
        <w:t>, and possibly integrity requirements</w:t>
      </w:r>
      <w:r w:rsidRPr="002024F5">
        <w:t>.</w:t>
      </w:r>
    </w:p>
    <w:p w14:paraId="57FE0828" w14:textId="14C04BE6" w:rsidR="00666AE9" w:rsidRPr="002024F5" w:rsidRDefault="00666AE9" w:rsidP="007A6FC3">
      <w:pPr>
        <w:pStyle w:val="B1"/>
      </w:pPr>
      <w:r w:rsidRPr="002024F5">
        <w:t>(2)</w:t>
      </w:r>
      <w:r w:rsidRPr="002024F5">
        <w:tab/>
        <w:t xml:space="preserve">The UE performs the requested measurements and possibly calculates its own location. </w:t>
      </w:r>
      <w:r w:rsidR="0022425F" w:rsidRPr="002024F5">
        <w:t xml:space="preserve">The UE may also determine the integrity results of the calculated location. </w:t>
      </w:r>
      <w:r w:rsidRPr="002024F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478BDBB8" w14:textId="77777777" w:rsidR="00666AE9" w:rsidRPr="002024F5" w:rsidRDefault="00666AE9" w:rsidP="0078123D">
      <w:pPr>
        <w:pStyle w:val="Heading5"/>
      </w:pPr>
      <w:bookmarkStart w:id="1955" w:name="_Toc12632701"/>
      <w:bookmarkStart w:id="1956" w:name="_Toc29305395"/>
      <w:bookmarkStart w:id="1957" w:name="_Toc37338218"/>
      <w:bookmarkStart w:id="1958" w:name="_Toc46489061"/>
      <w:bookmarkStart w:id="1959" w:name="_Toc52567414"/>
      <w:bookmarkStart w:id="1960" w:name="_Toc139052052"/>
      <w:bookmarkStart w:id="1961" w:name="OLE_LINK27"/>
      <w:bookmarkStart w:id="1962" w:name="OLE_LINK28"/>
      <w:bookmarkEnd w:id="1951"/>
      <w:bookmarkEnd w:id="1952"/>
      <w:r w:rsidRPr="002024F5">
        <w:t>8.1.3.3.2</w:t>
      </w:r>
      <w:r w:rsidRPr="002024F5">
        <w:tab/>
        <w:t>UE-initiated Location Information Delivery Procedure</w:t>
      </w:r>
      <w:bookmarkEnd w:id="1955"/>
      <w:bookmarkEnd w:id="1956"/>
      <w:bookmarkEnd w:id="1957"/>
      <w:bookmarkEnd w:id="1958"/>
      <w:bookmarkEnd w:id="1959"/>
      <w:bookmarkEnd w:id="1960"/>
    </w:p>
    <w:p w14:paraId="5B78FEFA" w14:textId="77777777" w:rsidR="00666AE9" w:rsidRPr="002024F5" w:rsidRDefault="00666AE9" w:rsidP="00666AE9">
      <w:r w:rsidRPr="002024F5">
        <w:t>Figure 8.1.3.3.2-1 shows the Location Information delivery operations for the UE-assisted GNSS method when the procedure is initiated by the UE.</w:t>
      </w:r>
    </w:p>
    <w:p w14:paraId="4BDAB48E" w14:textId="77777777" w:rsidR="00666AE9" w:rsidRPr="002024F5" w:rsidRDefault="008128FA" w:rsidP="00B26A55">
      <w:pPr>
        <w:pStyle w:val="TH"/>
      </w:pPr>
      <w:r>
        <w:pict w14:anchorId="12B1C128">
          <v:shape id="_x0000_i1067" type="#_x0000_t75" style="width:354.55pt;height:132.55pt">
            <v:imagedata r:id="rId94" o:title=""/>
          </v:shape>
        </w:pict>
      </w:r>
    </w:p>
    <w:p w14:paraId="204D8F78" w14:textId="77777777" w:rsidR="00666AE9" w:rsidRPr="002024F5" w:rsidRDefault="00666AE9" w:rsidP="00B26A55">
      <w:pPr>
        <w:pStyle w:val="TF"/>
      </w:pPr>
      <w:r w:rsidRPr="002024F5">
        <w:t>Figure 8.1.3.3.2-1: UE-initiated Location Information Delivery Procedure</w:t>
      </w:r>
    </w:p>
    <w:p w14:paraId="5A85A6F0" w14:textId="77777777" w:rsidR="00CD631B" w:rsidRPr="002024F5" w:rsidRDefault="00666AE9" w:rsidP="007A6FC3">
      <w:pPr>
        <w:pStyle w:val="B1"/>
      </w:pPr>
      <w:r w:rsidRPr="002024F5">
        <w:lastRenderedPageBreak/>
        <w:t>(1)</w:t>
      </w:r>
      <w:r w:rsidRPr="002024F5">
        <w:tab/>
        <w:t xml:space="preserve">The UE sends an LPP Provide Location Information message to the LMF. The Provide Location Information message may include any UE measurements (GNSS pseudo-ranges, </w:t>
      </w:r>
      <w:r w:rsidR="00C96301" w:rsidRPr="002024F5">
        <w:t xml:space="preserve">carrier phase-ranges, </w:t>
      </w:r>
      <w:r w:rsidRPr="002024F5">
        <w:t>and other measurements) already available at the UE.</w:t>
      </w:r>
      <w:bookmarkEnd w:id="1961"/>
      <w:bookmarkEnd w:id="1962"/>
    </w:p>
    <w:p w14:paraId="546235CE" w14:textId="77777777" w:rsidR="000003AB" w:rsidRPr="002024F5" w:rsidRDefault="00CD631B" w:rsidP="000003AB">
      <w:pPr>
        <w:pStyle w:val="Heading2"/>
      </w:pPr>
      <w:bookmarkStart w:id="1963" w:name="_Toc12632702"/>
      <w:bookmarkStart w:id="1964" w:name="_Toc29305396"/>
      <w:bookmarkStart w:id="1965" w:name="_Toc37338219"/>
      <w:bookmarkStart w:id="1966" w:name="_Toc46489062"/>
      <w:bookmarkStart w:id="1967" w:name="_Toc52567415"/>
      <w:bookmarkStart w:id="1968" w:name="_Toc139052053"/>
      <w:r w:rsidRPr="002024F5">
        <w:t>8</w:t>
      </w:r>
      <w:r w:rsidR="000003AB" w:rsidRPr="002024F5">
        <w:t>.2</w:t>
      </w:r>
      <w:r w:rsidR="000003AB" w:rsidRPr="002024F5">
        <w:tab/>
      </w:r>
      <w:r w:rsidR="00FE0288" w:rsidRPr="002024F5">
        <w:t xml:space="preserve">OTDOA </w:t>
      </w:r>
      <w:r w:rsidRPr="002024F5">
        <w:t>positioning</w:t>
      </w:r>
      <w:bookmarkEnd w:id="1963"/>
      <w:bookmarkEnd w:id="1964"/>
      <w:bookmarkEnd w:id="1965"/>
      <w:bookmarkEnd w:id="1966"/>
      <w:bookmarkEnd w:id="1967"/>
      <w:bookmarkEnd w:id="1968"/>
    </w:p>
    <w:p w14:paraId="56B6F9E6" w14:textId="77777777" w:rsidR="00666AE9" w:rsidRPr="002024F5" w:rsidRDefault="00666AE9" w:rsidP="0078123D">
      <w:pPr>
        <w:pStyle w:val="Heading3"/>
      </w:pPr>
      <w:bookmarkStart w:id="1969" w:name="_Toc12632703"/>
      <w:bookmarkStart w:id="1970" w:name="_Toc29305397"/>
      <w:bookmarkStart w:id="1971" w:name="_Toc37338220"/>
      <w:bookmarkStart w:id="1972" w:name="_Toc46489063"/>
      <w:bookmarkStart w:id="1973" w:name="_Toc52567416"/>
      <w:bookmarkStart w:id="1974" w:name="_Toc139052054"/>
      <w:r w:rsidRPr="002024F5">
        <w:t>8.2.1</w:t>
      </w:r>
      <w:r w:rsidRPr="002024F5">
        <w:tab/>
        <w:t>General</w:t>
      </w:r>
      <w:bookmarkEnd w:id="1969"/>
      <w:bookmarkEnd w:id="1970"/>
      <w:bookmarkEnd w:id="1971"/>
      <w:bookmarkEnd w:id="1972"/>
      <w:bookmarkEnd w:id="1973"/>
      <w:bookmarkEnd w:id="1974"/>
    </w:p>
    <w:p w14:paraId="449DD322" w14:textId="77777777" w:rsidR="00666AE9" w:rsidRPr="002024F5" w:rsidRDefault="00666AE9" w:rsidP="00666AE9">
      <w:r w:rsidRPr="002024F5">
        <w:t xml:space="preserve">In this version of the specification, </w:t>
      </w:r>
      <w:r w:rsidR="00DA6E12" w:rsidRPr="002024F5">
        <w:t xml:space="preserve">only </w:t>
      </w:r>
      <w:r w:rsidRPr="002024F5">
        <w:t xml:space="preserve">OTDOA </w:t>
      </w:r>
      <w:r w:rsidR="00DA6E12" w:rsidRPr="002024F5">
        <w:t xml:space="preserve">based on LTE signals </w:t>
      </w:r>
      <w:r w:rsidRPr="002024F5">
        <w:t>is supported.</w:t>
      </w:r>
    </w:p>
    <w:p w14:paraId="75B98C60" w14:textId="77777777" w:rsidR="00666AE9" w:rsidRPr="002024F5" w:rsidRDefault="00666AE9" w:rsidP="00666AE9">
      <w:r w:rsidRPr="002024F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024F5" w:rsidRDefault="00666AE9" w:rsidP="00666AE9">
      <w:r w:rsidRPr="002024F5">
        <w:t xml:space="preserve">The UE while connected to a </w:t>
      </w:r>
      <w:proofErr w:type="spellStart"/>
      <w:r w:rsidRPr="002024F5">
        <w:t>gNB</w:t>
      </w:r>
      <w:proofErr w:type="spellEnd"/>
      <w:r w:rsidRPr="002024F5">
        <w:t xml:space="preserve"> may require measurement gaps to perform the OTDO</w:t>
      </w:r>
      <w:r w:rsidR="00FA0849" w:rsidRPr="002024F5">
        <w:t>A measurements from E-UTRA TPs.</w:t>
      </w:r>
      <w:r w:rsidR="00316456" w:rsidRPr="002024F5">
        <w:t xml:space="preserve"> The UE may request measurement gaps from a </w:t>
      </w:r>
      <w:proofErr w:type="spellStart"/>
      <w:r w:rsidR="00316456" w:rsidRPr="002024F5">
        <w:t>gNB</w:t>
      </w:r>
      <w:proofErr w:type="spellEnd"/>
      <w:r w:rsidR="00316456" w:rsidRPr="002024F5">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024F5" w:rsidRDefault="00316456" w:rsidP="00316456">
      <w:r w:rsidRPr="002024F5">
        <w:t>The UE while connected to a ng-</w:t>
      </w:r>
      <w:proofErr w:type="spellStart"/>
      <w:r w:rsidRPr="002024F5">
        <w:t>eNB</w:t>
      </w:r>
      <w:proofErr w:type="spellEnd"/>
      <w:r w:rsidRPr="002024F5">
        <w:t xml:space="preserve"> may require measurement gaps to perform inter-frequency RSTD measurements for OTDOA from E-UTRA TPs</w:t>
      </w:r>
      <w:r w:rsidR="00765CD6" w:rsidRPr="002024F5">
        <w:t xml:space="preserve"> (see TS 38.133 [32])</w:t>
      </w:r>
      <w:r w:rsidRPr="002024F5">
        <w:t>. The UE may request measurement gaps from a ng-</w:t>
      </w:r>
      <w:proofErr w:type="spellStart"/>
      <w:r w:rsidRPr="002024F5">
        <w:t>eNB</w:t>
      </w:r>
      <w:proofErr w:type="spellEnd"/>
      <w:r w:rsidRPr="002024F5">
        <w:t xml:space="preserve"> using the procedure described in clause 7.4.2.1.</w:t>
      </w:r>
    </w:p>
    <w:p w14:paraId="7DE7CEC0" w14:textId="77777777" w:rsidR="00666AE9" w:rsidRPr="002024F5" w:rsidRDefault="00666AE9" w:rsidP="00666AE9">
      <w:r w:rsidRPr="002024F5">
        <w:t>The specific positioning tec</w:t>
      </w:r>
      <w:r w:rsidR="007554B7" w:rsidRPr="002024F5">
        <w:t>hniques used to estimate the UE'</w:t>
      </w:r>
      <w:r w:rsidRPr="002024F5">
        <w:t>s location from this information are beyond the scope of this specification.</w:t>
      </w:r>
    </w:p>
    <w:p w14:paraId="40F3A47F" w14:textId="77777777" w:rsidR="00666AE9" w:rsidRPr="002024F5" w:rsidRDefault="00666AE9" w:rsidP="0078123D">
      <w:pPr>
        <w:pStyle w:val="Heading3"/>
      </w:pPr>
      <w:bookmarkStart w:id="1975" w:name="_Toc12632704"/>
      <w:bookmarkStart w:id="1976" w:name="_Toc29305398"/>
      <w:bookmarkStart w:id="1977" w:name="_Toc37338221"/>
      <w:bookmarkStart w:id="1978" w:name="_Toc46489064"/>
      <w:bookmarkStart w:id="1979" w:name="_Toc52567417"/>
      <w:bookmarkStart w:id="1980" w:name="_Toc139052055"/>
      <w:r w:rsidRPr="002024F5">
        <w:t>8.2.2</w:t>
      </w:r>
      <w:r w:rsidRPr="002024F5">
        <w:tab/>
        <w:t>Information to be transferred between NG-RAN/5GC Elements</w:t>
      </w:r>
      <w:bookmarkEnd w:id="1975"/>
      <w:bookmarkEnd w:id="1976"/>
      <w:bookmarkEnd w:id="1977"/>
      <w:bookmarkEnd w:id="1978"/>
      <w:bookmarkEnd w:id="1979"/>
      <w:bookmarkEnd w:id="1980"/>
    </w:p>
    <w:p w14:paraId="5DFA62A5" w14:textId="77777777" w:rsidR="00666AE9" w:rsidRPr="002024F5" w:rsidRDefault="00666AE9" w:rsidP="00666AE9">
      <w:r w:rsidRPr="002024F5">
        <w:t>This clause defines the information that may be transferred between LMF and UE/ng-</w:t>
      </w:r>
      <w:proofErr w:type="spellStart"/>
      <w:r w:rsidRPr="002024F5">
        <w:t>eNB</w:t>
      </w:r>
      <w:proofErr w:type="spellEnd"/>
      <w:r w:rsidRPr="002024F5">
        <w:t>.</w:t>
      </w:r>
    </w:p>
    <w:p w14:paraId="69A72ADB" w14:textId="77777777" w:rsidR="00666AE9" w:rsidRPr="002024F5" w:rsidRDefault="00666AE9" w:rsidP="0078123D">
      <w:pPr>
        <w:pStyle w:val="Heading4"/>
      </w:pPr>
      <w:bookmarkStart w:id="1981" w:name="_Toc12632705"/>
      <w:bookmarkStart w:id="1982" w:name="_Toc29305399"/>
      <w:bookmarkStart w:id="1983" w:name="_Toc37338222"/>
      <w:bookmarkStart w:id="1984" w:name="_Toc46489065"/>
      <w:bookmarkStart w:id="1985" w:name="_Toc52567418"/>
      <w:bookmarkStart w:id="1986" w:name="_Toc139052056"/>
      <w:r w:rsidRPr="002024F5">
        <w:t>8.2.2.1</w:t>
      </w:r>
      <w:r w:rsidRPr="002024F5">
        <w:tab/>
        <w:t>Information that may be transferred from the LMF to UE</w:t>
      </w:r>
      <w:bookmarkEnd w:id="1981"/>
      <w:bookmarkEnd w:id="1982"/>
      <w:bookmarkEnd w:id="1983"/>
      <w:bookmarkEnd w:id="1984"/>
      <w:bookmarkEnd w:id="1985"/>
      <w:bookmarkEnd w:id="1986"/>
    </w:p>
    <w:p w14:paraId="4D24085F" w14:textId="77777777" w:rsidR="00666AE9" w:rsidRPr="002024F5" w:rsidRDefault="00666AE9" w:rsidP="00666AE9">
      <w:r w:rsidRPr="002024F5">
        <w:t>The following assistance data may be transferred from the LMF to the UE:</w:t>
      </w:r>
    </w:p>
    <w:p w14:paraId="7A62052A" w14:textId="77777777" w:rsidR="00666AE9" w:rsidRPr="002024F5" w:rsidRDefault="00666AE9" w:rsidP="00FA0849">
      <w:pPr>
        <w:pStyle w:val="B1"/>
      </w:pPr>
      <w:r w:rsidRPr="002024F5">
        <w:t>-</w:t>
      </w:r>
      <w:r w:rsidRPr="002024F5">
        <w:tab/>
        <w:t>Physical cell IDs (PCIs), global cell IDs (GCIs), and TP IDs of candidate E-UTRA TPs for measurement;</w:t>
      </w:r>
    </w:p>
    <w:p w14:paraId="1D6D289A" w14:textId="77777777" w:rsidR="00666AE9" w:rsidRPr="002024F5" w:rsidRDefault="00666AE9" w:rsidP="00FA0849">
      <w:pPr>
        <w:pStyle w:val="B1"/>
      </w:pPr>
      <w:r w:rsidRPr="002024F5">
        <w:t>-</w:t>
      </w:r>
      <w:r w:rsidRPr="002024F5">
        <w:tab/>
        <w:t>Timing relative to the reference E-UTRA TP of candidate E-UTRA TPs;</w:t>
      </w:r>
    </w:p>
    <w:p w14:paraId="7FBB57A9" w14:textId="77777777" w:rsidR="00316456" w:rsidRPr="002024F5" w:rsidRDefault="00666AE9" w:rsidP="00316456">
      <w:pPr>
        <w:pStyle w:val="B1"/>
      </w:pPr>
      <w:r w:rsidRPr="002024F5">
        <w:t>-</w:t>
      </w:r>
      <w:r w:rsidRPr="002024F5">
        <w:tab/>
        <w:t>PRS configuration of candidate E-UTRA TPs</w:t>
      </w:r>
      <w:r w:rsidR="00316456" w:rsidRPr="002024F5">
        <w:t>;</w:t>
      </w:r>
    </w:p>
    <w:p w14:paraId="511EE5AE" w14:textId="77777777" w:rsidR="00316456" w:rsidRPr="002024F5" w:rsidRDefault="00316456" w:rsidP="00316456">
      <w:pPr>
        <w:pStyle w:val="B1"/>
      </w:pPr>
      <w:r w:rsidRPr="002024F5">
        <w:t>-</w:t>
      </w:r>
      <w:r w:rsidRPr="002024F5">
        <w:tab/>
        <w:t>If known, the SFN timing offset between the serving NR cell and the E-UTRA assistance data reference cell.</w:t>
      </w:r>
    </w:p>
    <w:p w14:paraId="295E24A5" w14:textId="77777777" w:rsidR="00666AE9" w:rsidRPr="002024F5" w:rsidRDefault="00316456" w:rsidP="00316456">
      <w:pPr>
        <w:pStyle w:val="NO"/>
      </w:pPr>
      <w:r w:rsidRPr="002024F5">
        <w:t>NOTE:</w:t>
      </w:r>
      <w:r w:rsidRPr="002024F5">
        <w:tab/>
        <w:t>The LMF can provide the UE with a list of E-UTRA TP candidates for measurement, even if the LMF does not know the SFN or frame timing of the E-UTRA TPs.</w:t>
      </w:r>
    </w:p>
    <w:p w14:paraId="1BB09F04" w14:textId="77777777" w:rsidR="00666AE9" w:rsidRPr="002024F5" w:rsidRDefault="00666AE9" w:rsidP="0078123D">
      <w:pPr>
        <w:pStyle w:val="Heading4"/>
      </w:pPr>
      <w:bookmarkStart w:id="1987" w:name="_Toc12632706"/>
      <w:bookmarkStart w:id="1988" w:name="_Toc29305400"/>
      <w:bookmarkStart w:id="1989" w:name="_Toc37338223"/>
      <w:bookmarkStart w:id="1990" w:name="_Toc46489066"/>
      <w:bookmarkStart w:id="1991" w:name="_Toc52567419"/>
      <w:bookmarkStart w:id="1992" w:name="_Toc139052057"/>
      <w:r w:rsidRPr="002024F5">
        <w:t>8.2.2.2</w:t>
      </w:r>
      <w:r w:rsidRPr="002024F5">
        <w:tab/>
        <w:t>Information that may be transferred from the ng-</w:t>
      </w:r>
      <w:proofErr w:type="spellStart"/>
      <w:r w:rsidRPr="002024F5">
        <w:t>eNB</w:t>
      </w:r>
      <w:proofErr w:type="spellEnd"/>
      <w:r w:rsidRPr="002024F5">
        <w:t xml:space="preserve"> to LMF</w:t>
      </w:r>
      <w:bookmarkEnd w:id="1987"/>
      <w:bookmarkEnd w:id="1988"/>
      <w:bookmarkEnd w:id="1989"/>
      <w:bookmarkEnd w:id="1990"/>
      <w:bookmarkEnd w:id="1991"/>
      <w:bookmarkEnd w:id="1992"/>
    </w:p>
    <w:p w14:paraId="61D12475" w14:textId="77777777" w:rsidR="00666AE9" w:rsidRPr="002024F5" w:rsidRDefault="00666AE9" w:rsidP="00666AE9">
      <w:r w:rsidRPr="002024F5">
        <w:t>The following assistance data may be transferred from the ng-</w:t>
      </w:r>
      <w:proofErr w:type="spellStart"/>
      <w:r w:rsidRPr="002024F5">
        <w:t>eNB</w:t>
      </w:r>
      <w:proofErr w:type="spellEnd"/>
      <w:r w:rsidRPr="002024F5">
        <w:t xml:space="preserve"> to the LMF:</w:t>
      </w:r>
    </w:p>
    <w:p w14:paraId="2F708BB3" w14:textId="77777777" w:rsidR="00666AE9" w:rsidRPr="002024F5" w:rsidRDefault="00666AE9" w:rsidP="00FA0849">
      <w:pPr>
        <w:pStyle w:val="B1"/>
      </w:pPr>
      <w:r w:rsidRPr="002024F5">
        <w:t>-</w:t>
      </w:r>
      <w:r w:rsidRPr="002024F5">
        <w:tab/>
        <w:t>PCI, GCI, and TP IDs of the TPs served by the ng-</w:t>
      </w:r>
      <w:proofErr w:type="spellStart"/>
      <w:r w:rsidRPr="002024F5">
        <w:t>eNB</w:t>
      </w:r>
      <w:proofErr w:type="spellEnd"/>
      <w:r w:rsidRPr="002024F5">
        <w:t>;</w:t>
      </w:r>
    </w:p>
    <w:p w14:paraId="0BAC1AC9" w14:textId="77777777" w:rsidR="00666AE9" w:rsidRPr="002024F5" w:rsidRDefault="00666AE9" w:rsidP="00FA0849">
      <w:pPr>
        <w:pStyle w:val="B1"/>
      </w:pPr>
      <w:r w:rsidRPr="002024F5">
        <w:t>-</w:t>
      </w:r>
      <w:r w:rsidRPr="002024F5">
        <w:tab/>
        <w:t>Timing information of TPs served by the ng-</w:t>
      </w:r>
      <w:proofErr w:type="spellStart"/>
      <w:r w:rsidRPr="002024F5">
        <w:t>eNB</w:t>
      </w:r>
      <w:proofErr w:type="spellEnd"/>
      <w:r w:rsidRPr="002024F5">
        <w:t>;</w:t>
      </w:r>
    </w:p>
    <w:p w14:paraId="648C52CE" w14:textId="77777777" w:rsidR="00666AE9" w:rsidRPr="002024F5" w:rsidRDefault="00666AE9" w:rsidP="00FA0849">
      <w:pPr>
        <w:pStyle w:val="B1"/>
      </w:pPr>
      <w:r w:rsidRPr="002024F5">
        <w:t>-</w:t>
      </w:r>
      <w:r w:rsidRPr="002024F5">
        <w:tab/>
        <w:t>PRS configuration of the TPs served by the ng-</w:t>
      </w:r>
      <w:proofErr w:type="spellStart"/>
      <w:r w:rsidRPr="002024F5">
        <w:t>eNB</w:t>
      </w:r>
      <w:proofErr w:type="spellEnd"/>
      <w:r w:rsidRPr="002024F5">
        <w:t>;</w:t>
      </w:r>
    </w:p>
    <w:p w14:paraId="7651951B" w14:textId="77777777" w:rsidR="00666AE9" w:rsidRPr="002024F5" w:rsidRDefault="00666AE9" w:rsidP="00FA0849">
      <w:pPr>
        <w:pStyle w:val="B1"/>
      </w:pPr>
      <w:r w:rsidRPr="002024F5">
        <w:t>-</w:t>
      </w:r>
      <w:r w:rsidRPr="002024F5">
        <w:tab/>
        <w:t>Geographical coordinates of the TPs served by the ng-</w:t>
      </w:r>
      <w:proofErr w:type="spellStart"/>
      <w:r w:rsidRPr="002024F5">
        <w:t>eNB</w:t>
      </w:r>
      <w:proofErr w:type="spellEnd"/>
      <w:r w:rsidRPr="002024F5">
        <w:t>.</w:t>
      </w:r>
    </w:p>
    <w:p w14:paraId="32D218B5" w14:textId="77777777" w:rsidR="00666AE9" w:rsidRPr="002024F5" w:rsidRDefault="00666AE9" w:rsidP="00666AE9">
      <w:r w:rsidRPr="002024F5">
        <w:t>An ng-</w:t>
      </w:r>
      <w:proofErr w:type="spellStart"/>
      <w:r w:rsidRPr="002024F5">
        <w:t>eNB</w:t>
      </w:r>
      <w:proofErr w:type="spellEnd"/>
      <w:r w:rsidRPr="002024F5">
        <w:t xml:space="preserve"> may provide assistance data relating only to itself and served TPs via </w:t>
      </w:r>
      <w:proofErr w:type="spellStart"/>
      <w:r w:rsidRPr="002024F5">
        <w:t>NRPPa</w:t>
      </w:r>
      <w:proofErr w:type="spellEnd"/>
      <w:r w:rsidRPr="002024F5">
        <w:t xml:space="preserve"> signalling, although assistance data from several ng-</w:t>
      </w:r>
      <w:proofErr w:type="spellStart"/>
      <w:r w:rsidRPr="002024F5">
        <w:t>eNBs</w:t>
      </w:r>
      <w:proofErr w:type="spellEnd"/>
      <w:r w:rsidRPr="002024F5">
        <w:t xml:space="preserve"> and served TPs may be acquired through other mechanisms, see NOTE below.</w:t>
      </w:r>
    </w:p>
    <w:p w14:paraId="410AA0CF" w14:textId="184266B0" w:rsidR="00666AE9" w:rsidRPr="002024F5" w:rsidRDefault="00666AE9" w:rsidP="00FA0849">
      <w:pPr>
        <w:pStyle w:val="NO"/>
      </w:pPr>
      <w:r w:rsidRPr="002024F5">
        <w:lastRenderedPageBreak/>
        <w:t>NOTE:</w:t>
      </w:r>
      <w:r w:rsidRPr="002024F5">
        <w:tab/>
        <w:t>The assistance data described in this clause are not necessarily transferred only from the ng-</w:t>
      </w:r>
      <w:proofErr w:type="spellStart"/>
      <w:r w:rsidRPr="002024F5">
        <w:t>eNB</w:t>
      </w:r>
      <w:proofErr w:type="spellEnd"/>
      <w:r w:rsidRPr="002024F5">
        <w:t>, and in some deployment options may not be delivered from the ng-</w:t>
      </w:r>
      <w:proofErr w:type="spellStart"/>
      <w:r w:rsidRPr="002024F5">
        <w:t>eNB</w:t>
      </w:r>
      <w:proofErr w:type="spellEnd"/>
      <w:r w:rsidRPr="002024F5">
        <w:t xml:space="preserve"> at all; they may also be delivered to the LMF through OAM or other mecha</w:t>
      </w:r>
      <w:r w:rsidR="00401A4D" w:rsidRPr="002024F5">
        <w:t xml:space="preserve">nisms external to the </w:t>
      </w:r>
      <w:r w:rsidR="008B0E47" w:rsidRPr="002024F5">
        <w:t>NG-RAN</w:t>
      </w:r>
      <w:r w:rsidR="00401A4D" w:rsidRPr="002024F5">
        <w:t xml:space="preserve">. </w:t>
      </w:r>
      <w:r w:rsidRPr="002024F5">
        <w:t>In addition, in cases where assistance data are delivered from the ng-</w:t>
      </w:r>
      <w:proofErr w:type="spellStart"/>
      <w:r w:rsidRPr="002024F5">
        <w:t>eNB</w:t>
      </w:r>
      <w:proofErr w:type="spellEnd"/>
      <w:r w:rsidRPr="002024F5">
        <w:t>, how the ng-</w:t>
      </w:r>
      <w:proofErr w:type="spellStart"/>
      <w:r w:rsidRPr="002024F5">
        <w:t>eNB</w:t>
      </w:r>
      <w:proofErr w:type="spellEnd"/>
      <w:r w:rsidRPr="002024F5">
        <w:t xml:space="preserve"> acquires the data is outside the scope of this specification.</w:t>
      </w:r>
    </w:p>
    <w:p w14:paraId="4FC802DC" w14:textId="77777777" w:rsidR="00666AE9" w:rsidRPr="002024F5" w:rsidRDefault="00666AE9" w:rsidP="0078123D">
      <w:pPr>
        <w:pStyle w:val="Heading4"/>
      </w:pPr>
      <w:bookmarkStart w:id="1993" w:name="_Toc12632707"/>
      <w:bookmarkStart w:id="1994" w:name="_Toc29305401"/>
      <w:bookmarkStart w:id="1995" w:name="_Toc37338224"/>
      <w:bookmarkStart w:id="1996" w:name="_Toc46489067"/>
      <w:bookmarkStart w:id="1997" w:name="_Toc52567420"/>
      <w:bookmarkStart w:id="1998" w:name="_Toc139052058"/>
      <w:r w:rsidRPr="002024F5">
        <w:t>8.2.2.3</w:t>
      </w:r>
      <w:r w:rsidRPr="002024F5">
        <w:tab/>
        <w:t>Information that may be transferred from the UE to LMF</w:t>
      </w:r>
      <w:bookmarkEnd w:id="1993"/>
      <w:bookmarkEnd w:id="1994"/>
      <w:bookmarkEnd w:id="1995"/>
      <w:bookmarkEnd w:id="1996"/>
      <w:bookmarkEnd w:id="1997"/>
      <w:bookmarkEnd w:id="1998"/>
    </w:p>
    <w:p w14:paraId="47228DB5" w14:textId="77777777" w:rsidR="00666AE9" w:rsidRPr="002024F5" w:rsidRDefault="00666AE9" w:rsidP="00666AE9">
      <w:r w:rsidRPr="002024F5">
        <w:t xml:space="preserve">The information that may be signalled from UE to the LMF is listed in Table 8.2.2.3-1. The individual UE measurements are defined in </w:t>
      </w:r>
      <w:r w:rsidR="00265227" w:rsidRPr="002024F5">
        <w:t>TS 36.214 [17]</w:t>
      </w:r>
      <w:r w:rsidRPr="002024F5">
        <w:t>.</w:t>
      </w:r>
    </w:p>
    <w:p w14:paraId="13A34627" w14:textId="77777777" w:rsidR="00666AE9" w:rsidRPr="002024F5" w:rsidRDefault="00666AE9" w:rsidP="00B26A55">
      <w:pPr>
        <w:pStyle w:val="TH"/>
      </w:pPr>
      <w:r w:rsidRPr="002024F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24F5" w:rsidRPr="002024F5" w14:paraId="67F9BDA3" w14:textId="77777777" w:rsidTr="00442DFE">
        <w:trPr>
          <w:jc w:val="center"/>
        </w:trPr>
        <w:tc>
          <w:tcPr>
            <w:tcW w:w="3599" w:type="dxa"/>
          </w:tcPr>
          <w:p w14:paraId="79C70122" w14:textId="77777777" w:rsidR="00666AE9" w:rsidRPr="002024F5" w:rsidRDefault="00666AE9" w:rsidP="00B26A55">
            <w:pPr>
              <w:pStyle w:val="TAH"/>
            </w:pPr>
            <w:r w:rsidRPr="002024F5">
              <w:t xml:space="preserve">Information </w:t>
            </w:r>
          </w:p>
        </w:tc>
        <w:tc>
          <w:tcPr>
            <w:tcW w:w="3985" w:type="dxa"/>
          </w:tcPr>
          <w:p w14:paraId="628373AE" w14:textId="77777777" w:rsidR="00666AE9" w:rsidRPr="002024F5" w:rsidRDefault="00666AE9" w:rsidP="00B26A55">
            <w:pPr>
              <w:pStyle w:val="TAH"/>
            </w:pPr>
            <w:r w:rsidRPr="002024F5">
              <w:t>Measurements</w:t>
            </w:r>
          </w:p>
        </w:tc>
      </w:tr>
      <w:tr w:rsidR="002024F5" w:rsidRPr="002024F5" w14:paraId="1B9701E3" w14:textId="77777777" w:rsidTr="00442DFE">
        <w:trPr>
          <w:jc w:val="center"/>
        </w:trPr>
        <w:tc>
          <w:tcPr>
            <w:tcW w:w="3599" w:type="dxa"/>
            <w:vMerge w:val="restart"/>
          </w:tcPr>
          <w:p w14:paraId="72ED17D7" w14:textId="77777777" w:rsidR="00666AE9" w:rsidRPr="002024F5" w:rsidRDefault="00666AE9" w:rsidP="00B26A55">
            <w:pPr>
              <w:pStyle w:val="TAL"/>
            </w:pPr>
            <w:r w:rsidRPr="002024F5">
              <w:t>Downlink Measurement Results List for EUTRA TPs</w:t>
            </w:r>
          </w:p>
        </w:tc>
        <w:tc>
          <w:tcPr>
            <w:tcW w:w="3985" w:type="dxa"/>
          </w:tcPr>
          <w:p w14:paraId="0CB87617" w14:textId="77777777" w:rsidR="00666AE9" w:rsidRPr="002024F5" w:rsidRDefault="00666AE9" w:rsidP="00B26A55">
            <w:pPr>
              <w:pStyle w:val="TAL"/>
            </w:pPr>
            <w:r w:rsidRPr="002024F5">
              <w:t>Physical cell IDs</w:t>
            </w:r>
          </w:p>
        </w:tc>
      </w:tr>
      <w:tr w:rsidR="002024F5" w:rsidRPr="002024F5" w14:paraId="29ED917D" w14:textId="77777777" w:rsidTr="00442DFE">
        <w:trPr>
          <w:jc w:val="center"/>
        </w:trPr>
        <w:tc>
          <w:tcPr>
            <w:tcW w:w="3599" w:type="dxa"/>
            <w:vMerge/>
          </w:tcPr>
          <w:p w14:paraId="0B30176B" w14:textId="77777777" w:rsidR="00666AE9" w:rsidRPr="002024F5" w:rsidRDefault="00666AE9" w:rsidP="00B26A55">
            <w:pPr>
              <w:pStyle w:val="TAL"/>
            </w:pPr>
          </w:p>
        </w:tc>
        <w:tc>
          <w:tcPr>
            <w:tcW w:w="3985" w:type="dxa"/>
          </w:tcPr>
          <w:p w14:paraId="4EFF0EF4" w14:textId="77777777" w:rsidR="00666AE9" w:rsidRPr="002024F5" w:rsidRDefault="00666AE9" w:rsidP="00B26A55">
            <w:pPr>
              <w:pStyle w:val="TAL"/>
            </w:pPr>
            <w:r w:rsidRPr="002024F5">
              <w:t>Global cell IDs</w:t>
            </w:r>
          </w:p>
        </w:tc>
      </w:tr>
      <w:tr w:rsidR="002024F5" w:rsidRPr="002024F5" w14:paraId="4A3CF408" w14:textId="77777777" w:rsidTr="00442DFE">
        <w:trPr>
          <w:jc w:val="center"/>
        </w:trPr>
        <w:tc>
          <w:tcPr>
            <w:tcW w:w="3599" w:type="dxa"/>
            <w:vMerge/>
          </w:tcPr>
          <w:p w14:paraId="19F34300" w14:textId="77777777" w:rsidR="00666AE9" w:rsidRPr="002024F5" w:rsidRDefault="00666AE9" w:rsidP="00B26A55">
            <w:pPr>
              <w:pStyle w:val="TAL"/>
            </w:pPr>
          </w:p>
        </w:tc>
        <w:tc>
          <w:tcPr>
            <w:tcW w:w="3985" w:type="dxa"/>
          </w:tcPr>
          <w:p w14:paraId="245E21A1" w14:textId="77777777" w:rsidR="00666AE9" w:rsidRPr="002024F5" w:rsidRDefault="00666AE9" w:rsidP="00B26A55">
            <w:pPr>
              <w:pStyle w:val="TAL"/>
            </w:pPr>
            <w:r w:rsidRPr="002024F5">
              <w:t>TP IDs</w:t>
            </w:r>
          </w:p>
        </w:tc>
      </w:tr>
      <w:tr w:rsidR="002024F5" w:rsidRPr="002024F5" w14:paraId="23B5E752" w14:textId="77777777" w:rsidTr="00442DFE">
        <w:trPr>
          <w:jc w:val="center"/>
        </w:trPr>
        <w:tc>
          <w:tcPr>
            <w:tcW w:w="3599" w:type="dxa"/>
            <w:vMerge/>
          </w:tcPr>
          <w:p w14:paraId="1F6AA8E1" w14:textId="77777777" w:rsidR="00666AE9" w:rsidRPr="002024F5" w:rsidRDefault="00666AE9" w:rsidP="00B26A55">
            <w:pPr>
              <w:pStyle w:val="TAL"/>
            </w:pPr>
          </w:p>
        </w:tc>
        <w:tc>
          <w:tcPr>
            <w:tcW w:w="3985" w:type="dxa"/>
          </w:tcPr>
          <w:p w14:paraId="59DD8EA3" w14:textId="77777777" w:rsidR="00666AE9" w:rsidRPr="002024F5" w:rsidRDefault="00666AE9" w:rsidP="00B26A55">
            <w:pPr>
              <w:pStyle w:val="TAL"/>
            </w:pPr>
            <w:r w:rsidRPr="002024F5">
              <w:t>Downlink timing measurements</w:t>
            </w:r>
          </w:p>
        </w:tc>
      </w:tr>
      <w:tr w:rsidR="00094176" w:rsidRPr="002024F5" w14:paraId="3BCE68A7" w14:textId="77777777" w:rsidTr="00AD21A4">
        <w:trPr>
          <w:jc w:val="center"/>
        </w:trPr>
        <w:tc>
          <w:tcPr>
            <w:tcW w:w="3599" w:type="dxa"/>
          </w:tcPr>
          <w:p w14:paraId="1478020B" w14:textId="77777777" w:rsidR="00094176" w:rsidRPr="002024F5" w:rsidRDefault="00094176" w:rsidP="00AD21A4">
            <w:pPr>
              <w:pStyle w:val="TAL"/>
            </w:pPr>
            <w:r w:rsidRPr="002024F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024F5" w:rsidRDefault="00094176" w:rsidP="00AD21A4">
            <w:pPr>
              <w:pStyle w:val="TAL"/>
            </w:pPr>
            <w:r w:rsidRPr="002024F5">
              <w:t>Delta SFN for each E-UTRA neighbour cell</w:t>
            </w:r>
          </w:p>
        </w:tc>
      </w:tr>
    </w:tbl>
    <w:p w14:paraId="7891AAAD" w14:textId="3CF35187" w:rsidR="00666AE9" w:rsidRPr="002024F5" w:rsidRDefault="00666AE9" w:rsidP="00666AE9"/>
    <w:p w14:paraId="5F4745AC" w14:textId="6FF82E18" w:rsidR="00163D20" w:rsidRPr="002024F5" w:rsidRDefault="00163D20" w:rsidP="00163D20">
      <w:pPr>
        <w:pStyle w:val="Heading4"/>
      </w:pPr>
      <w:bookmarkStart w:id="1999" w:name="_Toc139052059"/>
      <w:r w:rsidRPr="002024F5">
        <w:t>8.2.2.4</w:t>
      </w:r>
      <w:r w:rsidRPr="002024F5">
        <w:tab/>
        <w:t xml:space="preserve">Information that may be transferred from the </w:t>
      </w:r>
      <w:proofErr w:type="spellStart"/>
      <w:r w:rsidRPr="002024F5">
        <w:t>gNB</w:t>
      </w:r>
      <w:proofErr w:type="spellEnd"/>
      <w:r w:rsidRPr="002024F5">
        <w:t xml:space="preserve"> to LMF</w:t>
      </w:r>
      <w:bookmarkEnd w:id="1999"/>
    </w:p>
    <w:p w14:paraId="4C48B06D" w14:textId="77777777" w:rsidR="00163D20" w:rsidRPr="002024F5" w:rsidRDefault="00163D20" w:rsidP="00163D20">
      <w:r w:rsidRPr="002024F5">
        <w:t xml:space="preserve">The following assistance data may be transferred from the </w:t>
      </w:r>
      <w:proofErr w:type="spellStart"/>
      <w:r w:rsidRPr="002024F5">
        <w:t>gNB</w:t>
      </w:r>
      <w:proofErr w:type="spellEnd"/>
      <w:r w:rsidRPr="002024F5">
        <w:t xml:space="preserve"> to the LMF:</w:t>
      </w:r>
    </w:p>
    <w:p w14:paraId="1BA51061" w14:textId="77777777" w:rsidR="00163D20" w:rsidRPr="002024F5" w:rsidRDefault="00163D20" w:rsidP="00163D20">
      <w:pPr>
        <w:pStyle w:val="B1"/>
      </w:pPr>
      <w:r w:rsidRPr="002024F5">
        <w:t>-</w:t>
      </w:r>
      <w:r w:rsidRPr="002024F5">
        <w:tab/>
        <w:t xml:space="preserve">NR CGI and timing information of the cells served by the </w:t>
      </w:r>
      <w:proofErr w:type="spellStart"/>
      <w:r w:rsidRPr="002024F5">
        <w:t>gNB</w:t>
      </w:r>
      <w:proofErr w:type="spellEnd"/>
      <w:r w:rsidRPr="002024F5">
        <w:t>;</w:t>
      </w:r>
    </w:p>
    <w:p w14:paraId="5D8B7B23" w14:textId="431F80AE" w:rsidR="00163D20" w:rsidRPr="002024F5" w:rsidRDefault="00163D20" w:rsidP="007655F3">
      <w:pPr>
        <w:pStyle w:val="B1"/>
      </w:pPr>
      <w:r w:rsidRPr="002024F5">
        <w:t>-</w:t>
      </w:r>
      <w:r w:rsidRPr="002024F5">
        <w:tab/>
        <w:t xml:space="preserve">Geographical coordinates of the access points associated with each cell served by the </w:t>
      </w:r>
      <w:proofErr w:type="spellStart"/>
      <w:r w:rsidRPr="002024F5">
        <w:t>gNB</w:t>
      </w:r>
      <w:proofErr w:type="spellEnd"/>
      <w:r w:rsidRPr="002024F5">
        <w:t>.</w:t>
      </w:r>
    </w:p>
    <w:p w14:paraId="074DB127" w14:textId="77777777" w:rsidR="00666AE9" w:rsidRPr="002024F5" w:rsidRDefault="00666AE9" w:rsidP="0078123D">
      <w:pPr>
        <w:pStyle w:val="Heading3"/>
      </w:pPr>
      <w:bookmarkStart w:id="2000" w:name="_Toc12632708"/>
      <w:bookmarkStart w:id="2001" w:name="_Toc29305402"/>
      <w:bookmarkStart w:id="2002" w:name="_Toc37338225"/>
      <w:bookmarkStart w:id="2003" w:name="_Toc46489068"/>
      <w:bookmarkStart w:id="2004" w:name="_Toc52567421"/>
      <w:bookmarkStart w:id="2005" w:name="_Toc139052060"/>
      <w:bookmarkStart w:id="2006" w:name="OLE_LINK29"/>
      <w:bookmarkStart w:id="2007" w:name="OLE_LINK30"/>
      <w:r w:rsidRPr="002024F5">
        <w:t>8.2.3</w:t>
      </w:r>
      <w:r w:rsidRPr="002024F5">
        <w:tab/>
        <w:t>OTDOA Positioning Procedures</w:t>
      </w:r>
      <w:bookmarkEnd w:id="2000"/>
      <w:bookmarkEnd w:id="2001"/>
      <w:bookmarkEnd w:id="2002"/>
      <w:bookmarkEnd w:id="2003"/>
      <w:bookmarkEnd w:id="2004"/>
      <w:bookmarkEnd w:id="2005"/>
    </w:p>
    <w:p w14:paraId="4A91D3D9" w14:textId="77777777" w:rsidR="00666AE9" w:rsidRPr="002024F5" w:rsidRDefault="00666AE9" w:rsidP="00666AE9">
      <w:r w:rsidRPr="002024F5">
        <w:t>The procedures described in this clause support OTDOA positioning measurements obtained by the UE and provided to the LMF using LPP.</w:t>
      </w:r>
    </w:p>
    <w:p w14:paraId="57790BE4" w14:textId="77777777" w:rsidR="00666AE9" w:rsidRPr="002024F5" w:rsidRDefault="00666AE9" w:rsidP="00666AE9">
      <w:r w:rsidRPr="002024F5">
        <w:t>In this version of the specification only the UE-assisted OTDOA positioning is supported.</w:t>
      </w:r>
    </w:p>
    <w:p w14:paraId="59C9FE6C" w14:textId="77777777" w:rsidR="00666AE9" w:rsidRPr="002024F5" w:rsidRDefault="00666AE9" w:rsidP="0078123D">
      <w:pPr>
        <w:pStyle w:val="Heading4"/>
      </w:pPr>
      <w:bookmarkStart w:id="2008" w:name="_Toc12632709"/>
      <w:bookmarkStart w:id="2009" w:name="_Toc29305403"/>
      <w:bookmarkStart w:id="2010" w:name="_Toc37338226"/>
      <w:bookmarkStart w:id="2011" w:name="_Toc46489069"/>
      <w:bookmarkStart w:id="2012" w:name="_Toc52567422"/>
      <w:bookmarkStart w:id="2013" w:name="_Toc139052061"/>
      <w:r w:rsidRPr="002024F5">
        <w:t>8.2.3.1</w:t>
      </w:r>
      <w:r w:rsidRPr="002024F5">
        <w:tab/>
      </w:r>
      <w:bookmarkEnd w:id="2006"/>
      <w:bookmarkEnd w:id="2007"/>
      <w:r w:rsidRPr="002024F5">
        <w:t>Capability Transfer Procedure</w:t>
      </w:r>
      <w:bookmarkEnd w:id="2008"/>
      <w:bookmarkEnd w:id="2009"/>
      <w:bookmarkEnd w:id="2010"/>
      <w:bookmarkEnd w:id="2011"/>
      <w:bookmarkEnd w:id="2012"/>
      <w:bookmarkEnd w:id="2013"/>
    </w:p>
    <w:p w14:paraId="353251D9" w14:textId="77777777" w:rsidR="00666AE9" w:rsidRPr="002024F5" w:rsidRDefault="00666AE9" w:rsidP="00666AE9">
      <w:r w:rsidRPr="002024F5">
        <w:t>The Capability Transfer procedure for OTDOA positioning is described in clause 7.1.2.1.</w:t>
      </w:r>
    </w:p>
    <w:p w14:paraId="667AB8C9" w14:textId="77777777" w:rsidR="00666AE9" w:rsidRPr="002024F5" w:rsidRDefault="00666AE9" w:rsidP="0078123D">
      <w:pPr>
        <w:pStyle w:val="Heading4"/>
      </w:pPr>
      <w:bookmarkStart w:id="2014" w:name="_Toc12632710"/>
      <w:bookmarkStart w:id="2015" w:name="_Toc29305404"/>
      <w:bookmarkStart w:id="2016" w:name="_Toc37338227"/>
      <w:bookmarkStart w:id="2017" w:name="_Toc46489070"/>
      <w:bookmarkStart w:id="2018" w:name="_Toc52567423"/>
      <w:bookmarkStart w:id="2019" w:name="_Toc139052062"/>
      <w:r w:rsidRPr="002024F5">
        <w:t>8.2.3.2</w:t>
      </w:r>
      <w:r w:rsidRPr="002024F5">
        <w:tab/>
        <w:t>Assistance Data Transfer Procedure</w:t>
      </w:r>
      <w:bookmarkEnd w:id="2014"/>
      <w:bookmarkEnd w:id="2015"/>
      <w:bookmarkEnd w:id="2016"/>
      <w:bookmarkEnd w:id="2017"/>
      <w:bookmarkEnd w:id="2018"/>
      <w:bookmarkEnd w:id="2019"/>
    </w:p>
    <w:p w14:paraId="0D0FF7C0" w14:textId="77777777" w:rsidR="00666AE9" w:rsidRPr="002024F5" w:rsidRDefault="00666AE9" w:rsidP="0078123D">
      <w:pPr>
        <w:pStyle w:val="Heading5"/>
      </w:pPr>
      <w:bookmarkStart w:id="2020" w:name="_Toc12632711"/>
      <w:bookmarkStart w:id="2021" w:name="_Toc29305405"/>
      <w:bookmarkStart w:id="2022" w:name="_Toc37338228"/>
      <w:bookmarkStart w:id="2023" w:name="_Toc46489071"/>
      <w:bookmarkStart w:id="2024" w:name="_Toc52567424"/>
      <w:bookmarkStart w:id="2025" w:name="_Toc139052063"/>
      <w:r w:rsidRPr="002024F5">
        <w:t>8.2.3.2.1</w:t>
      </w:r>
      <w:r w:rsidRPr="002024F5">
        <w:tab/>
        <w:t>Assistance Data Transfer between LMF and UE</w:t>
      </w:r>
      <w:bookmarkEnd w:id="2020"/>
      <w:bookmarkEnd w:id="2021"/>
      <w:bookmarkEnd w:id="2022"/>
      <w:bookmarkEnd w:id="2023"/>
      <w:bookmarkEnd w:id="2024"/>
      <w:bookmarkEnd w:id="2025"/>
    </w:p>
    <w:p w14:paraId="38A03679"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024F5" w:rsidRDefault="00666AE9" w:rsidP="0078123D">
      <w:pPr>
        <w:pStyle w:val="Heading6"/>
      </w:pPr>
      <w:bookmarkStart w:id="2026" w:name="_Toc12632712"/>
      <w:bookmarkStart w:id="2027" w:name="_Toc29305406"/>
      <w:bookmarkStart w:id="2028" w:name="_Toc37338229"/>
      <w:bookmarkStart w:id="2029" w:name="_Toc46489072"/>
      <w:bookmarkStart w:id="2030" w:name="_Toc52567425"/>
      <w:bookmarkStart w:id="2031" w:name="_Toc139052064"/>
      <w:r w:rsidRPr="002024F5">
        <w:t>8.2.3.2.1.1</w:t>
      </w:r>
      <w:r w:rsidRPr="002024F5">
        <w:tab/>
        <w:t>LMF initiated Assistance Data Delivery</w:t>
      </w:r>
      <w:bookmarkEnd w:id="2026"/>
      <w:bookmarkEnd w:id="2027"/>
      <w:bookmarkEnd w:id="2028"/>
      <w:bookmarkEnd w:id="2029"/>
      <w:bookmarkEnd w:id="2030"/>
      <w:bookmarkEnd w:id="2031"/>
    </w:p>
    <w:p w14:paraId="17B2C923" w14:textId="77777777" w:rsidR="00666AE9" w:rsidRPr="002024F5" w:rsidRDefault="00666AE9" w:rsidP="00666AE9">
      <w:r w:rsidRPr="002024F5">
        <w:t>Figure 8.2.3.2.1.1-1 shows the Assistance Data Delivery operations for the OTDOA positioning method when the procedure is initiated by the LMF.</w:t>
      </w:r>
    </w:p>
    <w:p w14:paraId="40DAF6E4" w14:textId="77777777" w:rsidR="00666AE9" w:rsidRPr="002024F5" w:rsidRDefault="008128FA" w:rsidP="00B26A55">
      <w:pPr>
        <w:pStyle w:val="TH"/>
      </w:pPr>
      <w:r>
        <w:lastRenderedPageBreak/>
        <w:pict w14:anchorId="484BC6EA">
          <v:shape id="_x0000_i1068" type="#_x0000_t75" style="width:354.55pt;height:132.55pt">
            <v:imagedata r:id="rId95" o:title=""/>
          </v:shape>
        </w:pict>
      </w:r>
    </w:p>
    <w:p w14:paraId="2B3E64FE" w14:textId="77777777" w:rsidR="00666AE9" w:rsidRPr="002024F5" w:rsidRDefault="00666AE9" w:rsidP="00FA0849">
      <w:pPr>
        <w:pStyle w:val="TF"/>
      </w:pPr>
      <w:r w:rsidRPr="002024F5">
        <w:t>Figure 8.2.3.2.1.1-1: LMF-initiated Assistance Data Delivery Procedure</w:t>
      </w:r>
    </w:p>
    <w:p w14:paraId="13B527C9" w14:textId="77777777" w:rsidR="00666AE9" w:rsidRPr="002024F5" w:rsidRDefault="00666AE9"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024F5">
        <w:t xml:space="preserve"> defined in clause 8.2.2.1.</w:t>
      </w:r>
    </w:p>
    <w:p w14:paraId="27C416BF" w14:textId="77777777" w:rsidR="00666AE9" w:rsidRPr="002024F5" w:rsidRDefault="00666AE9" w:rsidP="0078123D">
      <w:pPr>
        <w:pStyle w:val="Heading6"/>
      </w:pPr>
      <w:bookmarkStart w:id="2032" w:name="_Toc12632713"/>
      <w:bookmarkStart w:id="2033" w:name="_Toc29305407"/>
      <w:bookmarkStart w:id="2034" w:name="_Toc37338230"/>
      <w:bookmarkStart w:id="2035" w:name="_Toc46489073"/>
      <w:bookmarkStart w:id="2036" w:name="_Toc52567426"/>
      <w:bookmarkStart w:id="2037" w:name="_Toc139052065"/>
      <w:r w:rsidRPr="002024F5">
        <w:t>8.2.3.2.1.2</w:t>
      </w:r>
      <w:r w:rsidRPr="002024F5">
        <w:tab/>
        <w:t>UE initiated Assistance Data Transfer</w:t>
      </w:r>
      <w:bookmarkEnd w:id="2032"/>
      <w:bookmarkEnd w:id="2033"/>
      <w:bookmarkEnd w:id="2034"/>
      <w:bookmarkEnd w:id="2035"/>
      <w:bookmarkEnd w:id="2036"/>
      <w:bookmarkEnd w:id="2037"/>
    </w:p>
    <w:p w14:paraId="28A9773A" w14:textId="77777777" w:rsidR="00666AE9" w:rsidRPr="002024F5" w:rsidRDefault="00666AE9" w:rsidP="00666AE9">
      <w:r w:rsidRPr="002024F5">
        <w:t>Figure 8.2.3.2.1.2-1 shows the Assistance Data Transfer operations for the OTDOA positioning method when the procedure is initiated by the UE.</w:t>
      </w:r>
    </w:p>
    <w:p w14:paraId="084FBDBF" w14:textId="77777777" w:rsidR="00666AE9" w:rsidRPr="002024F5" w:rsidRDefault="008128FA" w:rsidP="00B26A55">
      <w:pPr>
        <w:pStyle w:val="TH"/>
      </w:pPr>
      <w:r>
        <w:pict w14:anchorId="1E1ADF5E">
          <v:shape id="_x0000_i1069" type="#_x0000_t75" style="width:354.55pt;height:132.55pt">
            <v:imagedata r:id="rId96" o:title=""/>
          </v:shape>
        </w:pict>
      </w:r>
    </w:p>
    <w:p w14:paraId="762EFB69" w14:textId="77777777" w:rsidR="00666AE9" w:rsidRPr="002024F5" w:rsidRDefault="00666AE9" w:rsidP="00B26A55">
      <w:pPr>
        <w:pStyle w:val="TF"/>
      </w:pPr>
      <w:r w:rsidRPr="002024F5">
        <w:t>Figure 8.2.3.2.1.2-1: UE-initiated Assistance Data Transfer Procedure</w:t>
      </w:r>
    </w:p>
    <w:p w14:paraId="036FDFBD" w14:textId="77777777" w:rsidR="005B2A39" w:rsidRPr="002024F5" w:rsidRDefault="00666AE9" w:rsidP="007A6FC3">
      <w:pPr>
        <w:pStyle w:val="B1"/>
      </w:pPr>
      <w:r w:rsidRPr="002024F5">
        <w:t>(1)</w:t>
      </w:r>
      <w:r w:rsidRPr="002024F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024F5">
        <w:t xml:space="preserve">assistance data are requested. </w:t>
      </w:r>
      <w:r w:rsidRPr="002024F5">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024F5">
        <w:t xml:space="preserve"> as E-UTRA E-CID measurements.</w:t>
      </w:r>
    </w:p>
    <w:p w14:paraId="75E6FB0C" w14:textId="77777777" w:rsidR="00666AE9" w:rsidRPr="002024F5" w:rsidRDefault="00666AE9" w:rsidP="007A6FC3">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939EDB3" w14:textId="7B90E49C" w:rsidR="00666AE9" w:rsidRPr="002024F5" w:rsidRDefault="00666AE9" w:rsidP="0078123D">
      <w:pPr>
        <w:pStyle w:val="Heading5"/>
      </w:pPr>
      <w:bookmarkStart w:id="2038" w:name="_Toc12632714"/>
      <w:bookmarkStart w:id="2039" w:name="_Toc29305408"/>
      <w:bookmarkStart w:id="2040" w:name="_Toc37338231"/>
      <w:bookmarkStart w:id="2041" w:name="_Toc46489074"/>
      <w:bookmarkStart w:id="2042" w:name="_Toc52567427"/>
      <w:bookmarkStart w:id="2043" w:name="_Toc139052066"/>
      <w:r w:rsidRPr="002024F5">
        <w:t>8.2.3.2.2</w:t>
      </w:r>
      <w:r w:rsidRPr="002024F5">
        <w:tab/>
        <w:t xml:space="preserve">Assistance Data Delivery between LMF and </w:t>
      </w:r>
      <w:r w:rsidR="00163D20" w:rsidRPr="002024F5">
        <w:t>NG-RAN node</w:t>
      </w:r>
      <w:bookmarkEnd w:id="2038"/>
      <w:bookmarkEnd w:id="2039"/>
      <w:bookmarkEnd w:id="2040"/>
      <w:bookmarkEnd w:id="2041"/>
      <w:bookmarkEnd w:id="2042"/>
      <w:bookmarkEnd w:id="2043"/>
    </w:p>
    <w:p w14:paraId="7E60CD0E" w14:textId="616C9A60" w:rsidR="00666AE9" w:rsidRPr="002024F5" w:rsidRDefault="00666AE9" w:rsidP="00666AE9">
      <w:r w:rsidRPr="002024F5">
        <w:t xml:space="preserve">The purpose of this procedure is to enable the </w:t>
      </w:r>
      <w:r w:rsidR="00163D20" w:rsidRPr="002024F5">
        <w:t>NG-RAN node</w:t>
      </w:r>
      <w:r w:rsidRPr="002024F5">
        <w:t xml:space="preserve"> to provide assistance data to the LMF, for subsequent delivery to the UE using the procedures of clause 8.2.3.2.1 or for use in the calculation of positioning estimates at the LMF.</w:t>
      </w:r>
    </w:p>
    <w:p w14:paraId="62A79AE7" w14:textId="77777777" w:rsidR="00666AE9" w:rsidRPr="002024F5" w:rsidRDefault="00666AE9" w:rsidP="0078123D">
      <w:pPr>
        <w:pStyle w:val="Heading6"/>
      </w:pPr>
      <w:bookmarkStart w:id="2044" w:name="_Toc12632715"/>
      <w:bookmarkStart w:id="2045" w:name="_Toc29305409"/>
      <w:bookmarkStart w:id="2046" w:name="_Toc37338232"/>
      <w:bookmarkStart w:id="2047" w:name="_Toc46489075"/>
      <w:bookmarkStart w:id="2048" w:name="_Toc52567428"/>
      <w:bookmarkStart w:id="2049" w:name="_Toc139052067"/>
      <w:r w:rsidRPr="002024F5">
        <w:lastRenderedPageBreak/>
        <w:t>8.2.3.2.2.1</w:t>
      </w:r>
      <w:r w:rsidRPr="002024F5">
        <w:tab/>
        <w:t>LMF-initiated assistance data delivery to the LMF</w:t>
      </w:r>
      <w:bookmarkEnd w:id="2044"/>
      <w:bookmarkEnd w:id="2045"/>
      <w:bookmarkEnd w:id="2046"/>
      <w:bookmarkEnd w:id="2047"/>
      <w:bookmarkEnd w:id="2048"/>
      <w:bookmarkEnd w:id="2049"/>
    </w:p>
    <w:p w14:paraId="52EE83D5" w14:textId="011F4051" w:rsidR="00666AE9" w:rsidRPr="002024F5" w:rsidRDefault="00666AE9" w:rsidP="00666AE9">
      <w:r w:rsidRPr="002024F5">
        <w:t xml:space="preserve">Figure 8.2.3.2.2.1-1 shows the Assistance Data Delivery operation from the </w:t>
      </w:r>
      <w:r w:rsidR="00163D20" w:rsidRPr="002024F5">
        <w:t>NG-RAN node</w:t>
      </w:r>
      <w:r w:rsidRPr="002024F5">
        <w:t xml:space="preserve"> to the LMF for the OTDOA positioning method, in the case that the procedure is initiated by the LMF.</w:t>
      </w:r>
    </w:p>
    <w:p w14:paraId="23445C25" w14:textId="18871ABE" w:rsidR="00666AE9" w:rsidRPr="002024F5" w:rsidRDefault="00163D20" w:rsidP="00B26A55">
      <w:pPr>
        <w:pStyle w:val="TH"/>
      </w:pPr>
      <w:r w:rsidRPr="002024F5">
        <w:object w:dxaOrig="5235" w:dyaOrig="1290" w14:anchorId="69CB4D57">
          <v:shape id="_x0000_i1070" type="#_x0000_t75" style="width:382.9pt;height:94.9pt" o:ole="">
            <v:imagedata r:id="rId97" o:title=""/>
          </v:shape>
          <o:OLEObject Type="Embed" ProgID="Visio.Drawing.15" ShapeID="_x0000_i1070" DrawAspect="Content" ObjectID="_1758638497" r:id="rId98"/>
        </w:object>
      </w:r>
    </w:p>
    <w:p w14:paraId="108FC226" w14:textId="77777777" w:rsidR="00666AE9" w:rsidRPr="002024F5" w:rsidRDefault="00666AE9" w:rsidP="00B26A55">
      <w:pPr>
        <w:pStyle w:val="TF"/>
      </w:pPr>
      <w:r w:rsidRPr="002024F5">
        <w:t>Figure 8.2.3.2.2.1-1: LMF-initiated Assistance Data Delivery Procedure</w:t>
      </w:r>
    </w:p>
    <w:p w14:paraId="7617E2F3" w14:textId="44D54D3B" w:rsidR="00666AE9" w:rsidRPr="002024F5" w:rsidRDefault="00666AE9" w:rsidP="007A6FC3">
      <w:pPr>
        <w:pStyle w:val="B1"/>
      </w:pPr>
      <w:r w:rsidRPr="002024F5">
        <w:t>(1)</w:t>
      </w:r>
      <w:r w:rsidRPr="002024F5">
        <w:tab/>
        <w:t xml:space="preserve">The LMF determines that certain OTDOA positioning assistance data are desired (e.g., as part of a periodic update or as triggered by OAM) and sends an </w:t>
      </w:r>
      <w:proofErr w:type="spellStart"/>
      <w:r w:rsidRPr="002024F5">
        <w:t>NRPPa</w:t>
      </w:r>
      <w:proofErr w:type="spellEnd"/>
      <w:r w:rsidRPr="002024F5">
        <w:t xml:space="preserve"> OTDOA INFORMATION REQUEST message to the </w:t>
      </w:r>
      <w:r w:rsidR="00163D20" w:rsidRPr="002024F5">
        <w:t>NG-RAN node</w:t>
      </w:r>
      <w:r w:rsidRPr="002024F5">
        <w:t>. This request includes an indication of which specific OTDOA assistance data are requested.</w:t>
      </w:r>
    </w:p>
    <w:p w14:paraId="0D6A787F" w14:textId="21AE933A" w:rsidR="00666AE9" w:rsidRPr="002024F5" w:rsidRDefault="00666AE9" w:rsidP="007A6FC3">
      <w:pPr>
        <w:pStyle w:val="B1"/>
      </w:pPr>
      <w:r w:rsidRPr="002024F5">
        <w:t>(2)</w:t>
      </w:r>
      <w:r w:rsidRPr="002024F5">
        <w:tab/>
        <w:t xml:space="preserve">The </w:t>
      </w:r>
      <w:r w:rsidR="00163D20" w:rsidRPr="002024F5">
        <w:t>NG-RAN node</w:t>
      </w:r>
      <w:r w:rsidRPr="002024F5">
        <w:t xml:space="preserve"> provides the requested assistance in an </w:t>
      </w:r>
      <w:proofErr w:type="spellStart"/>
      <w:r w:rsidRPr="002024F5">
        <w:t>NRPPa</w:t>
      </w:r>
      <w:proofErr w:type="spellEnd"/>
      <w:r w:rsidRPr="002024F5">
        <w:t xml:space="preserve"> OTDOA INFORMATION RESPONSE message, if available at the </w:t>
      </w:r>
      <w:r w:rsidR="00163D20" w:rsidRPr="002024F5">
        <w:t>NG-RAN node</w:t>
      </w:r>
      <w:r w:rsidRPr="002024F5">
        <w:t xml:space="preserve">. If the </w:t>
      </w:r>
      <w:r w:rsidR="00163D20" w:rsidRPr="002024F5">
        <w:t>NG-RAN node</w:t>
      </w:r>
      <w:r w:rsidRPr="002024F5">
        <w:t xml:space="preserve"> is not able to provide any information, it returns an OTDOA INFORMATION FAILURE message indicating the cause of the failure.</w:t>
      </w:r>
    </w:p>
    <w:p w14:paraId="489D491F" w14:textId="77777777" w:rsidR="00666AE9" w:rsidRPr="002024F5" w:rsidRDefault="00666AE9" w:rsidP="0078123D">
      <w:pPr>
        <w:pStyle w:val="Heading4"/>
      </w:pPr>
      <w:bookmarkStart w:id="2050" w:name="_Toc12632716"/>
      <w:bookmarkStart w:id="2051" w:name="_Toc29305410"/>
      <w:bookmarkStart w:id="2052" w:name="_Toc37338233"/>
      <w:bookmarkStart w:id="2053" w:name="_Toc46489076"/>
      <w:bookmarkStart w:id="2054" w:name="_Toc52567429"/>
      <w:bookmarkStart w:id="2055" w:name="_Toc139052068"/>
      <w:r w:rsidRPr="002024F5">
        <w:t>8.2.3.3</w:t>
      </w:r>
      <w:r w:rsidRPr="002024F5">
        <w:tab/>
        <w:t>Location Information Transfer Procedure</w:t>
      </w:r>
      <w:bookmarkEnd w:id="2050"/>
      <w:bookmarkEnd w:id="2051"/>
      <w:bookmarkEnd w:id="2052"/>
      <w:bookmarkEnd w:id="2053"/>
      <w:bookmarkEnd w:id="2054"/>
      <w:bookmarkEnd w:id="2055"/>
    </w:p>
    <w:p w14:paraId="550B11D0"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24B73374" w14:textId="77777777" w:rsidR="00666AE9" w:rsidRPr="002024F5" w:rsidRDefault="00666AE9" w:rsidP="0078123D">
      <w:pPr>
        <w:pStyle w:val="Heading5"/>
      </w:pPr>
      <w:bookmarkStart w:id="2056" w:name="_Toc12632717"/>
      <w:bookmarkStart w:id="2057" w:name="_Toc29305411"/>
      <w:bookmarkStart w:id="2058" w:name="_Toc37338234"/>
      <w:bookmarkStart w:id="2059" w:name="_Toc46489077"/>
      <w:bookmarkStart w:id="2060" w:name="_Toc52567430"/>
      <w:bookmarkStart w:id="2061" w:name="_Toc139052069"/>
      <w:r w:rsidRPr="002024F5">
        <w:t>8.2.3.3.1</w:t>
      </w:r>
      <w:r w:rsidRPr="002024F5">
        <w:tab/>
        <w:t>LMF-initiated Location Information Transfer Procedure</w:t>
      </w:r>
      <w:bookmarkEnd w:id="2056"/>
      <w:bookmarkEnd w:id="2057"/>
      <w:bookmarkEnd w:id="2058"/>
      <w:bookmarkEnd w:id="2059"/>
      <w:bookmarkEnd w:id="2060"/>
      <w:bookmarkEnd w:id="2061"/>
    </w:p>
    <w:p w14:paraId="233DA948" w14:textId="77777777" w:rsidR="00666AE9" w:rsidRPr="002024F5" w:rsidRDefault="00666AE9" w:rsidP="00666AE9">
      <w:r w:rsidRPr="002024F5">
        <w:t>Figure 8.2.3.3.1-1 shows the Location Information Transfer operations for the OTDOA positioning method when the procedure is initiated by the LMF.</w:t>
      </w:r>
    </w:p>
    <w:p w14:paraId="0F93F538" w14:textId="77777777" w:rsidR="00666AE9" w:rsidRPr="002024F5" w:rsidRDefault="008128FA" w:rsidP="00B26A55">
      <w:pPr>
        <w:pStyle w:val="TH"/>
      </w:pPr>
      <w:r>
        <w:pict w14:anchorId="4BD600BD">
          <v:shape id="_x0000_i1071" type="#_x0000_t75" style="width:354.55pt;height:132.55pt">
            <v:imagedata r:id="rId93" o:title=""/>
          </v:shape>
        </w:pict>
      </w:r>
    </w:p>
    <w:p w14:paraId="3A331274" w14:textId="77777777" w:rsidR="00666AE9" w:rsidRPr="002024F5" w:rsidRDefault="00666AE9" w:rsidP="00B26A55">
      <w:pPr>
        <w:pStyle w:val="TF"/>
      </w:pPr>
      <w:r w:rsidRPr="002024F5">
        <w:t>Figure 8.2.3.3.1-1: LMF-initiated Location Information Transfer Procedure</w:t>
      </w:r>
    </w:p>
    <w:p w14:paraId="5457ACF4" w14:textId="77777777" w:rsidR="00666AE9" w:rsidRPr="002024F5" w:rsidRDefault="00666AE9" w:rsidP="007A6FC3">
      <w:pPr>
        <w:pStyle w:val="B1"/>
      </w:pPr>
      <w:r w:rsidRPr="002024F5">
        <w:t>(1)</w:t>
      </w:r>
      <w:r w:rsidRPr="002024F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024F5" w:rsidRDefault="00666AE9" w:rsidP="007A6FC3">
      <w:pPr>
        <w:pStyle w:val="B1"/>
      </w:pPr>
      <w:r w:rsidRPr="002024F5">
        <w:t>(2)</w:t>
      </w:r>
      <w:r w:rsidRPr="002024F5">
        <w:tab/>
        <w:t>The UE obtains OTDOA measurements as requested in step 1. The UE then sends an LPP Provide Location Information message to the LMF, before the Response Time provided in step (1) elapsed, and includes th</w:t>
      </w:r>
      <w:r w:rsidR="00401A4D" w:rsidRPr="002024F5">
        <w:t xml:space="preserve">e obtained OTDOA measurements. </w:t>
      </w:r>
      <w:r w:rsidRPr="002024F5">
        <w:t>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19502678" w14:textId="77777777" w:rsidR="00666AE9" w:rsidRPr="002024F5" w:rsidRDefault="00666AE9" w:rsidP="0078123D">
      <w:pPr>
        <w:pStyle w:val="Heading5"/>
      </w:pPr>
      <w:bookmarkStart w:id="2062" w:name="_Toc12632718"/>
      <w:bookmarkStart w:id="2063" w:name="_Toc29305412"/>
      <w:bookmarkStart w:id="2064" w:name="_Toc37338235"/>
      <w:bookmarkStart w:id="2065" w:name="_Toc46489078"/>
      <w:bookmarkStart w:id="2066" w:name="_Toc52567431"/>
      <w:bookmarkStart w:id="2067" w:name="_Toc139052070"/>
      <w:r w:rsidRPr="002024F5">
        <w:lastRenderedPageBreak/>
        <w:t>8.2.3.3.2</w:t>
      </w:r>
      <w:r w:rsidRPr="002024F5">
        <w:tab/>
        <w:t>UE-initiated Location Information Delivery procedure</w:t>
      </w:r>
      <w:bookmarkEnd w:id="2062"/>
      <w:bookmarkEnd w:id="2063"/>
      <w:bookmarkEnd w:id="2064"/>
      <w:bookmarkEnd w:id="2065"/>
      <w:bookmarkEnd w:id="2066"/>
      <w:bookmarkEnd w:id="2067"/>
    </w:p>
    <w:p w14:paraId="32E08DC8" w14:textId="77777777" w:rsidR="00666AE9" w:rsidRPr="002024F5" w:rsidRDefault="00666AE9" w:rsidP="00666AE9">
      <w:r w:rsidRPr="002024F5">
        <w:t>Figure 8.2.3.3.2-1 shows the Location Information Delivery procedure operations for the OTDOA positioning method when the procedure is initiated by the UE.</w:t>
      </w:r>
    </w:p>
    <w:p w14:paraId="6BABF05E" w14:textId="77777777" w:rsidR="00666AE9" w:rsidRPr="002024F5" w:rsidRDefault="008128FA" w:rsidP="00B26A55">
      <w:pPr>
        <w:pStyle w:val="TH"/>
      </w:pPr>
      <w:r>
        <w:pict w14:anchorId="6BE7417A">
          <v:shape id="_x0000_i1072" type="#_x0000_t75" style="width:354.55pt;height:132.55pt">
            <v:imagedata r:id="rId94" o:title=""/>
          </v:shape>
        </w:pict>
      </w:r>
    </w:p>
    <w:p w14:paraId="3E3147A0" w14:textId="77777777" w:rsidR="00666AE9" w:rsidRPr="002024F5" w:rsidRDefault="00666AE9" w:rsidP="00B26A55">
      <w:pPr>
        <w:pStyle w:val="TF"/>
      </w:pPr>
      <w:r w:rsidRPr="002024F5">
        <w:t>Figure 8.2.3.3.2-1: UE-initiated Location Information Delivery Procedure.</w:t>
      </w:r>
    </w:p>
    <w:p w14:paraId="03959A2C" w14:textId="77777777" w:rsidR="00FE0288" w:rsidRPr="002024F5" w:rsidRDefault="00666AE9" w:rsidP="007A6FC3">
      <w:pPr>
        <w:pStyle w:val="B1"/>
      </w:pPr>
      <w:r w:rsidRPr="002024F5">
        <w:t>(1)</w:t>
      </w:r>
      <w:r w:rsidRPr="002024F5">
        <w:tab/>
        <w:t>The UE sends an LPP Provide Location Information message to the LMF. The Provide Location Information message may include any UE OTDOA measurements already available at the UE.</w:t>
      </w:r>
    </w:p>
    <w:p w14:paraId="1D4843AE" w14:textId="77777777" w:rsidR="000003AB" w:rsidRPr="002024F5" w:rsidRDefault="00CD631B" w:rsidP="000003AB">
      <w:pPr>
        <w:pStyle w:val="Heading2"/>
      </w:pPr>
      <w:bookmarkStart w:id="2068" w:name="_Toc12632719"/>
      <w:bookmarkStart w:id="2069" w:name="_Toc29305413"/>
      <w:bookmarkStart w:id="2070" w:name="_Toc37338236"/>
      <w:bookmarkStart w:id="2071" w:name="_Toc46489079"/>
      <w:bookmarkStart w:id="2072" w:name="_Toc52567432"/>
      <w:bookmarkStart w:id="2073" w:name="_Toc139052071"/>
      <w:r w:rsidRPr="002024F5">
        <w:t>8</w:t>
      </w:r>
      <w:r w:rsidR="000003AB" w:rsidRPr="002024F5">
        <w:t>.3</w:t>
      </w:r>
      <w:r w:rsidR="000003AB" w:rsidRPr="002024F5">
        <w:tab/>
      </w:r>
      <w:r w:rsidR="00FE0288" w:rsidRPr="002024F5">
        <w:t>Enhanced cell ID positioning methods</w:t>
      </w:r>
      <w:bookmarkEnd w:id="2068"/>
      <w:bookmarkEnd w:id="2069"/>
      <w:bookmarkEnd w:id="2070"/>
      <w:bookmarkEnd w:id="2071"/>
      <w:bookmarkEnd w:id="2072"/>
      <w:bookmarkEnd w:id="2073"/>
    </w:p>
    <w:p w14:paraId="78593ECD" w14:textId="77777777" w:rsidR="00666AE9" w:rsidRPr="002024F5" w:rsidRDefault="00666AE9" w:rsidP="0078123D">
      <w:pPr>
        <w:pStyle w:val="Heading3"/>
      </w:pPr>
      <w:bookmarkStart w:id="2074" w:name="_Toc12632720"/>
      <w:bookmarkStart w:id="2075" w:name="_Toc29305414"/>
      <w:bookmarkStart w:id="2076" w:name="_Toc37338237"/>
      <w:bookmarkStart w:id="2077" w:name="_Toc46489080"/>
      <w:bookmarkStart w:id="2078" w:name="_Toc52567433"/>
      <w:bookmarkStart w:id="2079" w:name="_Toc139052072"/>
      <w:r w:rsidRPr="002024F5">
        <w:t>8.3.1</w:t>
      </w:r>
      <w:r w:rsidRPr="002024F5">
        <w:tab/>
        <w:t>General</w:t>
      </w:r>
      <w:bookmarkEnd w:id="2074"/>
      <w:bookmarkEnd w:id="2075"/>
      <w:bookmarkEnd w:id="2076"/>
      <w:bookmarkEnd w:id="2077"/>
      <w:bookmarkEnd w:id="2078"/>
      <w:bookmarkEnd w:id="2079"/>
    </w:p>
    <w:p w14:paraId="12CB4173" w14:textId="77777777" w:rsidR="00666AE9" w:rsidRPr="002024F5" w:rsidRDefault="00666AE9" w:rsidP="00666AE9">
      <w:r w:rsidRPr="002024F5">
        <w:t>In the Cell ID (CID) positioning method, the UE position is estimated with the knowledge of the geographical coordinate</w:t>
      </w:r>
      <w:r w:rsidR="00FA0849" w:rsidRPr="002024F5">
        <w:t>s of its serving ng-</w:t>
      </w:r>
      <w:proofErr w:type="spellStart"/>
      <w:r w:rsidR="00FA0849" w:rsidRPr="002024F5">
        <w:t>eNB</w:t>
      </w:r>
      <w:proofErr w:type="spellEnd"/>
      <w:r w:rsidR="00FA0849" w:rsidRPr="002024F5">
        <w:t xml:space="preserve"> or </w:t>
      </w:r>
      <w:proofErr w:type="spellStart"/>
      <w:r w:rsidR="00FA0849" w:rsidRPr="002024F5">
        <w:t>gNB</w:t>
      </w:r>
      <w:proofErr w:type="spellEnd"/>
      <w:r w:rsidR="00FA0849" w:rsidRPr="002024F5">
        <w:t>.</w:t>
      </w:r>
    </w:p>
    <w:p w14:paraId="1A9A9FBD" w14:textId="77777777" w:rsidR="00666AE9" w:rsidRPr="002024F5" w:rsidRDefault="00666AE9" w:rsidP="00666AE9">
      <w:r w:rsidRPr="002024F5">
        <w:t xml:space="preserve">Enhanced Cell ID (E-CID) </w:t>
      </w:r>
      <w:r w:rsidR="004E5E45" w:rsidRPr="002024F5">
        <w:t xml:space="preserve">based on LTE signals </w:t>
      </w:r>
      <w:r w:rsidRPr="002024F5">
        <w:t>positioning refers to techniques which use UE and/or NG-RAN radio resource related measurements to im</w:t>
      </w:r>
      <w:r w:rsidR="00FA0849" w:rsidRPr="002024F5">
        <w:t>prove the UE location estimate.</w:t>
      </w:r>
      <w:r w:rsidR="004E5E45" w:rsidRPr="002024F5">
        <w:t xml:space="preserve"> In the case of a serving ng-</w:t>
      </w:r>
      <w:proofErr w:type="spellStart"/>
      <w:r w:rsidR="004E5E45" w:rsidRPr="002024F5">
        <w:t>eNB</w:t>
      </w:r>
      <w:proofErr w:type="spellEnd"/>
      <w:r w:rsidR="004E5E45" w:rsidRPr="002024F5">
        <w:t>, uplink E-CID may use inter-RAT NR, GERAN, UTRA or WLAN measurements reported by UE.</w:t>
      </w:r>
    </w:p>
    <w:p w14:paraId="38EEC9A9" w14:textId="77777777" w:rsidR="00316456" w:rsidRPr="002024F5" w:rsidRDefault="00316456" w:rsidP="00316456">
      <w:pPr>
        <w:pStyle w:val="NO"/>
      </w:pPr>
      <w:r w:rsidRPr="002024F5">
        <w:t>NOTE</w:t>
      </w:r>
      <w:r w:rsidR="004E5E45" w:rsidRPr="002024F5">
        <w:t xml:space="preserve"> 1</w:t>
      </w:r>
      <w:r w:rsidRPr="002024F5">
        <w:t>:</w:t>
      </w:r>
      <w:r w:rsidRPr="002024F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024F5" w:rsidRDefault="00666AE9" w:rsidP="00666AE9">
      <w:r w:rsidRPr="002024F5">
        <w:t>E-CID measurements for E-UTRA may include [</w:t>
      </w:r>
      <w:r w:rsidR="00894CC3" w:rsidRPr="002024F5">
        <w:t>17</w:t>
      </w:r>
      <w:r w:rsidRPr="002024F5">
        <w:t xml:space="preserve">, </w:t>
      </w:r>
      <w:r w:rsidR="00894CC3" w:rsidRPr="002024F5">
        <w:t>18</w:t>
      </w:r>
      <w:r w:rsidRPr="002024F5">
        <w:t>]:</w:t>
      </w:r>
    </w:p>
    <w:p w14:paraId="17D93597" w14:textId="77777777" w:rsidR="00666AE9" w:rsidRPr="002024F5" w:rsidRDefault="00666AE9" w:rsidP="00666AE9">
      <w:r w:rsidRPr="002024F5">
        <w:t>UE measurements (</w:t>
      </w:r>
      <w:r w:rsidR="00265227" w:rsidRPr="002024F5">
        <w:t>TS 36.214 [17]</w:t>
      </w:r>
      <w:r w:rsidRPr="002024F5">
        <w:t xml:space="preserve">, </w:t>
      </w:r>
      <w:r w:rsidR="00265227" w:rsidRPr="002024F5">
        <w:t>TS 36.302 [18]</w:t>
      </w:r>
      <w:r w:rsidRPr="002024F5">
        <w:t>):</w:t>
      </w:r>
    </w:p>
    <w:p w14:paraId="02E9B2B5" w14:textId="77777777" w:rsidR="00666AE9" w:rsidRPr="002024F5" w:rsidRDefault="00666AE9" w:rsidP="00B26A55">
      <w:pPr>
        <w:pStyle w:val="B1"/>
      </w:pPr>
      <w:r w:rsidRPr="002024F5">
        <w:t>-</w:t>
      </w:r>
      <w:r w:rsidRPr="002024F5">
        <w:tab/>
        <w:t>E-UTRA Reference signal received power (RSRP);</w:t>
      </w:r>
    </w:p>
    <w:p w14:paraId="5A797CDB" w14:textId="77777777" w:rsidR="00666AE9" w:rsidRPr="002024F5" w:rsidRDefault="00666AE9" w:rsidP="00B26A55">
      <w:pPr>
        <w:pStyle w:val="B1"/>
      </w:pPr>
      <w:r w:rsidRPr="002024F5">
        <w:t>-</w:t>
      </w:r>
      <w:r w:rsidRPr="002024F5">
        <w:tab/>
        <w:t>E-UTRA Reference Signal Received Quality (RSRQ);</w:t>
      </w:r>
    </w:p>
    <w:p w14:paraId="01B7B2C2" w14:textId="77777777" w:rsidR="00666AE9" w:rsidRPr="002024F5" w:rsidRDefault="00666AE9" w:rsidP="00B26A55">
      <w:pPr>
        <w:pStyle w:val="B1"/>
        <w:rPr>
          <w:lang w:eastAsia="zh-CN"/>
        </w:rPr>
      </w:pPr>
      <w:r w:rsidRPr="002024F5">
        <w:rPr>
          <w:lang w:eastAsia="zh-CN"/>
        </w:rPr>
        <w:t>-</w:t>
      </w:r>
      <w:r w:rsidRPr="002024F5">
        <w:rPr>
          <w:lang w:eastAsia="zh-CN"/>
        </w:rPr>
        <w:tab/>
      </w:r>
      <w:r w:rsidR="009312A9" w:rsidRPr="002024F5">
        <w:rPr>
          <w:lang w:eastAsia="zh-CN"/>
        </w:rPr>
        <w:t xml:space="preserve">UE </w:t>
      </w:r>
      <w:r w:rsidRPr="002024F5">
        <w:t xml:space="preserve">E-UTRA </w:t>
      </w:r>
      <w:r w:rsidRPr="002024F5">
        <w:rPr>
          <w:lang w:eastAsia="zh-CN"/>
        </w:rPr>
        <w:t>Rx – Tx time difference;</w:t>
      </w:r>
    </w:p>
    <w:p w14:paraId="7F5174BF" w14:textId="77777777" w:rsidR="004E5E45" w:rsidRPr="002024F5" w:rsidRDefault="004E5E45" w:rsidP="004E5E45">
      <w:r w:rsidRPr="002024F5">
        <w:t>E-CID UE measurements for other RAT may include:</w:t>
      </w:r>
    </w:p>
    <w:p w14:paraId="72F8AD09" w14:textId="77777777" w:rsidR="00666AE9" w:rsidRPr="002024F5" w:rsidRDefault="00666AE9" w:rsidP="00B26A55">
      <w:pPr>
        <w:pStyle w:val="B1"/>
        <w:rPr>
          <w:lang w:eastAsia="zh-CN"/>
        </w:rPr>
      </w:pPr>
      <w:r w:rsidRPr="002024F5">
        <w:rPr>
          <w:lang w:eastAsia="zh-CN"/>
        </w:rPr>
        <w:t>-</w:t>
      </w:r>
      <w:r w:rsidRPr="002024F5">
        <w:rPr>
          <w:lang w:eastAsia="zh-CN"/>
        </w:rPr>
        <w:tab/>
        <w:t>GERAN RSSI;</w:t>
      </w:r>
    </w:p>
    <w:p w14:paraId="49132788" w14:textId="77777777" w:rsidR="00666AE9" w:rsidRPr="002024F5" w:rsidRDefault="00666AE9" w:rsidP="00B26A55">
      <w:pPr>
        <w:pStyle w:val="B1"/>
        <w:rPr>
          <w:lang w:eastAsia="zh-CN"/>
        </w:rPr>
      </w:pPr>
      <w:r w:rsidRPr="002024F5">
        <w:rPr>
          <w:lang w:eastAsia="zh-CN"/>
        </w:rPr>
        <w:t>-</w:t>
      </w:r>
      <w:r w:rsidRPr="002024F5">
        <w:rPr>
          <w:lang w:eastAsia="zh-CN"/>
        </w:rPr>
        <w:tab/>
        <w:t>UTRAN CPICH RSCP;</w:t>
      </w:r>
    </w:p>
    <w:p w14:paraId="7EE07095" w14:textId="77777777" w:rsidR="00666AE9" w:rsidRPr="002024F5" w:rsidRDefault="00666AE9" w:rsidP="00B26A55">
      <w:pPr>
        <w:pStyle w:val="B1"/>
        <w:rPr>
          <w:lang w:eastAsia="zh-CN"/>
        </w:rPr>
      </w:pPr>
      <w:r w:rsidRPr="002024F5">
        <w:rPr>
          <w:lang w:eastAsia="zh-CN"/>
        </w:rPr>
        <w:t>-</w:t>
      </w:r>
      <w:r w:rsidRPr="002024F5">
        <w:rPr>
          <w:lang w:eastAsia="zh-CN"/>
        </w:rPr>
        <w:tab/>
        <w:t xml:space="preserve">UTRAN CPICH </w:t>
      </w:r>
      <w:proofErr w:type="spellStart"/>
      <w:r w:rsidRPr="002024F5">
        <w:rPr>
          <w:lang w:eastAsia="zh-CN"/>
        </w:rPr>
        <w:t>Ec</w:t>
      </w:r>
      <w:proofErr w:type="spellEnd"/>
      <w:r w:rsidRPr="002024F5">
        <w:rPr>
          <w:lang w:eastAsia="zh-CN"/>
        </w:rPr>
        <w:t>/Io;</w:t>
      </w:r>
    </w:p>
    <w:p w14:paraId="034BFEB7" w14:textId="77777777" w:rsidR="004E5E45" w:rsidRPr="002024F5" w:rsidRDefault="00666AE9" w:rsidP="004E5E45">
      <w:pPr>
        <w:pStyle w:val="B1"/>
        <w:rPr>
          <w:lang w:eastAsia="zh-CN"/>
        </w:rPr>
      </w:pPr>
      <w:r w:rsidRPr="002024F5">
        <w:rPr>
          <w:lang w:eastAsia="zh-CN"/>
        </w:rPr>
        <w:t>-</w:t>
      </w:r>
      <w:r w:rsidRPr="002024F5">
        <w:rPr>
          <w:lang w:eastAsia="zh-CN"/>
        </w:rPr>
        <w:tab/>
        <w:t>WLAN RSSI.</w:t>
      </w:r>
    </w:p>
    <w:p w14:paraId="15776C41" w14:textId="77777777" w:rsidR="004E5E45" w:rsidRPr="002024F5" w:rsidRDefault="004E5E45" w:rsidP="004E5E45">
      <w:pPr>
        <w:pStyle w:val="B1"/>
      </w:pPr>
      <w:r w:rsidRPr="002024F5">
        <w:t>-</w:t>
      </w:r>
      <w:r w:rsidRPr="002024F5">
        <w:tab/>
        <w:t>SS Reference signal received power (SS-RSRP);</w:t>
      </w:r>
    </w:p>
    <w:p w14:paraId="2180AED1" w14:textId="77777777" w:rsidR="004E5E45" w:rsidRPr="002024F5" w:rsidRDefault="004E5E45" w:rsidP="004E5E45">
      <w:pPr>
        <w:pStyle w:val="B1"/>
      </w:pPr>
      <w:r w:rsidRPr="002024F5">
        <w:t>-</w:t>
      </w:r>
      <w:r w:rsidRPr="002024F5">
        <w:tab/>
        <w:t>SS Reference Signal Received Quality (SS-RSRQ);</w:t>
      </w:r>
    </w:p>
    <w:p w14:paraId="60BF510E" w14:textId="77777777" w:rsidR="00666AE9" w:rsidRPr="002024F5" w:rsidRDefault="004E5E45" w:rsidP="00CD753E">
      <w:pPr>
        <w:pStyle w:val="NO"/>
        <w:rPr>
          <w:lang w:eastAsia="zh-CN"/>
        </w:rPr>
      </w:pPr>
      <w:r w:rsidRPr="002024F5">
        <w:rPr>
          <w:lang w:eastAsia="zh-CN"/>
        </w:rPr>
        <w:t>NOTE 2:</w:t>
      </w:r>
      <w:r w:rsidRPr="002024F5">
        <w:rPr>
          <w:lang w:eastAsia="zh-CN"/>
        </w:rPr>
        <w:tab/>
        <w:t>The above GERAN, UTRAN, WLAN and NR measurements by UE are only used for Uplink E-CID positioning.</w:t>
      </w:r>
    </w:p>
    <w:p w14:paraId="26956AB7" w14:textId="77777777" w:rsidR="00666AE9" w:rsidRPr="002024F5" w:rsidRDefault="004E5E45" w:rsidP="00666AE9">
      <w:r w:rsidRPr="002024F5">
        <w:lastRenderedPageBreak/>
        <w:t>ng-</w:t>
      </w:r>
      <w:proofErr w:type="spellStart"/>
      <w:r w:rsidRPr="002024F5">
        <w:t>eNB</w:t>
      </w:r>
      <w:proofErr w:type="spellEnd"/>
      <w:r w:rsidR="00666AE9" w:rsidRPr="002024F5">
        <w:t xml:space="preserve"> measurements (</w:t>
      </w:r>
      <w:r w:rsidR="00265227" w:rsidRPr="002024F5">
        <w:t>TS 36.214 [17]</w:t>
      </w:r>
      <w:r w:rsidR="00666AE9" w:rsidRPr="002024F5">
        <w:t xml:space="preserve">, </w:t>
      </w:r>
      <w:r w:rsidR="00265227" w:rsidRPr="002024F5">
        <w:t>TS 36.302 [18]</w:t>
      </w:r>
      <w:r w:rsidR="00666AE9" w:rsidRPr="002024F5">
        <w:t>):</w:t>
      </w:r>
    </w:p>
    <w:p w14:paraId="4D2BC625" w14:textId="77777777" w:rsidR="00666AE9" w:rsidRPr="002024F5" w:rsidRDefault="00666AE9" w:rsidP="00666AE9">
      <w:pPr>
        <w:pStyle w:val="B1"/>
      </w:pPr>
      <w:r w:rsidRPr="002024F5">
        <w:rPr>
          <w:lang w:eastAsia="zh-CN"/>
        </w:rPr>
        <w:t>-</w:t>
      </w:r>
      <w:r w:rsidRPr="002024F5">
        <w:rPr>
          <w:lang w:eastAsia="zh-CN"/>
        </w:rPr>
        <w:tab/>
        <w:t>ng-</w:t>
      </w:r>
      <w:proofErr w:type="spellStart"/>
      <w:r w:rsidRPr="002024F5">
        <w:rPr>
          <w:lang w:eastAsia="zh-CN"/>
        </w:rPr>
        <w:t>eNB</w:t>
      </w:r>
      <w:proofErr w:type="spellEnd"/>
      <w:r w:rsidRPr="002024F5">
        <w:rPr>
          <w:lang w:eastAsia="zh-CN"/>
        </w:rPr>
        <w:t xml:space="preserve"> Rx – Tx time difference</w:t>
      </w:r>
      <w:r w:rsidR="002F187A" w:rsidRPr="002024F5">
        <w:rPr>
          <w:lang w:eastAsia="zh-CN"/>
        </w:rPr>
        <w:t>;</w:t>
      </w:r>
    </w:p>
    <w:p w14:paraId="235D6737" w14:textId="77777777" w:rsidR="00666AE9" w:rsidRPr="002024F5" w:rsidRDefault="00666AE9" w:rsidP="00666AE9">
      <w:pPr>
        <w:pStyle w:val="B1"/>
      </w:pPr>
      <w:r w:rsidRPr="002024F5">
        <w:t>-</w:t>
      </w:r>
      <w:r w:rsidRPr="002024F5">
        <w:tab/>
      </w:r>
      <w:bookmarkStart w:id="2080" w:name="_Hlk494070603"/>
      <w:r w:rsidRPr="002024F5">
        <w:t xml:space="preserve">Timing Advance </w:t>
      </w:r>
      <w:bookmarkEnd w:id="2080"/>
      <w:r w:rsidRPr="002024F5">
        <w:t>(</w:t>
      </w:r>
      <w:r w:rsidRPr="002024F5">
        <w:rPr>
          <w:lang w:eastAsia="zh-CN"/>
        </w:rPr>
        <w:t>T</w:t>
      </w:r>
      <w:r w:rsidRPr="002024F5">
        <w:rPr>
          <w:vertAlign w:val="subscript"/>
          <w:lang w:eastAsia="zh-CN"/>
        </w:rPr>
        <w:t>ADV</w:t>
      </w:r>
      <w:r w:rsidRPr="002024F5">
        <w:t>):</w:t>
      </w:r>
    </w:p>
    <w:p w14:paraId="514D606D" w14:textId="77777777" w:rsidR="00666AE9" w:rsidRPr="002024F5" w:rsidRDefault="00666AE9" w:rsidP="00666AE9">
      <w:pPr>
        <w:pStyle w:val="B2"/>
        <w:rPr>
          <w:lang w:eastAsia="zh-CN"/>
        </w:rPr>
      </w:pPr>
      <w:r w:rsidRPr="002024F5">
        <w:rPr>
          <w:lang w:eastAsia="zh-CN"/>
        </w:rPr>
        <w:t>-</w:t>
      </w:r>
      <w:r w:rsidRPr="002024F5">
        <w:rPr>
          <w:lang w:eastAsia="zh-CN"/>
        </w:rPr>
        <w:tab/>
        <w:t>Type1:</w:t>
      </w:r>
      <w:r w:rsidRPr="002024F5">
        <w:t xml:space="preserve"> T</w:t>
      </w:r>
      <w:r w:rsidRPr="002024F5">
        <w:rPr>
          <w:vertAlign w:val="subscript"/>
        </w:rPr>
        <w:t>ADV</w:t>
      </w:r>
      <w:r w:rsidRPr="002024F5">
        <w:t xml:space="preserve"> = (ng-</w:t>
      </w:r>
      <w:proofErr w:type="spellStart"/>
      <w:r w:rsidRPr="002024F5">
        <w:t>eNB</w:t>
      </w:r>
      <w:proofErr w:type="spellEnd"/>
      <w:r w:rsidRPr="002024F5">
        <w:t xml:space="preserve"> Rx – Tx time difference) + (</w:t>
      </w:r>
      <w:r w:rsidR="009312A9" w:rsidRPr="002024F5">
        <w:t xml:space="preserve">UE </w:t>
      </w:r>
      <w:r w:rsidRPr="002024F5">
        <w:t>E-UTRA Rx – Tx time difference)</w:t>
      </w:r>
      <w:r w:rsidR="002F187A" w:rsidRPr="002024F5">
        <w:t>;</w:t>
      </w:r>
    </w:p>
    <w:p w14:paraId="20791F53" w14:textId="77777777" w:rsidR="00666AE9" w:rsidRPr="002024F5" w:rsidRDefault="00666AE9" w:rsidP="00666AE9">
      <w:pPr>
        <w:pStyle w:val="B2"/>
      </w:pPr>
      <w:r w:rsidRPr="002024F5">
        <w:rPr>
          <w:lang w:eastAsia="zh-CN"/>
        </w:rPr>
        <w:t>-</w:t>
      </w:r>
      <w:r w:rsidRPr="002024F5">
        <w:rPr>
          <w:lang w:eastAsia="zh-CN"/>
        </w:rPr>
        <w:tab/>
        <w:t>Type2:</w:t>
      </w:r>
      <w:r w:rsidRPr="002024F5">
        <w:t xml:space="preserve"> T</w:t>
      </w:r>
      <w:r w:rsidRPr="002024F5">
        <w:rPr>
          <w:vertAlign w:val="subscript"/>
        </w:rPr>
        <w:t>ADV</w:t>
      </w:r>
      <w:r w:rsidRPr="002024F5">
        <w:t xml:space="preserve"> = ng-</w:t>
      </w:r>
      <w:proofErr w:type="spellStart"/>
      <w:r w:rsidRPr="002024F5">
        <w:t>eNB</w:t>
      </w:r>
      <w:proofErr w:type="spellEnd"/>
      <w:r w:rsidRPr="002024F5">
        <w:t xml:space="preserve"> Rx – Tx time difference;</w:t>
      </w:r>
    </w:p>
    <w:p w14:paraId="61B371F1" w14:textId="77777777" w:rsidR="00666AE9" w:rsidRPr="002024F5" w:rsidRDefault="00666AE9" w:rsidP="00B26A55">
      <w:pPr>
        <w:pStyle w:val="B1"/>
      </w:pPr>
      <w:r w:rsidRPr="002024F5">
        <w:t>-</w:t>
      </w:r>
      <w:r w:rsidRPr="002024F5">
        <w:tab/>
        <w:t>Angle of Arrival (</w:t>
      </w:r>
      <w:proofErr w:type="spellStart"/>
      <w:r w:rsidRPr="002024F5">
        <w:t>AoA</w:t>
      </w:r>
      <w:proofErr w:type="spellEnd"/>
      <w:r w:rsidRPr="002024F5">
        <w:t>).</w:t>
      </w:r>
    </w:p>
    <w:p w14:paraId="3C270CA2" w14:textId="77777777" w:rsidR="00666AE9" w:rsidRPr="002024F5" w:rsidRDefault="00666AE9" w:rsidP="00666AE9">
      <w:r w:rsidRPr="002024F5">
        <w:t>Various techniques exist to use these measurements to estimate the location of the UE. The specific techniques are beyond the scope of this specification.</w:t>
      </w:r>
    </w:p>
    <w:p w14:paraId="411C73C6" w14:textId="77777777" w:rsidR="00666AE9" w:rsidRPr="002024F5" w:rsidRDefault="00666AE9" w:rsidP="0078123D">
      <w:pPr>
        <w:pStyle w:val="Heading3"/>
      </w:pPr>
      <w:bookmarkStart w:id="2081" w:name="_Toc12632721"/>
      <w:bookmarkStart w:id="2082" w:name="_Toc29305415"/>
      <w:bookmarkStart w:id="2083" w:name="_Toc37338238"/>
      <w:bookmarkStart w:id="2084" w:name="_Toc46489081"/>
      <w:bookmarkStart w:id="2085" w:name="_Toc52567434"/>
      <w:bookmarkStart w:id="2086" w:name="_Toc139052073"/>
      <w:r w:rsidRPr="002024F5">
        <w:t>8.3.2</w:t>
      </w:r>
      <w:r w:rsidRPr="002024F5">
        <w:tab/>
        <w:t>Information to be transferred between NG-RAN/5GC Elements</w:t>
      </w:r>
      <w:bookmarkEnd w:id="2081"/>
      <w:bookmarkEnd w:id="2082"/>
      <w:bookmarkEnd w:id="2083"/>
      <w:bookmarkEnd w:id="2084"/>
      <w:bookmarkEnd w:id="2085"/>
      <w:bookmarkEnd w:id="2086"/>
    </w:p>
    <w:p w14:paraId="7B92535C" w14:textId="77777777" w:rsidR="00666AE9" w:rsidRPr="002024F5" w:rsidRDefault="00666AE9" w:rsidP="00666AE9">
      <w:r w:rsidRPr="002024F5">
        <w:t>This clause defines the information that may be transferred between LMF and UE/NG-RAN node.</w:t>
      </w:r>
    </w:p>
    <w:p w14:paraId="3794E7DC" w14:textId="77777777" w:rsidR="00666AE9" w:rsidRPr="002024F5" w:rsidRDefault="00666AE9" w:rsidP="0078123D">
      <w:pPr>
        <w:pStyle w:val="Heading4"/>
      </w:pPr>
      <w:bookmarkStart w:id="2087" w:name="_Toc12632722"/>
      <w:bookmarkStart w:id="2088" w:name="_Toc29305416"/>
      <w:bookmarkStart w:id="2089" w:name="_Toc37338239"/>
      <w:bookmarkStart w:id="2090" w:name="_Toc46489082"/>
      <w:bookmarkStart w:id="2091" w:name="_Toc52567435"/>
      <w:bookmarkStart w:id="2092" w:name="_Toc139052074"/>
      <w:r w:rsidRPr="002024F5">
        <w:t>8.3.2.1</w:t>
      </w:r>
      <w:r w:rsidRPr="002024F5">
        <w:tab/>
        <w:t>Information that may be transferred from the LMF to UE</w:t>
      </w:r>
      <w:bookmarkEnd w:id="2087"/>
      <w:bookmarkEnd w:id="2088"/>
      <w:bookmarkEnd w:id="2089"/>
      <w:bookmarkEnd w:id="2090"/>
      <w:bookmarkEnd w:id="2091"/>
      <w:bookmarkEnd w:id="2092"/>
    </w:p>
    <w:p w14:paraId="668FAB13" w14:textId="77777777" w:rsidR="00666AE9" w:rsidRPr="002024F5" w:rsidRDefault="00666AE9" w:rsidP="00666AE9">
      <w:r w:rsidRPr="002024F5">
        <w:t>UE-assisted Enhanced Cell-ID location does not require any assistance data to be transferred from the LMF to the UE.</w:t>
      </w:r>
    </w:p>
    <w:p w14:paraId="30A2F509" w14:textId="77777777" w:rsidR="00666AE9" w:rsidRPr="002024F5" w:rsidRDefault="00666AE9" w:rsidP="00666AE9">
      <w:r w:rsidRPr="002024F5">
        <w:t>UE-Based Enhanced Cell-ID location is not supported in this version of the specification.</w:t>
      </w:r>
    </w:p>
    <w:p w14:paraId="769F1AC8" w14:textId="77777777" w:rsidR="00666AE9" w:rsidRPr="002024F5" w:rsidRDefault="00666AE9" w:rsidP="0078123D">
      <w:pPr>
        <w:pStyle w:val="Heading4"/>
      </w:pPr>
      <w:bookmarkStart w:id="2093" w:name="_Toc12632723"/>
      <w:bookmarkStart w:id="2094" w:name="_Toc29305417"/>
      <w:bookmarkStart w:id="2095" w:name="_Toc37338240"/>
      <w:bookmarkStart w:id="2096" w:name="_Toc46489083"/>
      <w:bookmarkStart w:id="2097" w:name="_Toc52567436"/>
      <w:bookmarkStart w:id="2098" w:name="_Toc139052075"/>
      <w:r w:rsidRPr="002024F5">
        <w:t>8.3.2.2</w:t>
      </w:r>
      <w:r w:rsidRPr="002024F5">
        <w:tab/>
        <w:t>Information that may be transferred from the ng-</w:t>
      </w:r>
      <w:proofErr w:type="spellStart"/>
      <w:r w:rsidRPr="002024F5">
        <w:t>eNB</w:t>
      </w:r>
      <w:proofErr w:type="spellEnd"/>
      <w:r w:rsidRPr="002024F5">
        <w:t xml:space="preserve"> to LMF</w:t>
      </w:r>
      <w:bookmarkEnd w:id="2093"/>
      <w:bookmarkEnd w:id="2094"/>
      <w:bookmarkEnd w:id="2095"/>
      <w:bookmarkEnd w:id="2096"/>
      <w:bookmarkEnd w:id="2097"/>
      <w:bookmarkEnd w:id="2098"/>
    </w:p>
    <w:p w14:paraId="50D3538E" w14:textId="77777777" w:rsidR="00666AE9" w:rsidRPr="002024F5" w:rsidRDefault="00666AE9" w:rsidP="00666AE9">
      <w:bookmarkStart w:id="2099" w:name="_Hlk494356567"/>
      <w:r w:rsidRPr="002024F5">
        <w:t>The information that may be signalled from ng-</w:t>
      </w:r>
      <w:proofErr w:type="spellStart"/>
      <w:r w:rsidRPr="002024F5">
        <w:t>eNB</w:t>
      </w:r>
      <w:proofErr w:type="spellEnd"/>
      <w:r w:rsidRPr="002024F5">
        <w:t xml:space="preserve"> to the LMF is listed in table 8.3.2.2-1.</w:t>
      </w:r>
    </w:p>
    <w:p w14:paraId="563953D0" w14:textId="77777777" w:rsidR="00666AE9" w:rsidRPr="002024F5" w:rsidRDefault="00666AE9" w:rsidP="0074501F">
      <w:pPr>
        <w:pStyle w:val="TH"/>
      </w:pPr>
      <w:r w:rsidRPr="002024F5">
        <w:t>Table 8.3.2.2-1: Information that may be transferred from ng-</w:t>
      </w:r>
      <w:proofErr w:type="spellStart"/>
      <w:r w:rsidRPr="002024F5">
        <w:t>eNB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7768C2D5" w14:textId="77777777" w:rsidTr="00442DFE">
        <w:trPr>
          <w:jc w:val="center"/>
        </w:trPr>
        <w:tc>
          <w:tcPr>
            <w:tcW w:w="5909" w:type="dxa"/>
            <w:gridSpan w:val="2"/>
          </w:tcPr>
          <w:p w14:paraId="70513B9C" w14:textId="77777777" w:rsidR="00666AE9" w:rsidRPr="002024F5" w:rsidRDefault="00666AE9" w:rsidP="00B26A55">
            <w:pPr>
              <w:pStyle w:val="TAH"/>
            </w:pPr>
            <w:r w:rsidRPr="002024F5">
              <w:t xml:space="preserve">Information </w:t>
            </w:r>
          </w:p>
        </w:tc>
      </w:tr>
      <w:tr w:rsidR="002024F5" w:rsidRPr="002024F5" w14:paraId="7CDF0AB7" w14:textId="77777777" w:rsidTr="00442DFE">
        <w:trPr>
          <w:jc w:val="center"/>
        </w:trPr>
        <w:tc>
          <w:tcPr>
            <w:tcW w:w="5909" w:type="dxa"/>
            <w:gridSpan w:val="2"/>
          </w:tcPr>
          <w:p w14:paraId="09076CA1" w14:textId="77777777" w:rsidR="00666AE9" w:rsidRPr="002024F5" w:rsidRDefault="00666AE9" w:rsidP="00B26A55">
            <w:pPr>
              <w:pStyle w:val="TAL"/>
            </w:pPr>
            <w:r w:rsidRPr="002024F5">
              <w:t>Timing Advance (T</w:t>
            </w:r>
            <w:r w:rsidRPr="002024F5">
              <w:rPr>
                <w:vertAlign w:val="subscript"/>
              </w:rPr>
              <w:t>ADV</w:t>
            </w:r>
            <w:r w:rsidRPr="002024F5">
              <w:t>)</w:t>
            </w:r>
          </w:p>
        </w:tc>
      </w:tr>
      <w:tr w:rsidR="002024F5" w:rsidRPr="002024F5" w14:paraId="24C97C77" w14:textId="77777777" w:rsidTr="00442DFE">
        <w:trPr>
          <w:jc w:val="center"/>
        </w:trPr>
        <w:tc>
          <w:tcPr>
            <w:tcW w:w="5909" w:type="dxa"/>
            <w:gridSpan w:val="2"/>
          </w:tcPr>
          <w:p w14:paraId="13AB1175" w14:textId="77777777" w:rsidR="00666AE9" w:rsidRPr="002024F5" w:rsidRDefault="00666AE9" w:rsidP="00B26A55">
            <w:pPr>
              <w:pStyle w:val="TAL"/>
            </w:pPr>
            <w:r w:rsidRPr="002024F5">
              <w:t>Angle of Arrival (</w:t>
            </w:r>
            <w:proofErr w:type="spellStart"/>
            <w:r w:rsidRPr="002024F5">
              <w:t>AoA</w:t>
            </w:r>
            <w:proofErr w:type="spellEnd"/>
            <w:r w:rsidRPr="002024F5">
              <w:t>)</w:t>
            </w:r>
          </w:p>
        </w:tc>
      </w:tr>
      <w:tr w:rsidR="002024F5" w:rsidRPr="002024F5" w14:paraId="2441D486" w14:textId="77777777" w:rsidTr="00442DFE">
        <w:trPr>
          <w:jc w:val="center"/>
        </w:trPr>
        <w:tc>
          <w:tcPr>
            <w:tcW w:w="5909" w:type="dxa"/>
            <w:gridSpan w:val="2"/>
          </w:tcPr>
          <w:p w14:paraId="60B8953B" w14:textId="77777777" w:rsidR="00666AE9" w:rsidRPr="002024F5" w:rsidRDefault="00666AE9" w:rsidP="00B26A55">
            <w:pPr>
              <w:pStyle w:val="TAL"/>
            </w:pPr>
            <w:r w:rsidRPr="002024F5">
              <w:t>E-UTRA Measurement Results List:</w:t>
            </w:r>
          </w:p>
        </w:tc>
      </w:tr>
      <w:tr w:rsidR="002024F5" w:rsidRPr="002024F5" w14:paraId="72606D0C" w14:textId="77777777" w:rsidTr="00442DFE">
        <w:trPr>
          <w:trHeight w:val="154"/>
          <w:jc w:val="center"/>
        </w:trPr>
        <w:tc>
          <w:tcPr>
            <w:tcW w:w="1044" w:type="dxa"/>
            <w:tcBorders>
              <w:right w:val="nil"/>
            </w:tcBorders>
          </w:tcPr>
          <w:p w14:paraId="0C82D53A" w14:textId="77777777" w:rsidR="00666AE9" w:rsidRPr="002024F5" w:rsidRDefault="00666AE9" w:rsidP="00B26A55">
            <w:pPr>
              <w:pStyle w:val="TAL"/>
            </w:pPr>
          </w:p>
        </w:tc>
        <w:tc>
          <w:tcPr>
            <w:tcW w:w="4865" w:type="dxa"/>
            <w:tcBorders>
              <w:left w:val="nil"/>
            </w:tcBorders>
          </w:tcPr>
          <w:p w14:paraId="123ABC8F" w14:textId="77777777" w:rsidR="00666AE9" w:rsidRPr="002024F5" w:rsidRDefault="00666AE9" w:rsidP="00B26A55">
            <w:pPr>
              <w:pStyle w:val="TAL"/>
            </w:pPr>
            <w:r w:rsidRPr="002024F5">
              <w:t>- Evolved Cell Global Identifier (ECGI)/Physical Cell ID</w:t>
            </w:r>
          </w:p>
        </w:tc>
      </w:tr>
      <w:tr w:rsidR="002024F5" w:rsidRPr="002024F5" w14:paraId="23E8D5AA" w14:textId="77777777" w:rsidTr="00442DFE">
        <w:trPr>
          <w:trHeight w:val="153"/>
          <w:jc w:val="center"/>
        </w:trPr>
        <w:tc>
          <w:tcPr>
            <w:tcW w:w="1044" w:type="dxa"/>
            <w:tcBorders>
              <w:right w:val="nil"/>
            </w:tcBorders>
          </w:tcPr>
          <w:p w14:paraId="784460EA" w14:textId="77777777" w:rsidR="00666AE9" w:rsidRPr="002024F5" w:rsidRDefault="00666AE9" w:rsidP="00B26A55">
            <w:pPr>
              <w:pStyle w:val="TAL"/>
            </w:pPr>
          </w:p>
        </w:tc>
        <w:tc>
          <w:tcPr>
            <w:tcW w:w="4865" w:type="dxa"/>
            <w:tcBorders>
              <w:left w:val="nil"/>
            </w:tcBorders>
          </w:tcPr>
          <w:p w14:paraId="7246DF13" w14:textId="77777777" w:rsidR="00666AE9" w:rsidRPr="002024F5" w:rsidRDefault="00666AE9" w:rsidP="00B26A55">
            <w:pPr>
              <w:pStyle w:val="TAL"/>
            </w:pPr>
            <w:r w:rsidRPr="002024F5">
              <w:t>- E-UTRA Reference signal received power (RSRP)</w:t>
            </w:r>
          </w:p>
        </w:tc>
      </w:tr>
      <w:tr w:rsidR="002024F5" w:rsidRPr="002024F5" w14:paraId="76931894" w14:textId="77777777" w:rsidTr="00442DFE">
        <w:trPr>
          <w:trHeight w:val="153"/>
          <w:jc w:val="center"/>
        </w:trPr>
        <w:tc>
          <w:tcPr>
            <w:tcW w:w="1044" w:type="dxa"/>
            <w:tcBorders>
              <w:right w:val="nil"/>
            </w:tcBorders>
          </w:tcPr>
          <w:p w14:paraId="365994AE" w14:textId="77777777" w:rsidR="00666AE9" w:rsidRPr="002024F5" w:rsidRDefault="00666AE9" w:rsidP="00B26A55">
            <w:pPr>
              <w:pStyle w:val="TAL"/>
            </w:pPr>
          </w:p>
        </w:tc>
        <w:tc>
          <w:tcPr>
            <w:tcW w:w="4865" w:type="dxa"/>
            <w:tcBorders>
              <w:left w:val="nil"/>
            </w:tcBorders>
          </w:tcPr>
          <w:p w14:paraId="25A99A59" w14:textId="77777777" w:rsidR="00666AE9" w:rsidRPr="002024F5" w:rsidRDefault="00666AE9" w:rsidP="00B26A55">
            <w:pPr>
              <w:pStyle w:val="TAL"/>
            </w:pPr>
            <w:r w:rsidRPr="002024F5">
              <w:t>- E-UTRA Reference Signal Received Quality (RSRQ)</w:t>
            </w:r>
          </w:p>
        </w:tc>
      </w:tr>
      <w:tr w:rsidR="002024F5" w:rsidRPr="002024F5" w14:paraId="4733EB91" w14:textId="77777777" w:rsidTr="00442DFE">
        <w:trPr>
          <w:jc w:val="center"/>
        </w:trPr>
        <w:tc>
          <w:tcPr>
            <w:tcW w:w="5909" w:type="dxa"/>
            <w:gridSpan w:val="2"/>
          </w:tcPr>
          <w:p w14:paraId="0422D437" w14:textId="77777777" w:rsidR="00666AE9" w:rsidRPr="002024F5" w:rsidRDefault="00666AE9" w:rsidP="00B26A55">
            <w:pPr>
              <w:pStyle w:val="TAL"/>
            </w:pPr>
            <w:r w:rsidRPr="002024F5">
              <w:t>GERAN Measurement Results List:</w:t>
            </w:r>
          </w:p>
        </w:tc>
      </w:tr>
      <w:tr w:rsidR="002024F5" w:rsidRPr="002024F5" w14:paraId="6A0A141E" w14:textId="77777777" w:rsidTr="00442DFE">
        <w:trPr>
          <w:trHeight w:val="154"/>
          <w:jc w:val="center"/>
        </w:trPr>
        <w:tc>
          <w:tcPr>
            <w:tcW w:w="1044" w:type="dxa"/>
            <w:tcBorders>
              <w:right w:val="nil"/>
            </w:tcBorders>
          </w:tcPr>
          <w:p w14:paraId="2DE0EC40" w14:textId="77777777" w:rsidR="00666AE9" w:rsidRPr="002024F5" w:rsidRDefault="00666AE9" w:rsidP="00B26A55">
            <w:pPr>
              <w:pStyle w:val="TAL"/>
            </w:pPr>
          </w:p>
        </w:tc>
        <w:tc>
          <w:tcPr>
            <w:tcW w:w="4865" w:type="dxa"/>
            <w:tcBorders>
              <w:left w:val="nil"/>
            </w:tcBorders>
          </w:tcPr>
          <w:p w14:paraId="28D40D2C" w14:textId="77777777" w:rsidR="00666AE9" w:rsidRPr="002024F5" w:rsidRDefault="00666AE9" w:rsidP="00B26A55">
            <w:pPr>
              <w:pStyle w:val="TAL"/>
            </w:pPr>
            <w:r w:rsidRPr="002024F5">
              <w:t>- Base Station Identity Code (BSIC)</w:t>
            </w:r>
          </w:p>
        </w:tc>
      </w:tr>
      <w:tr w:rsidR="002024F5" w:rsidRPr="002024F5" w14:paraId="226AFC49" w14:textId="77777777" w:rsidTr="00442DFE">
        <w:trPr>
          <w:trHeight w:val="153"/>
          <w:jc w:val="center"/>
        </w:trPr>
        <w:tc>
          <w:tcPr>
            <w:tcW w:w="1044" w:type="dxa"/>
            <w:tcBorders>
              <w:right w:val="nil"/>
            </w:tcBorders>
          </w:tcPr>
          <w:p w14:paraId="1FB2B983" w14:textId="77777777" w:rsidR="00666AE9" w:rsidRPr="002024F5" w:rsidRDefault="00666AE9" w:rsidP="00B26A55">
            <w:pPr>
              <w:pStyle w:val="TAL"/>
            </w:pPr>
          </w:p>
        </w:tc>
        <w:tc>
          <w:tcPr>
            <w:tcW w:w="4865" w:type="dxa"/>
            <w:tcBorders>
              <w:left w:val="nil"/>
            </w:tcBorders>
          </w:tcPr>
          <w:p w14:paraId="26839EAC" w14:textId="77777777" w:rsidR="00666AE9" w:rsidRPr="002024F5" w:rsidRDefault="00666AE9" w:rsidP="00B26A55">
            <w:pPr>
              <w:pStyle w:val="TAL"/>
            </w:pPr>
            <w:r w:rsidRPr="002024F5">
              <w:t>- ARFCN of Base Station Control Channel (BCCH)</w:t>
            </w:r>
          </w:p>
        </w:tc>
      </w:tr>
      <w:tr w:rsidR="002024F5" w:rsidRPr="002024F5" w14:paraId="7FAC381F" w14:textId="77777777" w:rsidTr="00442DFE">
        <w:trPr>
          <w:trHeight w:val="153"/>
          <w:jc w:val="center"/>
        </w:trPr>
        <w:tc>
          <w:tcPr>
            <w:tcW w:w="1044" w:type="dxa"/>
            <w:tcBorders>
              <w:right w:val="nil"/>
            </w:tcBorders>
          </w:tcPr>
          <w:p w14:paraId="7D5D4127" w14:textId="77777777" w:rsidR="00666AE9" w:rsidRPr="002024F5" w:rsidRDefault="00666AE9" w:rsidP="00B26A55">
            <w:pPr>
              <w:pStyle w:val="TAL"/>
            </w:pPr>
          </w:p>
        </w:tc>
        <w:tc>
          <w:tcPr>
            <w:tcW w:w="4865" w:type="dxa"/>
            <w:tcBorders>
              <w:left w:val="nil"/>
            </w:tcBorders>
          </w:tcPr>
          <w:p w14:paraId="7D995DB1" w14:textId="77777777" w:rsidR="00666AE9" w:rsidRPr="002024F5" w:rsidRDefault="00666AE9" w:rsidP="00B26A55">
            <w:pPr>
              <w:pStyle w:val="TAL"/>
            </w:pPr>
            <w:r w:rsidRPr="002024F5">
              <w:t>- Received Signal Strength Indicator (RSSI)</w:t>
            </w:r>
          </w:p>
        </w:tc>
      </w:tr>
      <w:tr w:rsidR="002024F5" w:rsidRPr="002024F5" w14:paraId="3B420838" w14:textId="77777777" w:rsidTr="00442DFE">
        <w:trPr>
          <w:jc w:val="center"/>
        </w:trPr>
        <w:tc>
          <w:tcPr>
            <w:tcW w:w="5909" w:type="dxa"/>
            <w:gridSpan w:val="2"/>
          </w:tcPr>
          <w:p w14:paraId="0CF201F7" w14:textId="77777777" w:rsidR="00666AE9" w:rsidRPr="002024F5" w:rsidRDefault="00666AE9" w:rsidP="00B26A55">
            <w:pPr>
              <w:pStyle w:val="TAL"/>
            </w:pPr>
            <w:r w:rsidRPr="002024F5">
              <w:t>UTRA Measurement Results List:</w:t>
            </w:r>
          </w:p>
        </w:tc>
      </w:tr>
      <w:tr w:rsidR="002024F5" w:rsidRPr="002024F5" w14:paraId="323DE845" w14:textId="77777777" w:rsidTr="00442DFE">
        <w:trPr>
          <w:trHeight w:val="154"/>
          <w:jc w:val="center"/>
        </w:trPr>
        <w:tc>
          <w:tcPr>
            <w:tcW w:w="1044" w:type="dxa"/>
            <w:tcBorders>
              <w:right w:val="nil"/>
            </w:tcBorders>
          </w:tcPr>
          <w:p w14:paraId="6F421B9E" w14:textId="77777777" w:rsidR="00666AE9" w:rsidRPr="002024F5" w:rsidRDefault="00666AE9" w:rsidP="00B26A55">
            <w:pPr>
              <w:pStyle w:val="TAL"/>
            </w:pPr>
          </w:p>
        </w:tc>
        <w:tc>
          <w:tcPr>
            <w:tcW w:w="4865" w:type="dxa"/>
            <w:tcBorders>
              <w:left w:val="nil"/>
            </w:tcBorders>
          </w:tcPr>
          <w:p w14:paraId="562A5CFB" w14:textId="77777777" w:rsidR="00666AE9" w:rsidRPr="002024F5" w:rsidRDefault="00666AE9" w:rsidP="00B26A55">
            <w:pPr>
              <w:pStyle w:val="TAL"/>
            </w:pPr>
            <w:r w:rsidRPr="002024F5">
              <w:t>- UTRAN Physical ID</w:t>
            </w:r>
          </w:p>
        </w:tc>
      </w:tr>
      <w:tr w:rsidR="002024F5" w:rsidRPr="002024F5" w14:paraId="778F48E8" w14:textId="77777777" w:rsidTr="00442DFE">
        <w:trPr>
          <w:trHeight w:val="153"/>
          <w:jc w:val="center"/>
        </w:trPr>
        <w:tc>
          <w:tcPr>
            <w:tcW w:w="1044" w:type="dxa"/>
            <w:tcBorders>
              <w:right w:val="nil"/>
            </w:tcBorders>
          </w:tcPr>
          <w:p w14:paraId="0C0465CD" w14:textId="77777777" w:rsidR="00666AE9" w:rsidRPr="002024F5" w:rsidRDefault="00666AE9" w:rsidP="00B26A55">
            <w:pPr>
              <w:pStyle w:val="TAL"/>
            </w:pPr>
          </w:p>
        </w:tc>
        <w:tc>
          <w:tcPr>
            <w:tcW w:w="4865" w:type="dxa"/>
            <w:tcBorders>
              <w:left w:val="nil"/>
            </w:tcBorders>
          </w:tcPr>
          <w:p w14:paraId="1FC22EEF" w14:textId="77777777" w:rsidR="00666AE9" w:rsidRPr="002024F5" w:rsidRDefault="00666AE9" w:rsidP="00B26A55">
            <w:pPr>
              <w:pStyle w:val="TAL"/>
            </w:pPr>
            <w:r w:rsidRPr="002024F5">
              <w:t>- Common Pilot Channel Received Signal Code Power (RSCP)</w:t>
            </w:r>
          </w:p>
        </w:tc>
      </w:tr>
      <w:tr w:rsidR="002024F5" w:rsidRPr="002024F5" w14:paraId="3E207E84" w14:textId="77777777" w:rsidTr="00442DFE">
        <w:trPr>
          <w:trHeight w:val="153"/>
          <w:jc w:val="center"/>
        </w:trPr>
        <w:tc>
          <w:tcPr>
            <w:tcW w:w="1044" w:type="dxa"/>
            <w:tcBorders>
              <w:right w:val="nil"/>
            </w:tcBorders>
          </w:tcPr>
          <w:p w14:paraId="4EECF46D" w14:textId="77777777" w:rsidR="00666AE9" w:rsidRPr="002024F5" w:rsidRDefault="00666AE9" w:rsidP="00B26A55">
            <w:pPr>
              <w:pStyle w:val="TAL"/>
            </w:pPr>
          </w:p>
        </w:tc>
        <w:tc>
          <w:tcPr>
            <w:tcW w:w="4865" w:type="dxa"/>
            <w:tcBorders>
              <w:left w:val="nil"/>
            </w:tcBorders>
          </w:tcPr>
          <w:p w14:paraId="7369D515" w14:textId="77777777" w:rsidR="00666AE9" w:rsidRPr="002024F5" w:rsidRDefault="00666AE9" w:rsidP="00B26A55">
            <w:pPr>
              <w:pStyle w:val="TAL"/>
            </w:pPr>
            <w:r w:rsidRPr="002024F5">
              <w:t xml:space="preserve">- Common Pilot Channel </w:t>
            </w:r>
            <w:proofErr w:type="spellStart"/>
            <w:r w:rsidRPr="002024F5">
              <w:t>Ec</w:t>
            </w:r>
            <w:proofErr w:type="spellEnd"/>
            <w:r w:rsidRPr="002024F5">
              <w:t>/Io</w:t>
            </w:r>
          </w:p>
        </w:tc>
      </w:tr>
      <w:tr w:rsidR="002024F5" w:rsidRPr="002024F5" w14:paraId="124CC140" w14:textId="77777777" w:rsidTr="00442DFE">
        <w:trPr>
          <w:jc w:val="center"/>
        </w:trPr>
        <w:tc>
          <w:tcPr>
            <w:tcW w:w="5909" w:type="dxa"/>
            <w:gridSpan w:val="2"/>
          </w:tcPr>
          <w:p w14:paraId="7FA25967" w14:textId="77777777" w:rsidR="00666AE9" w:rsidRPr="002024F5" w:rsidRDefault="00666AE9" w:rsidP="00B26A55">
            <w:pPr>
              <w:pStyle w:val="TAL"/>
            </w:pPr>
            <w:r w:rsidRPr="002024F5">
              <w:t>WLAN Measurement Results List:</w:t>
            </w:r>
          </w:p>
        </w:tc>
      </w:tr>
      <w:tr w:rsidR="002024F5" w:rsidRPr="002024F5" w14:paraId="7679055C" w14:textId="77777777" w:rsidTr="00442DFE">
        <w:trPr>
          <w:trHeight w:val="154"/>
          <w:jc w:val="center"/>
        </w:trPr>
        <w:tc>
          <w:tcPr>
            <w:tcW w:w="1044" w:type="dxa"/>
            <w:tcBorders>
              <w:right w:val="nil"/>
            </w:tcBorders>
          </w:tcPr>
          <w:p w14:paraId="259E7F68" w14:textId="77777777" w:rsidR="00666AE9" w:rsidRPr="002024F5" w:rsidRDefault="00666AE9" w:rsidP="00B26A55">
            <w:pPr>
              <w:pStyle w:val="TAL"/>
            </w:pPr>
          </w:p>
        </w:tc>
        <w:tc>
          <w:tcPr>
            <w:tcW w:w="4865" w:type="dxa"/>
            <w:tcBorders>
              <w:left w:val="nil"/>
            </w:tcBorders>
          </w:tcPr>
          <w:p w14:paraId="4C8A7360" w14:textId="77777777" w:rsidR="00666AE9" w:rsidRPr="002024F5" w:rsidRDefault="00666AE9" w:rsidP="00B26A55">
            <w:pPr>
              <w:pStyle w:val="TAL"/>
            </w:pPr>
            <w:r w:rsidRPr="002024F5">
              <w:t>- WLAN Received Signal Strength Indicator (RSSI)</w:t>
            </w:r>
          </w:p>
        </w:tc>
      </w:tr>
      <w:tr w:rsidR="002024F5" w:rsidRPr="002024F5" w14:paraId="1DD52AA3" w14:textId="77777777" w:rsidTr="00442DFE">
        <w:trPr>
          <w:trHeight w:val="153"/>
          <w:jc w:val="center"/>
        </w:trPr>
        <w:tc>
          <w:tcPr>
            <w:tcW w:w="1044" w:type="dxa"/>
            <w:tcBorders>
              <w:right w:val="nil"/>
            </w:tcBorders>
          </w:tcPr>
          <w:p w14:paraId="1BCF924F" w14:textId="77777777" w:rsidR="00666AE9" w:rsidRPr="002024F5" w:rsidRDefault="00666AE9" w:rsidP="00B26A55">
            <w:pPr>
              <w:pStyle w:val="TAL"/>
            </w:pPr>
          </w:p>
        </w:tc>
        <w:tc>
          <w:tcPr>
            <w:tcW w:w="4865" w:type="dxa"/>
            <w:tcBorders>
              <w:left w:val="nil"/>
            </w:tcBorders>
          </w:tcPr>
          <w:p w14:paraId="052CAC28" w14:textId="77777777" w:rsidR="00666AE9" w:rsidRPr="002024F5" w:rsidRDefault="00666AE9" w:rsidP="00B26A55">
            <w:pPr>
              <w:pStyle w:val="TAL"/>
            </w:pPr>
            <w:r w:rsidRPr="002024F5">
              <w:t>- SSID</w:t>
            </w:r>
          </w:p>
        </w:tc>
      </w:tr>
      <w:tr w:rsidR="002024F5" w:rsidRPr="002024F5" w14:paraId="66849883" w14:textId="77777777" w:rsidTr="00442DFE">
        <w:trPr>
          <w:trHeight w:val="153"/>
          <w:jc w:val="center"/>
        </w:trPr>
        <w:tc>
          <w:tcPr>
            <w:tcW w:w="1044" w:type="dxa"/>
            <w:tcBorders>
              <w:right w:val="nil"/>
            </w:tcBorders>
          </w:tcPr>
          <w:p w14:paraId="15D17A39" w14:textId="77777777" w:rsidR="00666AE9" w:rsidRPr="002024F5" w:rsidRDefault="00666AE9" w:rsidP="00B26A55">
            <w:pPr>
              <w:pStyle w:val="TAL"/>
            </w:pPr>
          </w:p>
        </w:tc>
        <w:tc>
          <w:tcPr>
            <w:tcW w:w="4865" w:type="dxa"/>
            <w:tcBorders>
              <w:left w:val="nil"/>
            </w:tcBorders>
          </w:tcPr>
          <w:p w14:paraId="204A895E" w14:textId="77777777" w:rsidR="00666AE9" w:rsidRPr="002024F5" w:rsidRDefault="00666AE9" w:rsidP="00B26A55">
            <w:pPr>
              <w:pStyle w:val="TAL"/>
            </w:pPr>
            <w:r w:rsidRPr="002024F5">
              <w:t>- BSSID</w:t>
            </w:r>
          </w:p>
        </w:tc>
      </w:tr>
      <w:tr w:rsidR="002024F5" w:rsidRPr="002024F5" w14:paraId="276A5F7E" w14:textId="77777777" w:rsidTr="00442DFE">
        <w:trPr>
          <w:trHeight w:val="153"/>
          <w:jc w:val="center"/>
        </w:trPr>
        <w:tc>
          <w:tcPr>
            <w:tcW w:w="1044" w:type="dxa"/>
            <w:tcBorders>
              <w:right w:val="nil"/>
            </w:tcBorders>
          </w:tcPr>
          <w:p w14:paraId="07DBD0BB" w14:textId="77777777" w:rsidR="00666AE9" w:rsidRPr="002024F5" w:rsidRDefault="00666AE9" w:rsidP="00B26A55">
            <w:pPr>
              <w:pStyle w:val="TAL"/>
            </w:pPr>
          </w:p>
        </w:tc>
        <w:tc>
          <w:tcPr>
            <w:tcW w:w="4865" w:type="dxa"/>
            <w:tcBorders>
              <w:left w:val="nil"/>
            </w:tcBorders>
          </w:tcPr>
          <w:p w14:paraId="16E34212" w14:textId="77777777" w:rsidR="00666AE9" w:rsidRPr="002024F5" w:rsidRDefault="00666AE9" w:rsidP="00B26A55">
            <w:pPr>
              <w:pStyle w:val="TAL"/>
            </w:pPr>
            <w:r w:rsidRPr="002024F5">
              <w:t>- HESSID</w:t>
            </w:r>
          </w:p>
        </w:tc>
      </w:tr>
      <w:tr w:rsidR="002024F5" w:rsidRPr="002024F5" w14:paraId="727A0A42" w14:textId="77777777" w:rsidTr="00442DFE">
        <w:trPr>
          <w:trHeight w:val="153"/>
          <w:jc w:val="center"/>
        </w:trPr>
        <w:tc>
          <w:tcPr>
            <w:tcW w:w="1044" w:type="dxa"/>
            <w:tcBorders>
              <w:right w:val="nil"/>
            </w:tcBorders>
          </w:tcPr>
          <w:p w14:paraId="36DE2C08" w14:textId="77777777" w:rsidR="00666AE9" w:rsidRPr="002024F5" w:rsidRDefault="00666AE9" w:rsidP="00B26A55">
            <w:pPr>
              <w:pStyle w:val="TAL"/>
            </w:pPr>
          </w:p>
        </w:tc>
        <w:tc>
          <w:tcPr>
            <w:tcW w:w="4865" w:type="dxa"/>
            <w:tcBorders>
              <w:left w:val="nil"/>
            </w:tcBorders>
          </w:tcPr>
          <w:p w14:paraId="044BFEC9" w14:textId="77777777" w:rsidR="00666AE9" w:rsidRPr="002024F5" w:rsidRDefault="00666AE9" w:rsidP="00B26A55">
            <w:pPr>
              <w:pStyle w:val="TAL"/>
            </w:pPr>
            <w:r w:rsidRPr="002024F5">
              <w:t>- Operating Class</w:t>
            </w:r>
          </w:p>
        </w:tc>
      </w:tr>
      <w:tr w:rsidR="002024F5" w:rsidRPr="002024F5" w14:paraId="27BC678F" w14:textId="77777777" w:rsidTr="00442DFE">
        <w:trPr>
          <w:trHeight w:val="153"/>
          <w:jc w:val="center"/>
        </w:trPr>
        <w:tc>
          <w:tcPr>
            <w:tcW w:w="1044" w:type="dxa"/>
            <w:tcBorders>
              <w:right w:val="nil"/>
            </w:tcBorders>
          </w:tcPr>
          <w:p w14:paraId="4EE86A61" w14:textId="77777777" w:rsidR="00666AE9" w:rsidRPr="002024F5" w:rsidRDefault="00666AE9" w:rsidP="00B26A55">
            <w:pPr>
              <w:pStyle w:val="TAL"/>
            </w:pPr>
          </w:p>
        </w:tc>
        <w:tc>
          <w:tcPr>
            <w:tcW w:w="4865" w:type="dxa"/>
            <w:tcBorders>
              <w:left w:val="nil"/>
            </w:tcBorders>
          </w:tcPr>
          <w:p w14:paraId="4545F45D" w14:textId="77777777" w:rsidR="00666AE9" w:rsidRPr="002024F5" w:rsidRDefault="00666AE9" w:rsidP="00B26A55">
            <w:pPr>
              <w:pStyle w:val="TAL"/>
            </w:pPr>
            <w:r w:rsidRPr="002024F5">
              <w:t>- Country Code</w:t>
            </w:r>
          </w:p>
        </w:tc>
      </w:tr>
      <w:tr w:rsidR="002024F5" w:rsidRPr="002024F5" w14:paraId="223AFF4E" w14:textId="77777777" w:rsidTr="00442DFE">
        <w:trPr>
          <w:trHeight w:val="153"/>
          <w:jc w:val="center"/>
        </w:trPr>
        <w:tc>
          <w:tcPr>
            <w:tcW w:w="1044" w:type="dxa"/>
            <w:tcBorders>
              <w:right w:val="nil"/>
            </w:tcBorders>
          </w:tcPr>
          <w:p w14:paraId="01DD8F47" w14:textId="77777777" w:rsidR="00666AE9" w:rsidRPr="002024F5" w:rsidRDefault="00666AE9" w:rsidP="00B26A55">
            <w:pPr>
              <w:pStyle w:val="TAL"/>
            </w:pPr>
          </w:p>
        </w:tc>
        <w:tc>
          <w:tcPr>
            <w:tcW w:w="4865" w:type="dxa"/>
            <w:tcBorders>
              <w:left w:val="nil"/>
            </w:tcBorders>
          </w:tcPr>
          <w:p w14:paraId="2BCE3E5B" w14:textId="77777777" w:rsidR="00666AE9" w:rsidRPr="002024F5" w:rsidRDefault="00666AE9" w:rsidP="00B26A55">
            <w:pPr>
              <w:pStyle w:val="TAL"/>
            </w:pPr>
            <w:r w:rsidRPr="002024F5">
              <w:t>- WLAN Channel(s)</w:t>
            </w:r>
          </w:p>
        </w:tc>
      </w:tr>
      <w:tr w:rsidR="002024F5" w:rsidRPr="002024F5" w14:paraId="674BECCB" w14:textId="77777777" w:rsidTr="00442DFE">
        <w:trPr>
          <w:trHeight w:val="153"/>
          <w:jc w:val="center"/>
        </w:trPr>
        <w:tc>
          <w:tcPr>
            <w:tcW w:w="1044" w:type="dxa"/>
            <w:tcBorders>
              <w:right w:val="nil"/>
            </w:tcBorders>
          </w:tcPr>
          <w:p w14:paraId="4C612070" w14:textId="77777777" w:rsidR="00666AE9" w:rsidRPr="002024F5" w:rsidRDefault="00666AE9" w:rsidP="00B26A55">
            <w:pPr>
              <w:pStyle w:val="TAL"/>
            </w:pPr>
          </w:p>
        </w:tc>
        <w:tc>
          <w:tcPr>
            <w:tcW w:w="4865" w:type="dxa"/>
            <w:tcBorders>
              <w:left w:val="nil"/>
            </w:tcBorders>
          </w:tcPr>
          <w:p w14:paraId="45263F01" w14:textId="77777777" w:rsidR="00666AE9" w:rsidRPr="002024F5" w:rsidRDefault="00666AE9" w:rsidP="00B26A55">
            <w:pPr>
              <w:pStyle w:val="TAL"/>
            </w:pPr>
            <w:r w:rsidRPr="002024F5">
              <w:t>- WLAN Band</w:t>
            </w:r>
          </w:p>
        </w:tc>
      </w:tr>
      <w:tr w:rsidR="002024F5" w:rsidRPr="002024F5" w14:paraId="222846B5" w14:textId="77777777" w:rsidTr="00163D20">
        <w:trPr>
          <w:trHeight w:val="153"/>
          <w:jc w:val="center"/>
        </w:trPr>
        <w:tc>
          <w:tcPr>
            <w:tcW w:w="5909" w:type="dxa"/>
            <w:gridSpan w:val="2"/>
          </w:tcPr>
          <w:p w14:paraId="66C80302" w14:textId="77777777" w:rsidR="00EE0283" w:rsidRPr="002024F5" w:rsidRDefault="00EE0283" w:rsidP="00B26A55">
            <w:pPr>
              <w:pStyle w:val="TAL"/>
            </w:pPr>
            <w:r w:rsidRPr="002024F5">
              <w:t>NR Measurement Results List:</w:t>
            </w:r>
          </w:p>
        </w:tc>
      </w:tr>
      <w:tr w:rsidR="002024F5" w:rsidRPr="002024F5" w14:paraId="0DF0F03F" w14:textId="77777777" w:rsidTr="00442DFE">
        <w:trPr>
          <w:trHeight w:val="153"/>
          <w:jc w:val="center"/>
        </w:trPr>
        <w:tc>
          <w:tcPr>
            <w:tcW w:w="1044" w:type="dxa"/>
            <w:tcBorders>
              <w:right w:val="nil"/>
            </w:tcBorders>
          </w:tcPr>
          <w:p w14:paraId="7E2D6591" w14:textId="77777777" w:rsidR="00EE0283" w:rsidRPr="002024F5" w:rsidRDefault="00EE0283" w:rsidP="00EE0283">
            <w:pPr>
              <w:pStyle w:val="TAL"/>
            </w:pPr>
          </w:p>
        </w:tc>
        <w:tc>
          <w:tcPr>
            <w:tcW w:w="4865" w:type="dxa"/>
            <w:tcBorders>
              <w:left w:val="nil"/>
            </w:tcBorders>
          </w:tcPr>
          <w:p w14:paraId="2E9E6762" w14:textId="77777777" w:rsidR="00EE0283" w:rsidRPr="002024F5" w:rsidRDefault="00EE0283" w:rsidP="00EE0283">
            <w:pPr>
              <w:pStyle w:val="TAL"/>
            </w:pPr>
            <w:r w:rsidRPr="002024F5">
              <w:t>- SS Reference Signal Received Power (SS-RSRP)</w:t>
            </w:r>
          </w:p>
        </w:tc>
      </w:tr>
      <w:tr w:rsidR="002024F5" w:rsidRPr="002024F5" w14:paraId="674BBE86" w14:textId="77777777" w:rsidTr="00442DFE">
        <w:trPr>
          <w:trHeight w:val="153"/>
          <w:jc w:val="center"/>
        </w:trPr>
        <w:tc>
          <w:tcPr>
            <w:tcW w:w="1044" w:type="dxa"/>
            <w:tcBorders>
              <w:right w:val="nil"/>
            </w:tcBorders>
          </w:tcPr>
          <w:p w14:paraId="6F3D6BF6" w14:textId="77777777" w:rsidR="00EE0283" w:rsidRPr="002024F5" w:rsidRDefault="00EE0283" w:rsidP="00EE0283">
            <w:pPr>
              <w:pStyle w:val="TAL"/>
            </w:pPr>
          </w:p>
        </w:tc>
        <w:tc>
          <w:tcPr>
            <w:tcW w:w="4865" w:type="dxa"/>
            <w:tcBorders>
              <w:left w:val="nil"/>
            </w:tcBorders>
          </w:tcPr>
          <w:p w14:paraId="2263BCB9" w14:textId="77777777" w:rsidR="00EE0283" w:rsidRPr="002024F5" w:rsidRDefault="00EE0283" w:rsidP="00EE0283">
            <w:pPr>
              <w:pStyle w:val="TAL"/>
            </w:pPr>
            <w:r w:rsidRPr="002024F5">
              <w:t>- SS Reference Signal Received Quality (SS-RSRQ)</w:t>
            </w:r>
          </w:p>
        </w:tc>
      </w:tr>
      <w:tr w:rsidR="00EE0283" w:rsidRPr="002024F5" w14:paraId="706DFED5" w14:textId="77777777" w:rsidTr="00442DFE">
        <w:trPr>
          <w:trHeight w:val="153"/>
          <w:jc w:val="center"/>
        </w:trPr>
        <w:tc>
          <w:tcPr>
            <w:tcW w:w="1044" w:type="dxa"/>
            <w:tcBorders>
              <w:right w:val="nil"/>
            </w:tcBorders>
          </w:tcPr>
          <w:p w14:paraId="5FD91928" w14:textId="77777777" w:rsidR="00EE0283" w:rsidRPr="002024F5" w:rsidRDefault="00EE0283" w:rsidP="00EE0283">
            <w:pPr>
              <w:pStyle w:val="TAL"/>
            </w:pPr>
          </w:p>
        </w:tc>
        <w:tc>
          <w:tcPr>
            <w:tcW w:w="4865" w:type="dxa"/>
            <w:tcBorders>
              <w:left w:val="nil"/>
            </w:tcBorders>
          </w:tcPr>
          <w:p w14:paraId="26A704C0" w14:textId="77777777" w:rsidR="00EE0283" w:rsidRPr="002024F5" w:rsidRDefault="00EE0283" w:rsidP="00EE0283">
            <w:pPr>
              <w:pStyle w:val="TAL"/>
            </w:pPr>
            <w:r w:rsidRPr="002024F5">
              <w:t>- NR Physical Cell ID</w:t>
            </w:r>
          </w:p>
        </w:tc>
      </w:tr>
      <w:bookmarkEnd w:id="2099"/>
    </w:tbl>
    <w:p w14:paraId="46D61D5A" w14:textId="77777777" w:rsidR="00666AE9" w:rsidRPr="002024F5" w:rsidRDefault="00666AE9" w:rsidP="00666AE9"/>
    <w:p w14:paraId="1F30D5CC" w14:textId="77777777" w:rsidR="00EE0283" w:rsidRPr="002024F5" w:rsidRDefault="00EE0283" w:rsidP="00666AE9">
      <w:r w:rsidRPr="002024F5">
        <w:t>Both cell-level and beam-level measurements for SS-RSRP and SS-RSRQ are supported.</w:t>
      </w:r>
    </w:p>
    <w:p w14:paraId="5098B8D3" w14:textId="2A58C547" w:rsidR="00CE636A" w:rsidRPr="002024F5" w:rsidRDefault="00CE636A" w:rsidP="006F6FC8">
      <w:pPr>
        <w:pStyle w:val="Heading4"/>
      </w:pPr>
      <w:bookmarkStart w:id="2100" w:name="_Toc139052076"/>
      <w:bookmarkStart w:id="2101" w:name="_Toc12632724"/>
      <w:bookmarkStart w:id="2102" w:name="_Toc29305418"/>
      <w:bookmarkStart w:id="2103" w:name="_Toc37338241"/>
      <w:bookmarkStart w:id="2104" w:name="_Toc46489084"/>
      <w:r w:rsidRPr="002024F5">
        <w:lastRenderedPageBreak/>
        <w:t>8.3.2.3</w:t>
      </w:r>
      <w:r w:rsidRPr="002024F5">
        <w:tab/>
        <w:t xml:space="preserve">Information that may be transferred from the </w:t>
      </w:r>
      <w:proofErr w:type="spellStart"/>
      <w:r w:rsidRPr="002024F5">
        <w:t>gNB</w:t>
      </w:r>
      <w:proofErr w:type="spellEnd"/>
      <w:r w:rsidRPr="002024F5">
        <w:t xml:space="preserve"> to LMF</w:t>
      </w:r>
      <w:bookmarkEnd w:id="2100"/>
    </w:p>
    <w:p w14:paraId="506E2256" w14:textId="62BFBBD7" w:rsidR="00CE636A" w:rsidRPr="002024F5" w:rsidRDefault="00CE636A" w:rsidP="00CE636A">
      <w:r w:rsidRPr="002024F5">
        <w:t xml:space="preserve">The information that may be signalled from </w:t>
      </w:r>
      <w:proofErr w:type="spellStart"/>
      <w:r w:rsidRPr="002024F5">
        <w:t>gNB</w:t>
      </w:r>
      <w:proofErr w:type="spellEnd"/>
      <w:r w:rsidRPr="002024F5">
        <w:t xml:space="preserve"> to the LMF is listed in table 8.3.2.3-1.</w:t>
      </w:r>
    </w:p>
    <w:p w14:paraId="2C281AFB" w14:textId="07037DCD" w:rsidR="00CE636A" w:rsidRPr="002024F5" w:rsidRDefault="00CE636A" w:rsidP="00CE636A">
      <w:pPr>
        <w:pStyle w:val="TH"/>
      </w:pPr>
      <w:r w:rsidRPr="002024F5">
        <w:t xml:space="preserve">Table 8.3.2.3-1: Information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2251AFAE" w14:textId="77777777" w:rsidTr="00B5562F">
        <w:trPr>
          <w:jc w:val="center"/>
        </w:trPr>
        <w:tc>
          <w:tcPr>
            <w:tcW w:w="5909" w:type="dxa"/>
            <w:gridSpan w:val="2"/>
          </w:tcPr>
          <w:p w14:paraId="199FCB94" w14:textId="77777777" w:rsidR="00CE636A" w:rsidRPr="002024F5" w:rsidRDefault="00CE636A" w:rsidP="00B5562F">
            <w:pPr>
              <w:pStyle w:val="TAH"/>
            </w:pPr>
            <w:r w:rsidRPr="002024F5">
              <w:t xml:space="preserve">Information </w:t>
            </w:r>
          </w:p>
        </w:tc>
      </w:tr>
      <w:tr w:rsidR="002024F5" w:rsidRPr="002024F5" w14:paraId="0C245909" w14:textId="77777777" w:rsidTr="00B5562F">
        <w:trPr>
          <w:trHeight w:val="153"/>
          <w:jc w:val="center"/>
        </w:trPr>
        <w:tc>
          <w:tcPr>
            <w:tcW w:w="5909" w:type="dxa"/>
            <w:gridSpan w:val="2"/>
          </w:tcPr>
          <w:p w14:paraId="32CD618E" w14:textId="77777777" w:rsidR="00CE636A" w:rsidRPr="002024F5" w:rsidRDefault="00CE636A" w:rsidP="00B5562F">
            <w:pPr>
              <w:pStyle w:val="TAL"/>
            </w:pPr>
            <w:r w:rsidRPr="002024F5">
              <w:t>NR Measurement Results List:</w:t>
            </w:r>
          </w:p>
        </w:tc>
      </w:tr>
      <w:tr w:rsidR="002024F5" w:rsidRPr="002024F5" w14:paraId="7F08AD20" w14:textId="77777777" w:rsidTr="00B5562F">
        <w:trPr>
          <w:trHeight w:val="153"/>
          <w:jc w:val="center"/>
        </w:trPr>
        <w:tc>
          <w:tcPr>
            <w:tcW w:w="1044" w:type="dxa"/>
            <w:tcBorders>
              <w:right w:val="nil"/>
            </w:tcBorders>
          </w:tcPr>
          <w:p w14:paraId="69785694" w14:textId="77777777" w:rsidR="00CE636A" w:rsidRPr="002024F5" w:rsidRDefault="00CE636A" w:rsidP="00B5562F">
            <w:pPr>
              <w:pStyle w:val="TAL"/>
            </w:pPr>
          </w:p>
        </w:tc>
        <w:tc>
          <w:tcPr>
            <w:tcW w:w="4865" w:type="dxa"/>
            <w:tcBorders>
              <w:left w:val="nil"/>
            </w:tcBorders>
          </w:tcPr>
          <w:p w14:paraId="489E6154" w14:textId="77777777" w:rsidR="00CE636A" w:rsidRPr="002024F5" w:rsidRDefault="00CE636A" w:rsidP="00B5562F">
            <w:pPr>
              <w:pStyle w:val="TAL"/>
            </w:pPr>
            <w:r w:rsidRPr="002024F5">
              <w:t>- Cell Global Identifier /Physical Cell ID</w:t>
            </w:r>
          </w:p>
        </w:tc>
      </w:tr>
      <w:tr w:rsidR="00E0630E" w:rsidRPr="002024F5" w14:paraId="34E6A5A4" w14:textId="77777777" w:rsidTr="00B5562F">
        <w:trPr>
          <w:trHeight w:val="153"/>
          <w:jc w:val="center"/>
        </w:trPr>
        <w:tc>
          <w:tcPr>
            <w:tcW w:w="1044" w:type="dxa"/>
            <w:tcBorders>
              <w:right w:val="nil"/>
            </w:tcBorders>
          </w:tcPr>
          <w:p w14:paraId="0AE6AE1F" w14:textId="77777777" w:rsidR="00CE636A" w:rsidRPr="002024F5" w:rsidRDefault="00CE636A" w:rsidP="00B5562F">
            <w:pPr>
              <w:pStyle w:val="TAL"/>
            </w:pPr>
          </w:p>
        </w:tc>
        <w:tc>
          <w:tcPr>
            <w:tcW w:w="4865" w:type="dxa"/>
            <w:tcBorders>
              <w:left w:val="nil"/>
            </w:tcBorders>
          </w:tcPr>
          <w:p w14:paraId="4EB29ABA" w14:textId="77777777" w:rsidR="00CE636A" w:rsidRPr="002024F5" w:rsidRDefault="00CE636A" w:rsidP="00B5562F">
            <w:pPr>
              <w:pStyle w:val="TAL"/>
            </w:pPr>
            <w:r w:rsidRPr="002024F5">
              <w:t>- Cell Portion ID</w:t>
            </w:r>
          </w:p>
        </w:tc>
      </w:tr>
    </w:tbl>
    <w:p w14:paraId="7FB2E48E" w14:textId="77777777" w:rsidR="00CE636A" w:rsidRPr="002024F5" w:rsidRDefault="00CE636A" w:rsidP="006F6FC8"/>
    <w:p w14:paraId="5CB16EA7" w14:textId="77777777" w:rsidR="00666AE9" w:rsidRPr="002024F5" w:rsidRDefault="00666AE9" w:rsidP="0078123D">
      <w:pPr>
        <w:pStyle w:val="Heading4"/>
      </w:pPr>
      <w:bookmarkStart w:id="2105" w:name="_Toc12632725"/>
      <w:bookmarkStart w:id="2106" w:name="_Toc29305419"/>
      <w:bookmarkStart w:id="2107" w:name="_Toc37338242"/>
      <w:bookmarkStart w:id="2108" w:name="_Toc46489085"/>
      <w:bookmarkStart w:id="2109" w:name="_Toc52567438"/>
      <w:bookmarkStart w:id="2110" w:name="_Toc139052077"/>
      <w:bookmarkEnd w:id="2101"/>
      <w:bookmarkEnd w:id="2102"/>
      <w:bookmarkEnd w:id="2103"/>
      <w:bookmarkEnd w:id="2104"/>
      <w:r w:rsidRPr="002024F5">
        <w:t>8.3.2.4</w:t>
      </w:r>
      <w:r w:rsidRPr="002024F5">
        <w:tab/>
        <w:t>Information that may be transferred from the UE to LMF</w:t>
      </w:r>
      <w:bookmarkEnd w:id="2105"/>
      <w:bookmarkEnd w:id="2106"/>
      <w:bookmarkEnd w:id="2107"/>
      <w:bookmarkEnd w:id="2108"/>
      <w:bookmarkEnd w:id="2109"/>
      <w:bookmarkEnd w:id="2110"/>
    </w:p>
    <w:p w14:paraId="1DEEE6EB" w14:textId="77777777" w:rsidR="00666AE9" w:rsidRPr="002024F5" w:rsidRDefault="00666AE9" w:rsidP="00666AE9">
      <w:r w:rsidRPr="002024F5">
        <w:t>The information that may be signalled from UE to the LMF is listed in table 8.3.2.4-1.</w:t>
      </w:r>
    </w:p>
    <w:p w14:paraId="711D8E93" w14:textId="77777777" w:rsidR="00666AE9" w:rsidRPr="002024F5" w:rsidRDefault="00666AE9" w:rsidP="00B26A55">
      <w:pPr>
        <w:pStyle w:val="TH"/>
      </w:pPr>
      <w:r w:rsidRPr="002024F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1577FAA5" w14:textId="77777777" w:rsidTr="00442DFE">
        <w:trPr>
          <w:jc w:val="center"/>
        </w:trPr>
        <w:tc>
          <w:tcPr>
            <w:tcW w:w="5393" w:type="dxa"/>
          </w:tcPr>
          <w:p w14:paraId="15F38901" w14:textId="77777777" w:rsidR="00666AE9" w:rsidRPr="002024F5" w:rsidRDefault="00666AE9" w:rsidP="00B26A55">
            <w:pPr>
              <w:pStyle w:val="TAH"/>
            </w:pPr>
            <w:r w:rsidRPr="002024F5">
              <w:t xml:space="preserve">Information </w:t>
            </w:r>
          </w:p>
        </w:tc>
        <w:tc>
          <w:tcPr>
            <w:tcW w:w="1329" w:type="dxa"/>
          </w:tcPr>
          <w:p w14:paraId="3ADB988C" w14:textId="77777777" w:rsidR="00666AE9" w:rsidRPr="002024F5" w:rsidRDefault="00666AE9" w:rsidP="00B26A55">
            <w:pPr>
              <w:pStyle w:val="TAH"/>
            </w:pPr>
            <w:r w:rsidRPr="002024F5">
              <w:t>UE</w:t>
            </w:r>
            <w:r w:rsidRPr="002024F5">
              <w:noBreakHyphen/>
              <w:t xml:space="preserve">assisted </w:t>
            </w:r>
          </w:p>
        </w:tc>
      </w:tr>
      <w:tr w:rsidR="002024F5" w:rsidRPr="002024F5" w14:paraId="4C22D23B" w14:textId="77777777" w:rsidTr="00442DFE">
        <w:trPr>
          <w:jc w:val="center"/>
        </w:trPr>
        <w:tc>
          <w:tcPr>
            <w:tcW w:w="5393" w:type="dxa"/>
          </w:tcPr>
          <w:p w14:paraId="36D73FDE" w14:textId="77777777" w:rsidR="00666AE9" w:rsidRPr="002024F5" w:rsidRDefault="00666AE9" w:rsidP="00B26A55">
            <w:pPr>
              <w:pStyle w:val="TAL"/>
            </w:pPr>
            <w:r w:rsidRPr="002024F5">
              <w:t>Evolved Cell Global Identifier (ECGI)/Physical Cell ID</w:t>
            </w:r>
          </w:p>
        </w:tc>
        <w:tc>
          <w:tcPr>
            <w:tcW w:w="1329" w:type="dxa"/>
          </w:tcPr>
          <w:p w14:paraId="7AB9FCC4" w14:textId="77777777" w:rsidR="00666AE9" w:rsidRPr="002024F5" w:rsidRDefault="00666AE9" w:rsidP="00B26A55">
            <w:pPr>
              <w:pStyle w:val="TAL"/>
            </w:pPr>
            <w:r w:rsidRPr="002024F5">
              <w:t>Yes</w:t>
            </w:r>
          </w:p>
        </w:tc>
      </w:tr>
      <w:tr w:rsidR="002024F5" w:rsidRPr="002024F5" w14:paraId="1B9A3A8C" w14:textId="77777777" w:rsidTr="00442DFE">
        <w:trPr>
          <w:jc w:val="center"/>
        </w:trPr>
        <w:tc>
          <w:tcPr>
            <w:tcW w:w="5393" w:type="dxa"/>
          </w:tcPr>
          <w:p w14:paraId="6EE7F1FB" w14:textId="77777777" w:rsidR="00666AE9" w:rsidRPr="002024F5" w:rsidRDefault="00666AE9" w:rsidP="00B26A55">
            <w:pPr>
              <w:pStyle w:val="TAL"/>
            </w:pPr>
            <w:r w:rsidRPr="002024F5">
              <w:t>E-UTRA Reference signal received power (RSRP)</w:t>
            </w:r>
          </w:p>
        </w:tc>
        <w:tc>
          <w:tcPr>
            <w:tcW w:w="1329" w:type="dxa"/>
          </w:tcPr>
          <w:p w14:paraId="533B0E23" w14:textId="77777777" w:rsidR="00666AE9" w:rsidRPr="002024F5" w:rsidRDefault="00666AE9" w:rsidP="00B26A55">
            <w:pPr>
              <w:pStyle w:val="TAL"/>
            </w:pPr>
            <w:r w:rsidRPr="002024F5">
              <w:t>Yes</w:t>
            </w:r>
          </w:p>
        </w:tc>
      </w:tr>
      <w:tr w:rsidR="002024F5" w:rsidRPr="002024F5" w14:paraId="6B4B34D0" w14:textId="77777777" w:rsidTr="00442DFE">
        <w:trPr>
          <w:jc w:val="center"/>
        </w:trPr>
        <w:tc>
          <w:tcPr>
            <w:tcW w:w="5393" w:type="dxa"/>
          </w:tcPr>
          <w:p w14:paraId="06C4BA92" w14:textId="77777777" w:rsidR="00666AE9" w:rsidRPr="002024F5" w:rsidRDefault="00666AE9" w:rsidP="00B26A55">
            <w:pPr>
              <w:pStyle w:val="TAL"/>
            </w:pPr>
            <w:r w:rsidRPr="002024F5">
              <w:t>E-UTRA Reference Signal Received Quality (RSRQ)</w:t>
            </w:r>
          </w:p>
        </w:tc>
        <w:tc>
          <w:tcPr>
            <w:tcW w:w="1329" w:type="dxa"/>
          </w:tcPr>
          <w:p w14:paraId="44361EDF" w14:textId="77777777" w:rsidR="00666AE9" w:rsidRPr="002024F5" w:rsidRDefault="00666AE9" w:rsidP="00B26A55">
            <w:pPr>
              <w:pStyle w:val="TAL"/>
            </w:pPr>
            <w:r w:rsidRPr="002024F5">
              <w:t>Yes</w:t>
            </w:r>
          </w:p>
        </w:tc>
      </w:tr>
      <w:tr w:rsidR="00666AE9" w:rsidRPr="002024F5" w14:paraId="6875ECB2" w14:textId="77777777" w:rsidTr="00442DFE">
        <w:trPr>
          <w:jc w:val="center"/>
        </w:trPr>
        <w:tc>
          <w:tcPr>
            <w:tcW w:w="5393" w:type="dxa"/>
          </w:tcPr>
          <w:p w14:paraId="3F360DAB" w14:textId="77777777" w:rsidR="00666AE9" w:rsidRPr="002024F5" w:rsidRDefault="009312A9" w:rsidP="00B26A55">
            <w:pPr>
              <w:pStyle w:val="TAL"/>
            </w:pPr>
            <w:r w:rsidRPr="002024F5">
              <w:t xml:space="preserve">UE </w:t>
            </w:r>
            <w:r w:rsidR="00666AE9" w:rsidRPr="002024F5">
              <w:t xml:space="preserve">E-UTRA </w:t>
            </w:r>
            <w:r w:rsidR="00666AE9" w:rsidRPr="002024F5">
              <w:rPr>
                <w:lang w:eastAsia="zh-CN"/>
              </w:rPr>
              <w:t>Rx – Tx time difference</w:t>
            </w:r>
          </w:p>
        </w:tc>
        <w:tc>
          <w:tcPr>
            <w:tcW w:w="1329" w:type="dxa"/>
          </w:tcPr>
          <w:p w14:paraId="17B72793" w14:textId="77777777" w:rsidR="00666AE9" w:rsidRPr="002024F5" w:rsidRDefault="00666AE9" w:rsidP="00B26A55">
            <w:pPr>
              <w:pStyle w:val="TAL"/>
            </w:pPr>
            <w:r w:rsidRPr="002024F5">
              <w:t>Yes</w:t>
            </w:r>
          </w:p>
        </w:tc>
      </w:tr>
    </w:tbl>
    <w:p w14:paraId="0F064EA5" w14:textId="77777777" w:rsidR="00666AE9" w:rsidRPr="002024F5" w:rsidRDefault="00666AE9" w:rsidP="00666AE9"/>
    <w:p w14:paraId="0003CB97" w14:textId="77777777" w:rsidR="00666AE9" w:rsidRPr="002024F5" w:rsidRDefault="00666AE9" w:rsidP="0078123D">
      <w:pPr>
        <w:pStyle w:val="Heading3"/>
      </w:pPr>
      <w:bookmarkStart w:id="2111" w:name="_Toc12632726"/>
      <w:bookmarkStart w:id="2112" w:name="_Toc29305420"/>
      <w:bookmarkStart w:id="2113" w:name="_Toc37338243"/>
      <w:bookmarkStart w:id="2114" w:name="_Toc46489086"/>
      <w:bookmarkStart w:id="2115" w:name="_Toc52567439"/>
      <w:bookmarkStart w:id="2116" w:name="_Toc139052078"/>
      <w:r w:rsidRPr="002024F5">
        <w:t>8.3.3</w:t>
      </w:r>
      <w:r w:rsidRPr="002024F5">
        <w:tab/>
        <w:t>Downlink E-CID Positioning Procedures</w:t>
      </w:r>
      <w:bookmarkEnd w:id="2111"/>
      <w:bookmarkEnd w:id="2112"/>
      <w:bookmarkEnd w:id="2113"/>
      <w:bookmarkEnd w:id="2114"/>
      <w:bookmarkEnd w:id="2115"/>
      <w:bookmarkEnd w:id="2116"/>
    </w:p>
    <w:p w14:paraId="2CA60373" w14:textId="77777777" w:rsidR="00666AE9" w:rsidRPr="002024F5" w:rsidRDefault="00666AE9" w:rsidP="00666AE9">
      <w:r w:rsidRPr="002024F5">
        <w:t>The procedures described in this clause support E-CID related measurements obtained by the UE and</w:t>
      </w:r>
      <w:r w:rsidR="00401A4D" w:rsidRPr="002024F5">
        <w:t xml:space="preserve"> provided to the LMF using LPP.</w:t>
      </w:r>
      <w:r w:rsidRPr="002024F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024F5" w:rsidRDefault="00666AE9" w:rsidP="0078123D">
      <w:pPr>
        <w:pStyle w:val="Heading4"/>
      </w:pPr>
      <w:bookmarkStart w:id="2117" w:name="_Toc12632727"/>
      <w:bookmarkStart w:id="2118" w:name="_Toc29305421"/>
      <w:bookmarkStart w:id="2119" w:name="_Toc37338244"/>
      <w:bookmarkStart w:id="2120" w:name="_Toc46489087"/>
      <w:bookmarkStart w:id="2121" w:name="_Toc52567440"/>
      <w:bookmarkStart w:id="2122" w:name="_Toc139052079"/>
      <w:r w:rsidRPr="002024F5">
        <w:t>8.3.3.1</w:t>
      </w:r>
      <w:r w:rsidRPr="002024F5">
        <w:tab/>
        <w:t>Capability Transfer Procedure</w:t>
      </w:r>
      <w:bookmarkEnd w:id="2117"/>
      <w:bookmarkEnd w:id="2118"/>
      <w:bookmarkEnd w:id="2119"/>
      <w:bookmarkEnd w:id="2120"/>
      <w:bookmarkEnd w:id="2121"/>
      <w:bookmarkEnd w:id="2122"/>
    </w:p>
    <w:p w14:paraId="439AD89E" w14:textId="77777777" w:rsidR="00666AE9" w:rsidRPr="002024F5" w:rsidRDefault="00666AE9" w:rsidP="00666AE9">
      <w:r w:rsidRPr="002024F5">
        <w:t>The Capability Transfer procedure for E-CID positioning is described in clause 7.1.2.1.</w:t>
      </w:r>
    </w:p>
    <w:p w14:paraId="2674F174" w14:textId="77777777" w:rsidR="00666AE9" w:rsidRPr="002024F5" w:rsidRDefault="00666AE9" w:rsidP="0078123D">
      <w:pPr>
        <w:pStyle w:val="Heading4"/>
      </w:pPr>
      <w:bookmarkStart w:id="2123" w:name="_Toc12632728"/>
      <w:bookmarkStart w:id="2124" w:name="_Toc29305422"/>
      <w:bookmarkStart w:id="2125" w:name="_Toc37338245"/>
      <w:bookmarkStart w:id="2126" w:name="_Toc46489088"/>
      <w:bookmarkStart w:id="2127" w:name="_Toc52567441"/>
      <w:bookmarkStart w:id="2128" w:name="_Toc139052080"/>
      <w:r w:rsidRPr="002024F5">
        <w:t>8.3.3.2</w:t>
      </w:r>
      <w:r w:rsidRPr="002024F5">
        <w:tab/>
        <w:t>Assistance Data Transfer Procedure</w:t>
      </w:r>
      <w:bookmarkEnd w:id="2123"/>
      <w:bookmarkEnd w:id="2124"/>
      <w:bookmarkEnd w:id="2125"/>
      <w:bookmarkEnd w:id="2126"/>
      <w:bookmarkEnd w:id="2127"/>
      <w:bookmarkEnd w:id="2128"/>
    </w:p>
    <w:p w14:paraId="6F5FB0A0" w14:textId="77777777" w:rsidR="00666AE9" w:rsidRPr="002024F5" w:rsidRDefault="00666AE9" w:rsidP="00666AE9">
      <w:r w:rsidRPr="002024F5">
        <w:t>Assistance data transfer is not required for E-CID positioning.</w:t>
      </w:r>
    </w:p>
    <w:p w14:paraId="4507E0E3" w14:textId="77777777" w:rsidR="00666AE9" w:rsidRPr="002024F5" w:rsidRDefault="00666AE9" w:rsidP="0078123D">
      <w:pPr>
        <w:pStyle w:val="Heading4"/>
      </w:pPr>
      <w:bookmarkStart w:id="2129" w:name="_Toc12632729"/>
      <w:bookmarkStart w:id="2130" w:name="_Toc29305423"/>
      <w:bookmarkStart w:id="2131" w:name="_Toc37338246"/>
      <w:bookmarkStart w:id="2132" w:name="_Toc46489089"/>
      <w:bookmarkStart w:id="2133" w:name="_Toc52567442"/>
      <w:bookmarkStart w:id="2134" w:name="_Toc139052081"/>
      <w:r w:rsidRPr="002024F5">
        <w:t>8.3.3.3</w:t>
      </w:r>
      <w:r w:rsidRPr="002024F5">
        <w:tab/>
        <w:t>Location Information Transfer Procedure</w:t>
      </w:r>
      <w:bookmarkEnd w:id="2129"/>
      <w:bookmarkEnd w:id="2130"/>
      <w:bookmarkEnd w:id="2131"/>
      <w:bookmarkEnd w:id="2132"/>
      <w:bookmarkEnd w:id="2133"/>
      <w:bookmarkEnd w:id="2134"/>
    </w:p>
    <w:p w14:paraId="5A4B3A8E"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13124E7A" w14:textId="77777777" w:rsidR="00666AE9" w:rsidRPr="002024F5" w:rsidRDefault="00666AE9" w:rsidP="0078123D">
      <w:pPr>
        <w:pStyle w:val="Heading5"/>
      </w:pPr>
      <w:bookmarkStart w:id="2135" w:name="_Toc12632730"/>
      <w:bookmarkStart w:id="2136" w:name="_Toc29305424"/>
      <w:bookmarkStart w:id="2137" w:name="_Toc37338247"/>
      <w:bookmarkStart w:id="2138" w:name="_Toc46489090"/>
      <w:bookmarkStart w:id="2139" w:name="_Toc52567443"/>
      <w:bookmarkStart w:id="2140" w:name="_Toc139052082"/>
      <w:r w:rsidRPr="002024F5">
        <w:t>8.3.3.3.1</w:t>
      </w:r>
      <w:r w:rsidRPr="002024F5">
        <w:tab/>
        <w:t>LMF-initiated Location Information Transfer</w:t>
      </w:r>
      <w:bookmarkEnd w:id="2135"/>
      <w:bookmarkEnd w:id="2136"/>
      <w:bookmarkEnd w:id="2137"/>
      <w:bookmarkEnd w:id="2138"/>
      <w:bookmarkEnd w:id="2139"/>
      <w:bookmarkEnd w:id="2140"/>
    </w:p>
    <w:p w14:paraId="40595F95" w14:textId="77777777" w:rsidR="00666AE9" w:rsidRPr="002024F5" w:rsidRDefault="00666AE9" w:rsidP="00666AE9">
      <w:r w:rsidRPr="002024F5">
        <w:t>Figure 8.3.3.3-1 shows the Location Information Transfer operations for the E-CID method when the procedure is initiated by the LMF.</w:t>
      </w:r>
    </w:p>
    <w:p w14:paraId="3FB4B8FC" w14:textId="77777777" w:rsidR="00666AE9" w:rsidRPr="002024F5" w:rsidRDefault="008128FA" w:rsidP="00B26A55">
      <w:pPr>
        <w:pStyle w:val="TH"/>
      </w:pPr>
      <w:r>
        <w:lastRenderedPageBreak/>
        <w:pict w14:anchorId="21C7D7F6">
          <v:shape id="_x0000_i1073" type="#_x0000_t75" style="width:354.55pt;height:132.55pt">
            <v:imagedata r:id="rId93" o:title=""/>
          </v:shape>
        </w:pict>
      </w:r>
    </w:p>
    <w:p w14:paraId="13297DEE" w14:textId="77777777" w:rsidR="00666AE9" w:rsidRPr="002024F5" w:rsidRDefault="00666AE9" w:rsidP="00B26A55">
      <w:pPr>
        <w:pStyle w:val="TF"/>
      </w:pPr>
      <w:r w:rsidRPr="002024F5">
        <w:t>Figure 8.3.3.3-1: LMF-initiated Location Information Transfer Procedure.</w:t>
      </w:r>
    </w:p>
    <w:p w14:paraId="39D0D9E5" w14:textId="77777777" w:rsidR="00666AE9" w:rsidRPr="002024F5" w:rsidRDefault="00666AE9" w:rsidP="007A6FC3">
      <w:pPr>
        <w:pStyle w:val="B1"/>
      </w:pPr>
      <w:r w:rsidRPr="002024F5">
        <w:t>(1)</w:t>
      </w:r>
      <w:r w:rsidRPr="002024F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024F5" w:rsidRDefault="00666AE9" w:rsidP="007A6FC3">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764695A5" w14:textId="77777777" w:rsidR="00666AE9" w:rsidRPr="002024F5" w:rsidRDefault="00666AE9" w:rsidP="0078123D">
      <w:pPr>
        <w:pStyle w:val="Heading5"/>
      </w:pPr>
      <w:bookmarkStart w:id="2141" w:name="_Toc12632731"/>
      <w:bookmarkStart w:id="2142" w:name="_Toc29305425"/>
      <w:bookmarkStart w:id="2143" w:name="_Toc37338248"/>
      <w:bookmarkStart w:id="2144" w:name="_Toc46489091"/>
      <w:bookmarkStart w:id="2145" w:name="_Toc52567444"/>
      <w:bookmarkStart w:id="2146" w:name="_Toc139052083"/>
      <w:r w:rsidRPr="002024F5">
        <w:t>8.3.3.3.2</w:t>
      </w:r>
      <w:r w:rsidRPr="002024F5">
        <w:tab/>
        <w:t>UE-initiated Location Information Delivery procedure</w:t>
      </w:r>
      <w:bookmarkEnd w:id="2141"/>
      <w:bookmarkEnd w:id="2142"/>
      <w:bookmarkEnd w:id="2143"/>
      <w:bookmarkEnd w:id="2144"/>
      <w:bookmarkEnd w:id="2145"/>
      <w:bookmarkEnd w:id="2146"/>
    </w:p>
    <w:p w14:paraId="0CE7E197" w14:textId="77777777" w:rsidR="00666AE9" w:rsidRPr="002024F5" w:rsidRDefault="00666AE9" w:rsidP="00666AE9">
      <w:r w:rsidRPr="002024F5">
        <w:t>Figure 8.3.3.3.2-1 shows the Location Information Delivery procedure operations for the E-CID method when the procedure is initiated by the UE.</w:t>
      </w:r>
    </w:p>
    <w:p w14:paraId="36C62111" w14:textId="77777777" w:rsidR="00666AE9" w:rsidRPr="002024F5" w:rsidRDefault="008128FA" w:rsidP="00B26A55">
      <w:pPr>
        <w:pStyle w:val="TH"/>
      </w:pPr>
      <w:r>
        <w:pict w14:anchorId="0AB4CEEA">
          <v:shape id="_x0000_i1074" type="#_x0000_t75" style="width:354.55pt;height:132.55pt">
            <v:imagedata r:id="rId94" o:title=""/>
          </v:shape>
        </w:pict>
      </w:r>
    </w:p>
    <w:p w14:paraId="69EF6064" w14:textId="77777777" w:rsidR="00666AE9" w:rsidRPr="002024F5" w:rsidRDefault="00666AE9" w:rsidP="00B26A55">
      <w:pPr>
        <w:pStyle w:val="TF"/>
      </w:pPr>
      <w:r w:rsidRPr="002024F5">
        <w:t>Figure 8.3.3.3.2-1: UE-initiated Location Information Delivery Procedure.</w:t>
      </w:r>
    </w:p>
    <w:p w14:paraId="1F51C6A7" w14:textId="77777777" w:rsidR="00666AE9" w:rsidRPr="002024F5" w:rsidRDefault="00666AE9" w:rsidP="007A6FC3">
      <w:pPr>
        <w:pStyle w:val="B1"/>
      </w:pPr>
      <w:r w:rsidRPr="002024F5">
        <w:t>(1)</w:t>
      </w:r>
      <w:r w:rsidRPr="002024F5">
        <w:tab/>
        <w:t>The UE sends an LPP Provide Location Information message to the LMF. The Provide Location Information message may include any UE measurements already available at the UE.</w:t>
      </w:r>
    </w:p>
    <w:p w14:paraId="1F3EC4D8" w14:textId="77777777" w:rsidR="00666AE9" w:rsidRPr="002024F5" w:rsidRDefault="00666AE9" w:rsidP="0078123D">
      <w:pPr>
        <w:pStyle w:val="Heading3"/>
      </w:pPr>
      <w:bookmarkStart w:id="2147" w:name="_Toc12632732"/>
      <w:bookmarkStart w:id="2148" w:name="_Toc29305426"/>
      <w:bookmarkStart w:id="2149" w:name="_Toc37338249"/>
      <w:bookmarkStart w:id="2150" w:name="_Toc46489092"/>
      <w:bookmarkStart w:id="2151" w:name="_Toc52567445"/>
      <w:bookmarkStart w:id="2152" w:name="_Toc139052084"/>
      <w:r w:rsidRPr="002024F5">
        <w:t>8.3.4</w:t>
      </w:r>
      <w:r w:rsidRPr="002024F5">
        <w:tab/>
        <w:t>Uplink E-CID Positioning Procedures</w:t>
      </w:r>
      <w:bookmarkEnd w:id="2147"/>
      <w:bookmarkEnd w:id="2148"/>
      <w:bookmarkEnd w:id="2149"/>
      <w:bookmarkEnd w:id="2150"/>
      <w:bookmarkEnd w:id="2151"/>
      <w:bookmarkEnd w:id="2152"/>
    </w:p>
    <w:p w14:paraId="46125395" w14:textId="77777777" w:rsidR="00666AE9" w:rsidRPr="002024F5" w:rsidRDefault="00666AE9" w:rsidP="00666AE9">
      <w:r w:rsidRPr="002024F5">
        <w:t>The procedures described in this clause support E-CID related measurements obtained by the NG-RAN node and p</w:t>
      </w:r>
      <w:r w:rsidR="00401A4D" w:rsidRPr="002024F5">
        <w:t xml:space="preserve">rovided to the LMF using </w:t>
      </w:r>
      <w:proofErr w:type="spellStart"/>
      <w:r w:rsidR="00401A4D" w:rsidRPr="002024F5">
        <w:t>NRPPa</w:t>
      </w:r>
      <w:proofErr w:type="spellEnd"/>
      <w:r w:rsidR="00401A4D" w:rsidRPr="002024F5">
        <w:t>.</w:t>
      </w:r>
      <w:r w:rsidRPr="002024F5">
        <w:t xml:space="preserve"> The term "uplink" is intended to indicate that from the LMF point of view, the involved measurements are provided by the NG-RAN node; this set of procedures might also be considered as "NG-RAN node-assisted E-CID".</w:t>
      </w:r>
      <w:r w:rsidRPr="002024F5">
        <w:rPr>
          <w:lang w:eastAsia="zh-CN"/>
        </w:rPr>
        <w:t xml:space="preserve"> An example of this uplink E-CID positioning method for E-UTRA is </w:t>
      </w:r>
      <w:proofErr w:type="spellStart"/>
      <w:r w:rsidRPr="002024F5">
        <w:rPr>
          <w:lang w:eastAsia="zh-CN"/>
        </w:rPr>
        <w:t>AoA+T</w:t>
      </w:r>
      <w:r w:rsidRPr="002024F5">
        <w:rPr>
          <w:vertAlign w:val="subscript"/>
          <w:lang w:eastAsia="zh-CN"/>
        </w:rPr>
        <w:t>ADV</w:t>
      </w:r>
      <w:proofErr w:type="spellEnd"/>
      <w:r w:rsidR="00B26A55" w:rsidRPr="002024F5">
        <w:rPr>
          <w:lang w:eastAsia="zh-CN"/>
        </w:rPr>
        <w:t>.</w:t>
      </w:r>
    </w:p>
    <w:p w14:paraId="481D4F0C" w14:textId="77777777" w:rsidR="00666AE9" w:rsidRPr="002024F5" w:rsidRDefault="00666AE9" w:rsidP="004302A2">
      <w:pPr>
        <w:pStyle w:val="Heading4"/>
      </w:pPr>
      <w:bookmarkStart w:id="2153" w:name="_Toc12632733"/>
      <w:bookmarkStart w:id="2154" w:name="_Toc29305427"/>
      <w:bookmarkStart w:id="2155" w:name="_Toc37338250"/>
      <w:bookmarkStart w:id="2156" w:name="_Toc46489093"/>
      <w:bookmarkStart w:id="2157" w:name="_Toc52567446"/>
      <w:bookmarkStart w:id="2158" w:name="_Toc139052085"/>
      <w:r w:rsidRPr="002024F5">
        <w:t>8.3.4.1</w:t>
      </w:r>
      <w:r w:rsidRPr="002024F5">
        <w:tab/>
        <w:t>Capability Transfer Procedure</w:t>
      </w:r>
      <w:bookmarkEnd w:id="2153"/>
      <w:bookmarkEnd w:id="2154"/>
      <w:bookmarkEnd w:id="2155"/>
      <w:bookmarkEnd w:id="2156"/>
      <w:bookmarkEnd w:id="2157"/>
      <w:bookmarkEnd w:id="2158"/>
    </w:p>
    <w:p w14:paraId="276E69FC" w14:textId="77777777" w:rsidR="00666AE9" w:rsidRPr="002024F5" w:rsidRDefault="00666AE9" w:rsidP="00666AE9">
      <w:pPr>
        <w:rPr>
          <w:lang w:eastAsia="zh-CN"/>
        </w:rPr>
      </w:pPr>
      <w:r w:rsidRPr="002024F5">
        <w:t xml:space="preserve">The Capability Transfer procedure is not applicable to uplink E-CID positioning not using E-UTRA </w:t>
      </w:r>
      <w:r w:rsidRPr="002024F5">
        <w:rPr>
          <w:lang w:eastAsia="zh-CN"/>
        </w:rPr>
        <w:t>T</w:t>
      </w:r>
      <w:r w:rsidRPr="002024F5">
        <w:rPr>
          <w:vertAlign w:val="subscript"/>
          <w:lang w:eastAsia="zh-CN"/>
        </w:rPr>
        <w:t>ADV</w:t>
      </w:r>
      <w:r w:rsidRPr="002024F5">
        <w:t xml:space="preserve"> t</w:t>
      </w:r>
      <w:r w:rsidRPr="002024F5">
        <w:rPr>
          <w:lang w:eastAsia="zh-CN"/>
        </w:rPr>
        <w:t>ype</w:t>
      </w:r>
      <w:r w:rsidRPr="002024F5">
        <w:t xml:space="preserve"> 1.</w:t>
      </w:r>
      <w:r w:rsidRPr="002024F5">
        <w:rPr>
          <w:lang w:eastAsia="zh-CN"/>
        </w:rPr>
        <w:t xml:space="preserve"> </w:t>
      </w:r>
      <w:r w:rsidRPr="002024F5">
        <w:t xml:space="preserve">For uplink E-CID positioning using E-UTRA </w:t>
      </w:r>
      <w:r w:rsidRPr="002024F5">
        <w:rPr>
          <w:lang w:eastAsia="zh-CN"/>
        </w:rPr>
        <w:t>T</w:t>
      </w:r>
      <w:r w:rsidRPr="002024F5">
        <w:rPr>
          <w:vertAlign w:val="subscript"/>
          <w:lang w:eastAsia="zh-CN"/>
        </w:rPr>
        <w:t>ADV</w:t>
      </w:r>
      <w:r w:rsidRPr="002024F5">
        <w:t xml:space="preserve"> type 1, the Capability Transfer procedure for E-CID positioning is described in clause 7.1.2.1</w:t>
      </w:r>
      <w:r w:rsidRPr="002024F5">
        <w:rPr>
          <w:lang w:eastAsia="zh-CN"/>
        </w:rPr>
        <w:t>.</w:t>
      </w:r>
    </w:p>
    <w:p w14:paraId="51E4AE3B" w14:textId="77777777" w:rsidR="00666AE9" w:rsidRPr="002024F5" w:rsidRDefault="00666AE9" w:rsidP="00666AE9">
      <w:pPr>
        <w:pStyle w:val="Heading4"/>
      </w:pPr>
      <w:bookmarkStart w:id="2159" w:name="_Toc12632734"/>
      <w:bookmarkStart w:id="2160" w:name="_Toc29305428"/>
      <w:bookmarkStart w:id="2161" w:name="_Toc37338251"/>
      <w:bookmarkStart w:id="2162" w:name="_Toc46489094"/>
      <w:bookmarkStart w:id="2163" w:name="_Toc52567447"/>
      <w:bookmarkStart w:id="2164" w:name="_Toc139052086"/>
      <w:r w:rsidRPr="002024F5">
        <w:lastRenderedPageBreak/>
        <w:t>8.3.4.2</w:t>
      </w:r>
      <w:r w:rsidRPr="002024F5">
        <w:tab/>
        <w:t>Assistance Data Transfer Procedure</w:t>
      </w:r>
      <w:bookmarkEnd w:id="2159"/>
      <w:bookmarkEnd w:id="2160"/>
      <w:bookmarkEnd w:id="2161"/>
      <w:bookmarkEnd w:id="2162"/>
      <w:bookmarkEnd w:id="2163"/>
      <w:bookmarkEnd w:id="2164"/>
    </w:p>
    <w:p w14:paraId="4CFCE46D" w14:textId="77777777" w:rsidR="00666AE9" w:rsidRPr="002024F5" w:rsidRDefault="00666AE9" w:rsidP="00666AE9">
      <w:r w:rsidRPr="002024F5">
        <w:t>The assistance data transfer procedure is not applicable to uplink E-CID positioning.</w:t>
      </w:r>
    </w:p>
    <w:p w14:paraId="1CD3FF05" w14:textId="77777777" w:rsidR="00666AE9" w:rsidRPr="002024F5" w:rsidRDefault="00666AE9" w:rsidP="00666AE9">
      <w:pPr>
        <w:pStyle w:val="Heading4"/>
      </w:pPr>
      <w:bookmarkStart w:id="2165" w:name="_Toc12632735"/>
      <w:bookmarkStart w:id="2166" w:name="_Toc29305429"/>
      <w:bookmarkStart w:id="2167" w:name="_Toc37338252"/>
      <w:bookmarkStart w:id="2168" w:name="_Toc46489095"/>
      <w:bookmarkStart w:id="2169" w:name="_Toc52567448"/>
      <w:bookmarkStart w:id="2170" w:name="_Toc139052087"/>
      <w:r w:rsidRPr="002024F5">
        <w:t>8.3.4.3</w:t>
      </w:r>
      <w:r w:rsidRPr="002024F5">
        <w:tab/>
        <w:t>Position Measurement Procedure</w:t>
      </w:r>
      <w:bookmarkEnd w:id="2165"/>
      <w:bookmarkEnd w:id="2166"/>
      <w:bookmarkEnd w:id="2167"/>
      <w:bookmarkEnd w:id="2168"/>
      <w:bookmarkEnd w:id="2169"/>
      <w:bookmarkEnd w:id="2170"/>
    </w:p>
    <w:p w14:paraId="0BEB18FE" w14:textId="77777777" w:rsidR="00666AE9" w:rsidRPr="002024F5" w:rsidRDefault="00666AE9" w:rsidP="00666AE9">
      <w:r w:rsidRPr="002024F5">
        <w:t>The purpose of this procedure is to enable the LMF to request position measurements from the NG-RAN node.</w:t>
      </w:r>
    </w:p>
    <w:p w14:paraId="552A8843" w14:textId="77777777" w:rsidR="00666AE9" w:rsidRPr="002024F5" w:rsidRDefault="00666AE9" w:rsidP="00666AE9">
      <w:pPr>
        <w:pStyle w:val="Heading5"/>
      </w:pPr>
      <w:bookmarkStart w:id="2171" w:name="_Toc12632736"/>
      <w:bookmarkStart w:id="2172" w:name="_Toc29305430"/>
      <w:bookmarkStart w:id="2173" w:name="_Toc37338253"/>
      <w:bookmarkStart w:id="2174" w:name="_Toc46489096"/>
      <w:bookmarkStart w:id="2175" w:name="_Toc52567449"/>
      <w:bookmarkStart w:id="2176" w:name="_Toc139052088"/>
      <w:r w:rsidRPr="002024F5">
        <w:t>8.3.4.3.1</w:t>
      </w:r>
      <w:r w:rsidRPr="002024F5">
        <w:tab/>
        <w:t>LMF-initiated Position Measurement</w:t>
      </w:r>
      <w:bookmarkEnd w:id="2171"/>
      <w:bookmarkEnd w:id="2172"/>
      <w:bookmarkEnd w:id="2173"/>
      <w:bookmarkEnd w:id="2174"/>
      <w:bookmarkEnd w:id="2175"/>
      <w:bookmarkEnd w:id="2176"/>
    </w:p>
    <w:p w14:paraId="5BBA50D3" w14:textId="77777777" w:rsidR="00666AE9" w:rsidRPr="002024F5" w:rsidRDefault="00666AE9" w:rsidP="00666AE9">
      <w:r w:rsidRPr="002024F5">
        <w:t>Figure 8.3.4.3.1-1 shows the position measurement operations for the uplink E-CID method when the procedure is initiated by the LMF.</w:t>
      </w:r>
    </w:p>
    <w:p w14:paraId="15BB8A5E" w14:textId="77777777" w:rsidR="00666AE9" w:rsidRPr="002024F5" w:rsidRDefault="00666AE9" w:rsidP="00666AE9">
      <w:pPr>
        <w:pStyle w:val="TH"/>
      </w:pPr>
      <w:r w:rsidRPr="002024F5">
        <w:object w:dxaOrig="7800" w:dyaOrig="3930" w14:anchorId="5572929D">
          <v:shape id="_x0000_i1075" type="#_x0000_t75" style="width:390pt;height:195.25pt" o:ole="">
            <v:imagedata r:id="rId99" o:title=""/>
          </v:shape>
          <o:OLEObject Type="Embed" ProgID="Visio.Drawing.11" ShapeID="_x0000_i1075" DrawAspect="Content" ObjectID="_1758638498" r:id="rId100"/>
        </w:object>
      </w:r>
    </w:p>
    <w:p w14:paraId="56B7F836" w14:textId="77777777" w:rsidR="00666AE9" w:rsidRPr="002024F5" w:rsidRDefault="00666AE9" w:rsidP="00666AE9">
      <w:pPr>
        <w:pStyle w:val="TF"/>
      </w:pPr>
      <w:r w:rsidRPr="002024F5">
        <w:t>Figure 8.3.4.3.1-1: LMF-initiated Position Measurement Procedure</w:t>
      </w:r>
    </w:p>
    <w:p w14:paraId="6ABA1511" w14:textId="77777777" w:rsidR="00666AE9" w:rsidRPr="002024F5" w:rsidRDefault="00666AE9" w:rsidP="00666AE9">
      <w:pPr>
        <w:pStyle w:val="B1"/>
      </w:pPr>
      <w:r w:rsidRPr="002024F5">
        <w:t>(1)</w:t>
      </w:r>
      <w:r w:rsidRPr="002024F5">
        <w:tab/>
        <w:t xml:space="preserve">The LMF sends a </w:t>
      </w:r>
      <w:proofErr w:type="spellStart"/>
      <w:r w:rsidRPr="002024F5">
        <w:t>NRPPa</w:t>
      </w:r>
      <w:proofErr w:type="spellEnd"/>
      <w:r w:rsidRPr="002024F5">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2024F5" w:rsidRDefault="00666AE9" w:rsidP="00666AE9">
      <w:pPr>
        <w:pStyle w:val="B1"/>
      </w:pPr>
      <w:r w:rsidRPr="002024F5">
        <w:t>(2)</w:t>
      </w:r>
      <w:r w:rsidRPr="002024F5">
        <w:tab/>
        <w:t xml:space="preserve">If the LMF in step (1) requested UE measurements (e.g., E-UTRA RSRP, E-UTRA RSRQ measurements, etc.), the NG-RAN node may configure the UE to report the measurement information requested as specified in </w:t>
      </w:r>
      <w:r w:rsidR="00265227" w:rsidRPr="002024F5">
        <w:t>TS 36.331 [13], TS 38.331 [14]</w:t>
      </w:r>
      <w:r w:rsidRPr="002024F5">
        <w:t>.</w:t>
      </w:r>
    </w:p>
    <w:p w14:paraId="16CE77CB" w14:textId="77777777" w:rsidR="00FE0288" w:rsidRPr="002024F5" w:rsidRDefault="00666AE9" w:rsidP="00B26A55">
      <w:pPr>
        <w:pStyle w:val="B1"/>
      </w:pPr>
      <w:r w:rsidRPr="002024F5">
        <w:t>(3)</w:t>
      </w:r>
      <w:r w:rsidRPr="002024F5">
        <w:tab/>
        <w:t xml:space="preserve">If the result is expected only once and the NG-RAN node initiates at least one of the E-CID measurements as requested, the NG-RAN node sends an </w:t>
      </w:r>
      <w:proofErr w:type="spellStart"/>
      <w:r w:rsidRPr="002024F5">
        <w:t>NRPPa</w:t>
      </w:r>
      <w:proofErr w:type="spellEnd"/>
      <w:r w:rsidRPr="002024F5">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2024F5">
        <w:t>NRPPa</w:t>
      </w:r>
      <w:proofErr w:type="spellEnd"/>
      <w:r w:rsidRPr="002024F5">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2024F5">
        <w:t>NRPPa</w:t>
      </w:r>
      <w:proofErr w:type="spellEnd"/>
      <w:r w:rsidRPr="002024F5">
        <w:t xml:space="preserve"> E-CID MEASUREMENT INITIATION FAILURE message providing the error reason. If the failure occurs during a periodic reporting, the NG-RAN node sends an </w:t>
      </w:r>
      <w:proofErr w:type="spellStart"/>
      <w:r w:rsidRPr="002024F5">
        <w:t>NRPPa</w:t>
      </w:r>
      <w:proofErr w:type="spellEnd"/>
      <w:r w:rsidRPr="002024F5">
        <w:t xml:space="preserve"> E-CID MEASUREMENT FAILURE INDICATION message.</w:t>
      </w:r>
    </w:p>
    <w:p w14:paraId="09D66251" w14:textId="77777777" w:rsidR="000003AB" w:rsidRPr="002024F5" w:rsidRDefault="00CD631B" w:rsidP="000003AB">
      <w:pPr>
        <w:pStyle w:val="Heading2"/>
      </w:pPr>
      <w:bookmarkStart w:id="2177" w:name="_Toc12632737"/>
      <w:bookmarkStart w:id="2178" w:name="_Toc29305431"/>
      <w:bookmarkStart w:id="2179" w:name="_Toc37338254"/>
      <w:bookmarkStart w:id="2180" w:name="_Toc46489097"/>
      <w:bookmarkStart w:id="2181" w:name="_Toc52567450"/>
      <w:bookmarkStart w:id="2182" w:name="_Toc139052089"/>
      <w:r w:rsidRPr="002024F5">
        <w:t>8</w:t>
      </w:r>
      <w:r w:rsidR="000003AB" w:rsidRPr="002024F5">
        <w:t>.4</w:t>
      </w:r>
      <w:r w:rsidR="000003AB" w:rsidRPr="002024F5">
        <w:tab/>
      </w:r>
      <w:r w:rsidR="0096013C" w:rsidRPr="002024F5">
        <w:rPr>
          <w:rFonts w:eastAsia="MS Mincho"/>
        </w:rPr>
        <w:t>Barometric pressure sensor positioning</w:t>
      </w:r>
      <w:bookmarkEnd w:id="2177"/>
      <w:bookmarkEnd w:id="2178"/>
      <w:bookmarkEnd w:id="2179"/>
      <w:bookmarkEnd w:id="2180"/>
      <w:bookmarkEnd w:id="2181"/>
      <w:bookmarkEnd w:id="2182"/>
    </w:p>
    <w:p w14:paraId="0086806A" w14:textId="77777777" w:rsidR="00997962" w:rsidRPr="002024F5" w:rsidRDefault="00997962" w:rsidP="00997962">
      <w:pPr>
        <w:keepNext/>
        <w:keepLines/>
        <w:spacing w:before="120"/>
        <w:ind w:left="1134" w:hanging="1134"/>
        <w:outlineLvl w:val="2"/>
        <w:rPr>
          <w:rFonts w:ascii="Arial" w:eastAsia="MS Mincho" w:hAnsi="Arial"/>
          <w:sz w:val="28"/>
        </w:rPr>
      </w:pPr>
      <w:r w:rsidRPr="002024F5">
        <w:rPr>
          <w:rFonts w:ascii="Arial" w:eastAsia="MS Mincho" w:hAnsi="Arial"/>
          <w:sz w:val="28"/>
        </w:rPr>
        <w:t>8.4.1</w:t>
      </w:r>
      <w:r w:rsidRPr="002024F5">
        <w:rPr>
          <w:rFonts w:ascii="Arial" w:eastAsia="MS Mincho" w:hAnsi="Arial"/>
          <w:sz w:val="28"/>
        </w:rPr>
        <w:tab/>
        <w:t>General</w:t>
      </w:r>
    </w:p>
    <w:p w14:paraId="42F924D2" w14:textId="77777777" w:rsidR="00997962" w:rsidRPr="002024F5" w:rsidRDefault="00997962" w:rsidP="00997962">
      <w:r w:rsidRPr="002024F5">
        <w:t xml:space="preserve">In the barometric pressure sensor positioning method, the UE vertical component of the position is estimated by combining the measured atmospheric pressure and a reference atmospheric pressure. This is accomplished through </w:t>
      </w:r>
      <w:r w:rsidRPr="002024F5">
        <w:lastRenderedPageBreak/>
        <w:t>barometric sensors measuring atmospheric pressure at the UE, and applying a height determination algorithm using the reference atmospheric pressure.</w:t>
      </w:r>
    </w:p>
    <w:p w14:paraId="6B065C9C" w14:textId="77777777" w:rsidR="00997962" w:rsidRPr="002024F5" w:rsidRDefault="00997962" w:rsidP="00997962">
      <w:r w:rsidRPr="002024F5">
        <w:t>Three positioning modes are supported:</w:t>
      </w:r>
    </w:p>
    <w:p w14:paraId="6E1BCD8C" w14:textId="77777777" w:rsidR="00997962" w:rsidRPr="002024F5" w:rsidRDefault="00997962" w:rsidP="00B26A55">
      <w:pPr>
        <w:pStyle w:val="B1"/>
      </w:pPr>
      <w:r w:rsidRPr="002024F5">
        <w:t>-</w:t>
      </w:r>
      <w:r w:rsidRPr="002024F5">
        <w:tab/>
      </w:r>
      <w:r w:rsidRPr="002024F5">
        <w:rPr>
          <w:i/>
        </w:rPr>
        <w:t>UE-Assisted</w:t>
      </w:r>
      <w:r w:rsidRPr="002024F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024F5" w:rsidRDefault="00997962" w:rsidP="00B26A55">
      <w:pPr>
        <w:pStyle w:val="B1"/>
      </w:pPr>
      <w:r w:rsidRPr="002024F5">
        <w:t>-</w:t>
      </w:r>
      <w:r w:rsidRPr="002024F5">
        <w:tab/>
      </w:r>
      <w:r w:rsidRPr="002024F5">
        <w:rPr>
          <w:i/>
        </w:rPr>
        <w:t>UE-Based</w:t>
      </w:r>
      <w:r w:rsidRPr="002024F5">
        <w:t>: The UE performs barometric pressure sensor measurements and calculates its own vertical component of the position, possibly using additional measurements from other sources.</w:t>
      </w:r>
    </w:p>
    <w:p w14:paraId="6B8381D6" w14:textId="77777777" w:rsidR="00997962" w:rsidRPr="002024F5" w:rsidRDefault="00997962" w:rsidP="00B26A55">
      <w:pPr>
        <w:pStyle w:val="B1"/>
      </w:pPr>
      <w:r w:rsidRPr="002024F5">
        <w:t>-</w:t>
      </w:r>
      <w:r w:rsidRPr="002024F5">
        <w:tab/>
      </w:r>
      <w:r w:rsidRPr="002024F5">
        <w:rPr>
          <w:i/>
        </w:rPr>
        <w:t>Standalone</w:t>
      </w:r>
      <w:r w:rsidRPr="002024F5">
        <w:t>: The UE performs barometric pressure sensor measurements and calculates its own vertical component of the position, possibly using additional measurements from other sources, without network assistance.</w:t>
      </w:r>
    </w:p>
    <w:p w14:paraId="2F18EDAC" w14:textId="77777777" w:rsidR="00997962" w:rsidRPr="002024F5" w:rsidRDefault="00997962" w:rsidP="0078123D">
      <w:pPr>
        <w:pStyle w:val="Heading3"/>
      </w:pPr>
      <w:bookmarkStart w:id="2183" w:name="_Toc12632738"/>
      <w:bookmarkStart w:id="2184" w:name="_Toc29305432"/>
      <w:bookmarkStart w:id="2185" w:name="_Toc37338255"/>
      <w:bookmarkStart w:id="2186" w:name="_Toc46489098"/>
      <w:bookmarkStart w:id="2187" w:name="_Toc52567451"/>
      <w:bookmarkStart w:id="2188" w:name="_Toc139052090"/>
      <w:r w:rsidRPr="002024F5">
        <w:t>8.4.2</w:t>
      </w:r>
      <w:r w:rsidRPr="002024F5">
        <w:tab/>
        <w:t>Information to be transferred between NG-RAN/5GC Elements</w:t>
      </w:r>
      <w:bookmarkEnd w:id="2183"/>
      <w:bookmarkEnd w:id="2184"/>
      <w:bookmarkEnd w:id="2185"/>
      <w:bookmarkEnd w:id="2186"/>
      <w:bookmarkEnd w:id="2187"/>
      <w:bookmarkEnd w:id="2188"/>
    </w:p>
    <w:p w14:paraId="6A62ADEF" w14:textId="77777777" w:rsidR="00997962" w:rsidRPr="002024F5" w:rsidRDefault="00997962" w:rsidP="00997962">
      <w:r w:rsidRPr="002024F5">
        <w:t>This clause defines the information that may be transferred between LMF and UE.</w:t>
      </w:r>
    </w:p>
    <w:p w14:paraId="66B78A7B" w14:textId="77777777" w:rsidR="00997962" w:rsidRPr="002024F5" w:rsidRDefault="00997962" w:rsidP="0078123D">
      <w:pPr>
        <w:pStyle w:val="Heading4"/>
      </w:pPr>
      <w:bookmarkStart w:id="2189" w:name="_Toc12632739"/>
      <w:bookmarkStart w:id="2190" w:name="_Toc29305433"/>
      <w:bookmarkStart w:id="2191" w:name="_Toc37338256"/>
      <w:bookmarkStart w:id="2192" w:name="_Toc46489099"/>
      <w:bookmarkStart w:id="2193" w:name="_Toc52567452"/>
      <w:bookmarkStart w:id="2194" w:name="_Toc139052091"/>
      <w:r w:rsidRPr="002024F5">
        <w:t>8.4.2.1</w:t>
      </w:r>
      <w:r w:rsidRPr="002024F5">
        <w:tab/>
        <w:t>Information that may be transferred from the LMF to UE</w:t>
      </w:r>
      <w:bookmarkEnd w:id="2189"/>
      <w:bookmarkEnd w:id="2190"/>
      <w:bookmarkEnd w:id="2191"/>
      <w:bookmarkEnd w:id="2192"/>
      <w:bookmarkEnd w:id="2193"/>
      <w:bookmarkEnd w:id="2194"/>
    </w:p>
    <w:p w14:paraId="2A4876AA" w14:textId="77777777" w:rsidR="00997962" w:rsidRPr="002024F5" w:rsidRDefault="00997962" w:rsidP="00997962">
      <w:r w:rsidRPr="002024F5">
        <w:t>Table 8.4.2.1-1 lists assistance data for both UE-assisted and UE-based modes that may be sent from the LMF to the UE.</w:t>
      </w:r>
    </w:p>
    <w:p w14:paraId="38FD1367"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FDE205F" w14:textId="77777777" w:rsidR="00997962" w:rsidRPr="002024F5" w:rsidRDefault="00997962" w:rsidP="00B26A55">
      <w:pPr>
        <w:pStyle w:val="TH"/>
      </w:pPr>
      <w:r w:rsidRPr="002024F5">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DD779E0" w14:textId="77777777" w:rsidTr="00442DFE">
        <w:trPr>
          <w:jc w:val="center"/>
        </w:trPr>
        <w:tc>
          <w:tcPr>
            <w:tcW w:w="3496" w:type="dxa"/>
          </w:tcPr>
          <w:p w14:paraId="678CC110" w14:textId="77777777" w:rsidR="00997962" w:rsidRPr="002024F5" w:rsidRDefault="00997962" w:rsidP="00B26A55">
            <w:pPr>
              <w:pStyle w:val="TAH"/>
            </w:pPr>
            <w:r w:rsidRPr="002024F5">
              <w:t xml:space="preserve">Assistance Data </w:t>
            </w:r>
          </w:p>
        </w:tc>
      </w:tr>
      <w:tr w:rsidR="002024F5" w:rsidRPr="002024F5" w14:paraId="2631E85B" w14:textId="77777777" w:rsidTr="00442DFE">
        <w:trPr>
          <w:jc w:val="center"/>
        </w:trPr>
        <w:tc>
          <w:tcPr>
            <w:tcW w:w="3496" w:type="dxa"/>
          </w:tcPr>
          <w:p w14:paraId="6E6B51E6" w14:textId="77777777" w:rsidR="00997962" w:rsidRPr="002024F5" w:rsidRDefault="00997962" w:rsidP="00B26A55">
            <w:pPr>
              <w:pStyle w:val="TAL"/>
            </w:pPr>
            <w:r w:rsidRPr="002024F5">
              <w:t>Reference pressure</w:t>
            </w:r>
          </w:p>
        </w:tc>
      </w:tr>
      <w:tr w:rsidR="00997962" w:rsidRPr="002024F5" w14:paraId="4CD91DD1" w14:textId="77777777" w:rsidTr="00442DFE">
        <w:trPr>
          <w:jc w:val="center"/>
        </w:trPr>
        <w:tc>
          <w:tcPr>
            <w:tcW w:w="3496" w:type="dxa"/>
          </w:tcPr>
          <w:p w14:paraId="63ABB204" w14:textId="77777777" w:rsidR="00997962" w:rsidRPr="002024F5" w:rsidRDefault="00997962" w:rsidP="00B26A55">
            <w:pPr>
              <w:pStyle w:val="TAL"/>
            </w:pPr>
            <w:r w:rsidRPr="002024F5">
              <w:t xml:space="preserve">Additional reference data </w:t>
            </w:r>
          </w:p>
        </w:tc>
      </w:tr>
    </w:tbl>
    <w:p w14:paraId="4059B703" w14:textId="77777777" w:rsidR="00997962" w:rsidRPr="002024F5" w:rsidRDefault="00997962" w:rsidP="00997962"/>
    <w:p w14:paraId="4CCED0FF" w14:textId="77777777" w:rsidR="00997962" w:rsidRPr="002024F5" w:rsidRDefault="00997962" w:rsidP="0078123D">
      <w:pPr>
        <w:pStyle w:val="Heading5"/>
      </w:pPr>
      <w:bookmarkStart w:id="2195" w:name="_Toc12632740"/>
      <w:bookmarkStart w:id="2196" w:name="_Toc29305434"/>
      <w:bookmarkStart w:id="2197" w:name="_Toc37338257"/>
      <w:bookmarkStart w:id="2198" w:name="_Toc46489100"/>
      <w:bookmarkStart w:id="2199" w:name="_Toc52567453"/>
      <w:bookmarkStart w:id="2200" w:name="_Toc139052092"/>
      <w:r w:rsidRPr="002024F5">
        <w:t>8.4.2.1.1</w:t>
      </w:r>
      <w:r w:rsidRPr="002024F5">
        <w:tab/>
        <w:t>Barometric pressure sensor assistance data</w:t>
      </w:r>
      <w:bookmarkEnd w:id="2195"/>
      <w:bookmarkEnd w:id="2196"/>
      <w:bookmarkEnd w:id="2197"/>
      <w:bookmarkEnd w:id="2198"/>
      <w:bookmarkEnd w:id="2199"/>
      <w:bookmarkEnd w:id="2200"/>
    </w:p>
    <w:p w14:paraId="3534977C" w14:textId="77777777" w:rsidR="00997962" w:rsidRPr="002024F5" w:rsidRDefault="00997962" w:rsidP="00997962">
      <w:r w:rsidRPr="002024F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024F5" w:rsidRDefault="00997962" w:rsidP="0078123D">
      <w:pPr>
        <w:pStyle w:val="Heading4"/>
      </w:pPr>
      <w:bookmarkStart w:id="2201" w:name="_Toc12632741"/>
      <w:bookmarkStart w:id="2202" w:name="_Toc29305435"/>
      <w:bookmarkStart w:id="2203" w:name="_Toc37338258"/>
      <w:bookmarkStart w:id="2204" w:name="_Toc46489101"/>
      <w:bookmarkStart w:id="2205" w:name="_Toc52567454"/>
      <w:bookmarkStart w:id="2206" w:name="_Toc139052093"/>
      <w:r w:rsidRPr="002024F5">
        <w:t>8.4.2.2</w:t>
      </w:r>
      <w:r w:rsidRPr="002024F5">
        <w:tab/>
        <w:t>Information that may be transferred from the UE to LMF</w:t>
      </w:r>
      <w:bookmarkEnd w:id="2201"/>
      <w:bookmarkEnd w:id="2202"/>
      <w:bookmarkEnd w:id="2203"/>
      <w:bookmarkEnd w:id="2204"/>
      <w:bookmarkEnd w:id="2205"/>
      <w:bookmarkEnd w:id="2206"/>
    </w:p>
    <w:p w14:paraId="62A4FBC8" w14:textId="77777777" w:rsidR="00997962" w:rsidRPr="002024F5" w:rsidRDefault="00997962" w:rsidP="00997962">
      <w:r w:rsidRPr="002024F5">
        <w:t>The information that may be signalled from the UE to the LMF is summarized in Table 8.4.2.2-1.</w:t>
      </w:r>
    </w:p>
    <w:p w14:paraId="6E5C15A6" w14:textId="77777777" w:rsidR="00997962" w:rsidRPr="002024F5" w:rsidRDefault="00997962" w:rsidP="00B26A55">
      <w:pPr>
        <w:pStyle w:val="TH"/>
      </w:pPr>
      <w:r w:rsidRPr="002024F5">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73B5399D" w14:textId="77777777" w:rsidTr="00442DFE">
        <w:trPr>
          <w:jc w:val="center"/>
        </w:trPr>
        <w:tc>
          <w:tcPr>
            <w:tcW w:w="4994" w:type="dxa"/>
          </w:tcPr>
          <w:p w14:paraId="5DB77405" w14:textId="77777777" w:rsidR="00997962" w:rsidRPr="002024F5" w:rsidRDefault="00997962" w:rsidP="00B26A55">
            <w:pPr>
              <w:pStyle w:val="TAH"/>
            </w:pPr>
            <w:r w:rsidRPr="002024F5">
              <w:t xml:space="preserve">Information </w:t>
            </w:r>
          </w:p>
        </w:tc>
        <w:tc>
          <w:tcPr>
            <w:tcW w:w="1329" w:type="dxa"/>
          </w:tcPr>
          <w:p w14:paraId="61EAC140" w14:textId="77777777" w:rsidR="00997962" w:rsidRPr="002024F5" w:rsidRDefault="00997962" w:rsidP="00B26A55">
            <w:pPr>
              <w:pStyle w:val="TAH"/>
            </w:pPr>
            <w:r w:rsidRPr="002024F5">
              <w:t>UE</w:t>
            </w:r>
            <w:r w:rsidRPr="002024F5">
              <w:noBreakHyphen/>
              <w:t xml:space="preserve">assisted </w:t>
            </w:r>
          </w:p>
        </w:tc>
        <w:tc>
          <w:tcPr>
            <w:tcW w:w="1243" w:type="dxa"/>
          </w:tcPr>
          <w:p w14:paraId="0604A180" w14:textId="77777777" w:rsidR="00997962" w:rsidRPr="002024F5" w:rsidRDefault="00997962" w:rsidP="00B26A55">
            <w:pPr>
              <w:pStyle w:val="TAH"/>
            </w:pPr>
            <w:r w:rsidRPr="002024F5">
              <w:t>UE-based/</w:t>
            </w:r>
          </w:p>
          <w:p w14:paraId="7AB45887" w14:textId="77777777" w:rsidR="00997962" w:rsidRPr="002024F5" w:rsidRDefault="00997962" w:rsidP="00B26A55">
            <w:pPr>
              <w:pStyle w:val="TAH"/>
            </w:pPr>
            <w:r w:rsidRPr="002024F5">
              <w:t xml:space="preserve">Standalone </w:t>
            </w:r>
          </w:p>
        </w:tc>
      </w:tr>
      <w:tr w:rsidR="002024F5" w:rsidRPr="002024F5" w14:paraId="0FEF6A64" w14:textId="77777777" w:rsidTr="00442DFE">
        <w:trPr>
          <w:jc w:val="center"/>
        </w:trPr>
        <w:tc>
          <w:tcPr>
            <w:tcW w:w="4994" w:type="dxa"/>
          </w:tcPr>
          <w:p w14:paraId="0A701E92" w14:textId="77777777" w:rsidR="00997962" w:rsidRPr="002024F5" w:rsidRDefault="00997962" w:rsidP="00B26A55">
            <w:pPr>
              <w:pStyle w:val="TAL"/>
            </w:pPr>
            <w:r w:rsidRPr="002024F5">
              <w:t>UE position estimate with uncertainty shape</w:t>
            </w:r>
          </w:p>
        </w:tc>
        <w:tc>
          <w:tcPr>
            <w:tcW w:w="1329" w:type="dxa"/>
          </w:tcPr>
          <w:p w14:paraId="0A517520" w14:textId="77777777" w:rsidR="00997962" w:rsidRPr="002024F5" w:rsidRDefault="00997962" w:rsidP="00B26A55">
            <w:pPr>
              <w:pStyle w:val="TAL"/>
            </w:pPr>
            <w:r w:rsidRPr="002024F5">
              <w:t>No</w:t>
            </w:r>
          </w:p>
        </w:tc>
        <w:tc>
          <w:tcPr>
            <w:tcW w:w="1243" w:type="dxa"/>
          </w:tcPr>
          <w:p w14:paraId="7206F4EF" w14:textId="77777777" w:rsidR="00997962" w:rsidRPr="002024F5" w:rsidRDefault="00997962" w:rsidP="00B26A55">
            <w:pPr>
              <w:pStyle w:val="TAL"/>
            </w:pPr>
            <w:r w:rsidRPr="002024F5">
              <w:t>Yes</w:t>
            </w:r>
          </w:p>
        </w:tc>
      </w:tr>
      <w:tr w:rsidR="002024F5" w:rsidRPr="002024F5" w14:paraId="1D5D8438" w14:textId="77777777" w:rsidTr="00442DFE">
        <w:trPr>
          <w:jc w:val="center"/>
        </w:trPr>
        <w:tc>
          <w:tcPr>
            <w:tcW w:w="4994" w:type="dxa"/>
          </w:tcPr>
          <w:p w14:paraId="6ED131A7" w14:textId="77777777" w:rsidR="00997962" w:rsidRPr="002024F5" w:rsidRDefault="00997962" w:rsidP="00B26A55">
            <w:pPr>
              <w:pStyle w:val="TAL"/>
            </w:pPr>
            <w:r w:rsidRPr="002024F5">
              <w:t>Indication of used positioning methods in the fix</w:t>
            </w:r>
          </w:p>
        </w:tc>
        <w:tc>
          <w:tcPr>
            <w:tcW w:w="1329" w:type="dxa"/>
          </w:tcPr>
          <w:p w14:paraId="6A6ABDC4" w14:textId="77777777" w:rsidR="00997962" w:rsidRPr="002024F5" w:rsidRDefault="00997962" w:rsidP="00B26A55">
            <w:pPr>
              <w:pStyle w:val="TAL"/>
            </w:pPr>
            <w:r w:rsidRPr="002024F5">
              <w:t>No</w:t>
            </w:r>
          </w:p>
        </w:tc>
        <w:tc>
          <w:tcPr>
            <w:tcW w:w="1243" w:type="dxa"/>
          </w:tcPr>
          <w:p w14:paraId="1BFEE9D6" w14:textId="77777777" w:rsidR="00997962" w:rsidRPr="002024F5" w:rsidRDefault="00997962" w:rsidP="00B26A55">
            <w:pPr>
              <w:pStyle w:val="TAL"/>
            </w:pPr>
            <w:r w:rsidRPr="002024F5">
              <w:t>Yes</w:t>
            </w:r>
          </w:p>
        </w:tc>
      </w:tr>
      <w:tr w:rsidR="002024F5" w:rsidRPr="002024F5" w14:paraId="4E587B75" w14:textId="77777777" w:rsidTr="00442DFE">
        <w:trPr>
          <w:jc w:val="center"/>
        </w:trPr>
        <w:tc>
          <w:tcPr>
            <w:tcW w:w="4994" w:type="dxa"/>
          </w:tcPr>
          <w:p w14:paraId="27A62B24" w14:textId="77777777" w:rsidR="00997962" w:rsidRPr="002024F5" w:rsidRDefault="00997962" w:rsidP="00B26A55">
            <w:pPr>
              <w:pStyle w:val="TAL"/>
            </w:pPr>
            <w:r w:rsidRPr="002024F5">
              <w:t>Timestamp</w:t>
            </w:r>
          </w:p>
        </w:tc>
        <w:tc>
          <w:tcPr>
            <w:tcW w:w="1329" w:type="dxa"/>
          </w:tcPr>
          <w:p w14:paraId="2CD1D2E7" w14:textId="77777777" w:rsidR="00997962" w:rsidRPr="002024F5" w:rsidRDefault="00997962" w:rsidP="00B26A55">
            <w:pPr>
              <w:pStyle w:val="TAL"/>
            </w:pPr>
            <w:r w:rsidRPr="002024F5">
              <w:t>Yes</w:t>
            </w:r>
          </w:p>
        </w:tc>
        <w:tc>
          <w:tcPr>
            <w:tcW w:w="1243" w:type="dxa"/>
          </w:tcPr>
          <w:p w14:paraId="0894C50F" w14:textId="77777777" w:rsidR="00997962" w:rsidRPr="002024F5" w:rsidRDefault="00997962" w:rsidP="00B26A55">
            <w:pPr>
              <w:pStyle w:val="TAL"/>
            </w:pPr>
            <w:r w:rsidRPr="002024F5">
              <w:t>Yes</w:t>
            </w:r>
          </w:p>
        </w:tc>
      </w:tr>
      <w:tr w:rsidR="00997962" w:rsidRPr="002024F5" w14:paraId="72CD4D7D" w14:textId="77777777" w:rsidTr="00442DFE">
        <w:trPr>
          <w:jc w:val="center"/>
        </w:trPr>
        <w:tc>
          <w:tcPr>
            <w:tcW w:w="4994" w:type="dxa"/>
          </w:tcPr>
          <w:p w14:paraId="33851B62" w14:textId="77777777" w:rsidR="00997962" w:rsidRPr="002024F5" w:rsidRDefault="00997962" w:rsidP="00B26A55">
            <w:pPr>
              <w:pStyle w:val="TAL"/>
            </w:pPr>
            <w:r w:rsidRPr="002024F5">
              <w:t>Barometric pressure sensor measurements</w:t>
            </w:r>
          </w:p>
        </w:tc>
        <w:tc>
          <w:tcPr>
            <w:tcW w:w="1329" w:type="dxa"/>
          </w:tcPr>
          <w:p w14:paraId="14785D50" w14:textId="77777777" w:rsidR="00997962" w:rsidRPr="002024F5" w:rsidRDefault="00997962" w:rsidP="00B26A55">
            <w:pPr>
              <w:pStyle w:val="TAL"/>
            </w:pPr>
            <w:r w:rsidRPr="002024F5">
              <w:t>Yes</w:t>
            </w:r>
          </w:p>
        </w:tc>
        <w:tc>
          <w:tcPr>
            <w:tcW w:w="1243" w:type="dxa"/>
          </w:tcPr>
          <w:p w14:paraId="68A09050" w14:textId="77777777" w:rsidR="00997962" w:rsidRPr="002024F5" w:rsidRDefault="00997962" w:rsidP="00B26A55">
            <w:pPr>
              <w:pStyle w:val="TAL"/>
            </w:pPr>
            <w:r w:rsidRPr="002024F5">
              <w:t>No</w:t>
            </w:r>
          </w:p>
        </w:tc>
      </w:tr>
    </w:tbl>
    <w:p w14:paraId="49229AFD" w14:textId="77777777" w:rsidR="00997962" w:rsidRPr="002024F5" w:rsidRDefault="00997962" w:rsidP="00997962"/>
    <w:p w14:paraId="4FA0A903" w14:textId="77777777" w:rsidR="00997962" w:rsidRPr="002024F5" w:rsidRDefault="00997962" w:rsidP="0078123D">
      <w:pPr>
        <w:pStyle w:val="Heading5"/>
      </w:pPr>
      <w:bookmarkStart w:id="2207" w:name="_Toc12632742"/>
      <w:bookmarkStart w:id="2208" w:name="_Toc29305436"/>
      <w:bookmarkStart w:id="2209" w:name="_Toc37338259"/>
      <w:bookmarkStart w:id="2210" w:name="_Toc46489102"/>
      <w:bookmarkStart w:id="2211" w:name="_Toc52567455"/>
      <w:bookmarkStart w:id="2212" w:name="_Toc139052094"/>
      <w:r w:rsidRPr="002024F5">
        <w:t>8.4.2.2.1</w:t>
      </w:r>
      <w:r w:rsidRPr="002024F5">
        <w:tab/>
        <w:t>Standalone mode</w:t>
      </w:r>
      <w:bookmarkEnd w:id="2207"/>
      <w:bookmarkEnd w:id="2208"/>
      <w:bookmarkEnd w:id="2209"/>
      <w:bookmarkEnd w:id="2210"/>
      <w:bookmarkEnd w:id="2211"/>
      <w:bookmarkEnd w:id="2212"/>
    </w:p>
    <w:p w14:paraId="6180AE68" w14:textId="77777777" w:rsidR="00997962" w:rsidRPr="002024F5" w:rsidRDefault="00997962" w:rsidP="00997962">
      <w:r w:rsidRPr="002024F5">
        <w:t>In Standalone mode, the UE reports the vertical component of the position, together with an estimate of the loca</w:t>
      </w:r>
      <w:r w:rsidR="00B26A55" w:rsidRPr="002024F5">
        <w:t>tion uncertainty, if available.</w:t>
      </w:r>
    </w:p>
    <w:p w14:paraId="20AFAF37" w14:textId="77777777" w:rsidR="00997962" w:rsidRPr="002024F5" w:rsidRDefault="00997962" w:rsidP="00997962">
      <w:r w:rsidRPr="002024F5">
        <w:t>The UE should also report an indication of which positioning method(s) have been used to calculate a fix.</w:t>
      </w:r>
    </w:p>
    <w:p w14:paraId="0EE185E2" w14:textId="77777777" w:rsidR="00997962" w:rsidRPr="002024F5" w:rsidRDefault="00997962" w:rsidP="0078123D">
      <w:pPr>
        <w:pStyle w:val="Heading5"/>
      </w:pPr>
      <w:bookmarkStart w:id="2213" w:name="_Toc12632743"/>
      <w:bookmarkStart w:id="2214" w:name="_Toc29305437"/>
      <w:bookmarkStart w:id="2215" w:name="_Toc37338260"/>
      <w:bookmarkStart w:id="2216" w:name="_Toc46489103"/>
      <w:bookmarkStart w:id="2217" w:name="_Toc52567456"/>
      <w:bookmarkStart w:id="2218" w:name="_Toc139052095"/>
      <w:r w:rsidRPr="002024F5">
        <w:lastRenderedPageBreak/>
        <w:t>8.4.2.2.2</w:t>
      </w:r>
      <w:r w:rsidRPr="002024F5">
        <w:tab/>
        <w:t>UE-assisted mode</w:t>
      </w:r>
      <w:bookmarkEnd w:id="2213"/>
      <w:bookmarkEnd w:id="2214"/>
      <w:bookmarkEnd w:id="2215"/>
      <w:bookmarkEnd w:id="2216"/>
      <w:bookmarkEnd w:id="2217"/>
      <w:bookmarkEnd w:id="2218"/>
    </w:p>
    <w:p w14:paraId="7CD9EBB7" w14:textId="77777777" w:rsidR="00997962" w:rsidRPr="002024F5" w:rsidRDefault="00997962" w:rsidP="00997962">
      <w:r w:rsidRPr="002024F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024F5" w:rsidRDefault="00997962" w:rsidP="00997962">
      <w:r w:rsidRPr="002024F5">
        <w:t>If requested by the LMF and supported by the UE, the UE may report barometric pressure sensor measurements together with associated quality measurements, if available.</w:t>
      </w:r>
    </w:p>
    <w:p w14:paraId="37292DBD" w14:textId="77777777" w:rsidR="00997962" w:rsidRPr="002024F5" w:rsidRDefault="00997962" w:rsidP="0078123D">
      <w:pPr>
        <w:pStyle w:val="Heading5"/>
      </w:pPr>
      <w:bookmarkStart w:id="2219" w:name="_Toc12632744"/>
      <w:bookmarkStart w:id="2220" w:name="_Toc29305438"/>
      <w:bookmarkStart w:id="2221" w:name="_Toc37338261"/>
      <w:bookmarkStart w:id="2222" w:name="_Toc46489104"/>
      <w:bookmarkStart w:id="2223" w:name="_Toc52567457"/>
      <w:bookmarkStart w:id="2224" w:name="_Toc139052096"/>
      <w:r w:rsidRPr="002024F5">
        <w:t>8.4.2.2.3</w:t>
      </w:r>
      <w:r w:rsidRPr="002024F5">
        <w:tab/>
        <w:t>UE-based mode</w:t>
      </w:r>
      <w:bookmarkEnd w:id="2219"/>
      <w:bookmarkEnd w:id="2220"/>
      <w:bookmarkEnd w:id="2221"/>
      <w:bookmarkEnd w:id="2222"/>
      <w:bookmarkEnd w:id="2223"/>
      <w:bookmarkEnd w:id="2224"/>
    </w:p>
    <w:p w14:paraId="41CC813A" w14:textId="77777777" w:rsidR="00997962" w:rsidRPr="002024F5" w:rsidRDefault="00997962" w:rsidP="00997962">
      <w:r w:rsidRPr="002024F5">
        <w:t>In UE-based mode, the UE reports the vertical component of the position, together with an estimate of the location uncertainty, if available.</w:t>
      </w:r>
    </w:p>
    <w:p w14:paraId="5D86788B" w14:textId="77777777" w:rsidR="00997962" w:rsidRPr="002024F5" w:rsidRDefault="00997962" w:rsidP="00997962">
      <w:r w:rsidRPr="002024F5">
        <w:t>The UE should also report an indication of which positioning method(s) have been used to calculate a fix.</w:t>
      </w:r>
    </w:p>
    <w:p w14:paraId="0ACB4A9C" w14:textId="77777777" w:rsidR="00997962" w:rsidRPr="002024F5" w:rsidRDefault="00997962" w:rsidP="0078123D">
      <w:pPr>
        <w:pStyle w:val="Heading3"/>
      </w:pPr>
      <w:bookmarkStart w:id="2225" w:name="_Toc12632745"/>
      <w:bookmarkStart w:id="2226" w:name="_Toc29305439"/>
      <w:bookmarkStart w:id="2227" w:name="_Toc37338262"/>
      <w:bookmarkStart w:id="2228" w:name="_Toc46489105"/>
      <w:bookmarkStart w:id="2229" w:name="_Toc52567458"/>
      <w:bookmarkStart w:id="2230" w:name="_Toc139052097"/>
      <w:r w:rsidRPr="002024F5">
        <w:t>8.4.3</w:t>
      </w:r>
      <w:r w:rsidRPr="002024F5">
        <w:tab/>
        <w:t>Barometric Pressure Sensor Positioning Procedures</w:t>
      </w:r>
      <w:bookmarkEnd w:id="2225"/>
      <w:bookmarkEnd w:id="2226"/>
      <w:bookmarkEnd w:id="2227"/>
      <w:bookmarkEnd w:id="2228"/>
      <w:bookmarkEnd w:id="2229"/>
      <w:bookmarkEnd w:id="2230"/>
    </w:p>
    <w:p w14:paraId="33F9FB8B" w14:textId="77777777" w:rsidR="00997962" w:rsidRPr="002024F5" w:rsidRDefault="00997962" w:rsidP="0078123D">
      <w:pPr>
        <w:pStyle w:val="Heading4"/>
      </w:pPr>
      <w:bookmarkStart w:id="2231" w:name="_Toc12632746"/>
      <w:bookmarkStart w:id="2232" w:name="_Toc29305440"/>
      <w:bookmarkStart w:id="2233" w:name="_Toc37338263"/>
      <w:bookmarkStart w:id="2234" w:name="_Toc46489106"/>
      <w:bookmarkStart w:id="2235" w:name="_Toc52567459"/>
      <w:bookmarkStart w:id="2236" w:name="_Toc139052098"/>
      <w:r w:rsidRPr="002024F5">
        <w:t>8.4.3.1</w:t>
      </w:r>
      <w:r w:rsidRPr="002024F5">
        <w:tab/>
        <w:t>Capability Transfer Procedure</w:t>
      </w:r>
      <w:bookmarkEnd w:id="2231"/>
      <w:bookmarkEnd w:id="2232"/>
      <w:bookmarkEnd w:id="2233"/>
      <w:bookmarkEnd w:id="2234"/>
      <w:bookmarkEnd w:id="2235"/>
      <w:bookmarkEnd w:id="2236"/>
    </w:p>
    <w:p w14:paraId="1833D82B" w14:textId="77777777" w:rsidR="00997962" w:rsidRPr="002024F5" w:rsidRDefault="00997962" w:rsidP="00997962">
      <w:r w:rsidRPr="002024F5">
        <w:t>The Capability Transfer procedure for Barometric Pressure Sensor positioning is described in clause 7.1.2.1.</w:t>
      </w:r>
    </w:p>
    <w:p w14:paraId="17F8A6D7" w14:textId="77777777" w:rsidR="00997962" w:rsidRPr="002024F5" w:rsidRDefault="00997962" w:rsidP="0078123D">
      <w:pPr>
        <w:pStyle w:val="Heading4"/>
      </w:pPr>
      <w:bookmarkStart w:id="2237" w:name="_Toc12632747"/>
      <w:bookmarkStart w:id="2238" w:name="_Toc29305441"/>
      <w:bookmarkStart w:id="2239" w:name="_Toc37338264"/>
      <w:bookmarkStart w:id="2240" w:name="_Toc46489107"/>
      <w:bookmarkStart w:id="2241" w:name="_Toc52567460"/>
      <w:bookmarkStart w:id="2242" w:name="_Toc139052099"/>
      <w:r w:rsidRPr="002024F5">
        <w:t>8.4.3.2</w:t>
      </w:r>
      <w:r w:rsidRPr="002024F5">
        <w:tab/>
        <w:t>Assistance Data Transfer Procedure</w:t>
      </w:r>
      <w:bookmarkEnd w:id="2237"/>
      <w:bookmarkEnd w:id="2238"/>
      <w:bookmarkEnd w:id="2239"/>
      <w:bookmarkEnd w:id="2240"/>
      <w:bookmarkEnd w:id="2241"/>
      <w:bookmarkEnd w:id="2242"/>
    </w:p>
    <w:p w14:paraId="392548F1" w14:textId="77777777" w:rsidR="00997962" w:rsidRPr="002024F5" w:rsidRDefault="00997962" w:rsidP="00997962">
      <w:r w:rsidRPr="002024F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024F5" w:rsidRDefault="005B6BD2" w:rsidP="0078123D">
      <w:pPr>
        <w:pStyle w:val="Heading5"/>
      </w:pPr>
      <w:bookmarkStart w:id="2243" w:name="_Toc12632748"/>
      <w:bookmarkStart w:id="2244" w:name="_Toc29305442"/>
      <w:bookmarkStart w:id="2245" w:name="_Toc37338265"/>
      <w:bookmarkStart w:id="2246" w:name="_Toc46489108"/>
      <w:bookmarkStart w:id="2247" w:name="_Toc52567461"/>
      <w:bookmarkStart w:id="2248" w:name="_Toc139052100"/>
      <w:r w:rsidRPr="002024F5">
        <w:t>8.4.3.2.1</w:t>
      </w:r>
      <w:r w:rsidRPr="002024F5">
        <w:tab/>
      </w:r>
      <w:r w:rsidR="00997962" w:rsidRPr="002024F5">
        <w:t>LMF initiated Assistance Data Delivery</w:t>
      </w:r>
      <w:bookmarkEnd w:id="2243"/>
      <w:bookmarkEnd w:id="2244"/>
      <w:bookmarkEnd w:id="2245"/>
      <w:bookmarkEnd w:id="2246"/>
      <w:bookmarkEnd w:id="2247"/>
      <w:bookmarkEnd w:id="2248"/>
    </w:p>
    <w:p w14:paraId="5D1F8F72" w14:textId="77777777" w:rsidR="00997962" w:rsidRPr="002024F5" w:rsidRDefault="00997962" w:rsidP="00997962">
      <w:r w:rsidRPr="002024F5">
        <w:t>Figure 8.4.3.2.1-1 shows the Assistance Data Delivery operations for the network-assisted barometric pressure sensor method when the procedure is initiated by the LMF.</w:t>
      </w:r>
    </w:p>
    <w:p w14:paraId="1ECEFD14" w14:textId="77777777" w:rsidR="00997962" w:rsidRPr="002024F5" w:rsidRDefault="008128FA" w:rsidP="00B26A55">
      <w:pPr>
        <w:pStyle w:val="TH"/>
      </w:pPr>
      <w:r>
        <w:pict w14:anchorId="276F864D">
          <v:shape id="_x0000_i1076" type="#_x0000_t75" style="width:354.55pt;height:132.55pt">
            <v:imagedata r:id="rId87" o:title=""/>
          </v:shape>
        </w:pict>
      </w:r>
    </w:p>
    <w:p w14:paraId="05CFBAFE" w14:textId="77777777" w:rsidR="00997962" w:rsidRPr="002024F5" w:rsidRDefault="00997962" w:rsidP="00B26A55">
      <w:pPr>
        <w:pStyle w:val="TF"/>
      </w:pPr>
      <w:r w:rsidRPr="002024F5">
        <w:t>Figure 8.4.3.2.1-1: LMF-initiated Assistance Data Delivery Procedure</w:t>
      </w:r>
    </w:p>
    <w:p w14:paraId="0D4543C5"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024F5" w:rsidRDefault="00997962" w:rsidP="0078123D">
      <w:pPr>
        <w:pStyle w:val="Heading5"/>
      </w:pPr>
      <w:bookmarkStart w:id="2249" w:name="_Toc12632749"/>
      <w:bookmarkStart w:id="2250" w:name="_Toc29305443"/>
      <w:bookmarkStart w:id="2251" w:name="_Toc37338266"/>
      <w:bookmarkStart w:id="2252" w:name="_Toc46489109"/>
      <w:bookmarkStart w:id="2253" w:name="_Toc52567462"/>
      <w:bookmarkStart w:id="2254" w:name="_Toc139052101"/>
      <w:r w:rsidRPr="002024F5">
        <w:t>8.4.3.2.2</w:t>
      </w:r>
      <w:r w:rsidRPr="002024F5">
        <w:tab/>
        <w:t>UE initiated Assistance Data Transfer</w:t>
      </w:r>
      <w:bookmarkEnd w:id="2249"/>
      <w:bookmarkEnd w:id="2250"/>
      <w:bookmarkEnd w:id="2251"/>
      <w:bookmarkEnd w:id="2252"/>
      <w:bookmarkEnd w:id="2253"/>
      <w:bookmarkEnd w:id="2254"/>
    </w:p>
    <w:p w14:paraId="49D05ADD" w14:textId="77777777" w:rsidR="00997962" w:rsidRPr="002024F5" w:rsidRDefault="00997962" w:rsidP="00997962">
      <w:r w:rsidRPr="002024F5">
        <w:t>Figure 8.4.3.2.2-1 shows the Assistance Data Transfer operations for the network-assisted Barometric pressure sensor method when the procedure is initiated by the UE.</w:t>
      </w:r>
    </w:p>
    <w:p w14:paraId="593AB7AF" w14:textId="77777777" w:rsidR="00997962" w:rsidRPr="002024F5" w:rsidRDefault="008128FA" w:rsidP="00B26A55">
      <w:pPr>
        <w:pStyle w:val="TH"/>
      </w:pPr>
      <w:r>
        <w:lastRenderedPageBreak/>
        <w:pict w14:anchorId="7C7FF5B6">
          <v:shape id="_x0000_i1077" type="#_x0000_t75" style="width:354.55pt;height:132.55pt">
            <v:imagedata r:id="rId90" o:title=""/>
          </v:shape>
        </w:pict>
      </w:r>
    </w:p>
    <w:p w14:paraId="3CA5A7E4" w14:textId="77777777" w:rsidR="00997962" w:rsidRPr="002024F5" w:rsidRDefault="00997962" w:rsidP="00B26A55">
      <w:pPr>
        <w:pStyle w:val="TF"/>
      </w:pPr>
      <w:r w:rsidRPr="002024F5">
        <w:t>Figure 8.4.3.2.2-1: UE-initiated Assistance Data Transfer Procedure</w:t>
      </w:r>
    </w:p>
    <w:p w14:paraId="3A269E36" w14:textId="77777777" w:rsidR="005B2A39" w:rsidRPr="002024F5" w:rsidRDefault="00997962" w:rsidP="007A6FC3">
      <w:pPr>
        <w:pStyle w:val="B1"/>
      </w:pPr>
      <w:r w:rsidRPr="002024F5">
        <w:t>(1)</w:t>
      </w:r>
      <w:r w:rsidRPr="002024F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024F5">
        <w:t xml:space="preserve">tance Data message to the LMF. </w:t>
      </w:r>
      <w:r w:rsidRPr="002024F5">
        <w:t xml:space="preserve">This request includes an indication of which specific barometric pressure sensor </w:t>
      </w:r>
      <w:r w:rsidR="005B2A39" w:rsidRPr="002024F5">
        <w:t>assistance data is requested.</w:t>
      </w:r>
    </w:p>
    <w:p w14:paraId="769042EC" w14:textId="62D78ECE" w:rsidR="00997962" w:rsidRPr="002024F5" w:rsidRDefault="00997962"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024F5" w:rsidRDefault="00FA0849" w:rsidP="0078123D">
      <w:pPr>
        <w:pStyle w:val="Heading4"/>
      </w:pPr>
      <w:bookmarkStart w:id="2255" w:name="_Toc12632750"/>
      <w:bookmarkStart w:id="2256" w:name="_Toc29305444"/>
      <w:bookmarkStart w:id="2257" w:name="_Toc37338267"/>
      <w:bookmarkStart w:id="2258" w:name="_Toc46489110"/>
      <w:bookmarkStart w:id="2259" w:name="_Toc52567463"/>
      <w:bookmarkStart w:id="2260" w:name="_Toc139052102"/>
      <w:r w:rsidRPr="002024F5">
        <w:t>8.4.3.3</w:t>
      </w:r>
      <w:r w:rsidR="00997962" w:rsidRPr="002024F5">
        <w:tab/>
        <w:t>Location Information Transfer Procedure</w:t>
      </w:r>
      <w:bookmarkEnd w:id="2255"/>
      <w:bookmarkEnd w:id="2256"/>
      <w:bookmarkEnd w:id="2257"/>
      <w:bookmarkEnd w:id="2258"/>
      <w:bookmarkEnd w:id="2259"/>
      <w:bookmarkEnd w:id="2260"/>
    </w:p>
    <w:p w14:paraId="7FA842B1" w14:textId="77777777" w:rsidR="00997962" w:rsidRPr="002024F5" w:rsidRDefault="00997962" w:rsidP="00997962">
      <w:r w:rsidRPr="002024F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024F5" w:rsidRDefault="00997962" w:rsidP="0078123D">
      <w:pPr>
        <w:pStyle w:val="Heading5"/>
      </w:pPr>
      <w:bookmarkStart w:id="2261" w:name="_Toc12632751"/>
      <w:bookmarkStart w:id="2262" w:name="_Toc29305445"/>
      <w:bookmarkStart w:id="2263" w:name="_Toc37338268"/>
      <w:bookmarkStart w:id="2264" w:name="_Toc46489111"/>
      <w:bookmarkStart w:id="2265" w:name="_Toc52567464"/>
      <w:bookmarkStart w:id="2266" w:name="_Toc139052103"/>
      <w:r w:rsidRPr="002024F5">
        <w:t>8.4.3.3.1</w:t>
      </w:r>
      <w:r w:rsidRPr="002024F5">
        <w:tab/>
        <w:t>LMF initiated Location Information Transfer Procedure</w:t>
      </w:r>
      <w:bookmarkEnd w:id="2261"/>
      <w:bookmarkEnd w:id="2262"/>
      <w:bookmarkEnd w:id="2263"/>
      <w:bookmarkEnd w:id="2264"/>
      <w:bookmarkEnd w:id="2265"/>
      <w:bookmarkEnd w:id="2266"/>
    </w:p>
    <w:p w14:paraId="08554544" w14:textId="77777777" w:rsidR="00997962" w:rsidRPr="002024F5" w:rsidRDefault="00997962" w:rsidP="00997962">
      <w:r w:rsidRPr="002024F5">
        <w:t>Figure 8.4.3.3.1-1 shows the Location Information Transfer operations when the procedure is initiated by the LMF.</w:t>
      </w:r>
    </w:p>
    <w:p w14:paraId="4A4EFBC6" w14:textId="77777777" w:rsidR="00997962" w:rsidRPr="002024F5" w:rsidRDefault="008128FA" w:rsidP="00B26A55">
      <w:pPr>
        <w:pStyle w:val="TH"/>
      </w:pPr>
      <w:r>
        <w:pict w14:anchorId="54023ABB">
          <v:shape id="_x0000_i1078" type="#_x0000_t75" style="width:354.55pt;height:132.55pt">
            <v:imagedata r:id="rId93" o:title=""/>
          </v:shape>
        </w:pict>
      </w:r>
    </w:p>
    <w:p w14:paraId="531DAC00" w14:textId="77777777" w:rsidR="00997962" w:rsidRPr="002024F5" w:rsidRDefault="00997962" w:rsidP="00B26A55">
      <w:pPr>
        <w:pStyle w:val="TF"/>
      </w:pPr>
      <w:r w:rsidRPr="002024F5">
        <w:t>Figure 8.4.3.3.1-1: LMF-initiated</w:t>
      </w:r>
      <w:r w:rsidRPr="002024F5">
        <w:rPr>
          <w:rFonts w:cs="Arial"/>
        </w:rPr>
        <w:t xml:space="preserve"> Location Information Transfer </w:t>
      </w:r>
      <w:r w:rsidRPr="002024F5">
        <w:t>Procedure</w:t>
      </w:r>
    </w:p>
    <w:p w14:paraId="345C6A5F" w14:textId="77777777" w:rsidR="00997962" w:rsidRPr="002024F5" w:rsidRDefault="00997962" w:rsidP="007A6FC3">
      <w:pPr>
        <w:pStyle w:val="B1"/>
      </w:pPr>
      <w:r w:rsidRPr="002024F5">
        <w:t>(1)</w:t>
      </w:r>
      <w:r w:rsidRPr="002024F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024F5" w:rsidRDefault="00997962" w:rsidP="007A6FC3">
      <w:pPr>
        <w:pStyle w:val="B1"/>
      </w:pPr>
      <w:r w:rsidRPr="002024F5">
        <w:t>(2)</w:t>
      </w:r>
      <w:r w:rsidRPr="002024F5">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lastRenderedPageBreak/>
        <w:t>an LPP message of type Provide Location Information which includes a cause indication for the not provided location information.</w:t>
      </w:r>
    </w:p>
    <w:p w14:paraId="637A03B9" w14:textId="77777777" w:rsidR="00997962" w:rsidRPr="002024F5" w:rsidRDefault="00997962" w:rsidP="0078123D">
      <w:pPr>
        <w:pStyle w:val="Heading5"/>
      </w:pPr>
      <w:bookmarkStart w:id="2267" w:name="_Toc12632752"/>
      <w:bookmarkStart w:id="2268" w:name="_Toc29305446"/>
      <w:bookmarkStart w:id="2269" w:name="_Toc37338269"/>
      <w:bookmarkStart w:id="2270" w:name="_Toc46489112"/>
      <w:bookmarkStart w:id="2271" w:name="_Toc52567465"/>
      <w:bookmarkStart w:id="2272" w:name="_Toc139052104"/>
      <w:r w:rsidRPr="002024F5">
        <w:t>8.4.3.3.2</w:t>
      </w:r>
      <w:r w:rsidRPr="002024F5">
        <w:tab/>
        <w:t>UE-initiated Location Information Delivery Procedure</w:t>
      </w:r>
      <w:bookmarkEnd w:id="2267"/>
      <w:bookmarkEnd w:id="2268"/>
      <w:bookmarkEnd w:id="2269"/>
      <w:bookmarkEnd w:id="2270"/>
      <w:bookmarkEnd w:id="2271"/>
      <w:bookmarkEnd w:id="2272"/>
    </w:p>
    <w:p w14:paraId="5AEDB85B" w14:textId="77777777" w:rsidR="00997962" w:rsidRPr="002024F5" w:rsidRDefault="00997962" w:rsidP="00997962">
      <w:r w:rsidRPr="002024F5">
        <w:t>Figure 8.4.3.3.2-1 shows the Location Information delivery operations for the barometric pressure sensor method when the procedure is initiated by the UE.</w:t>
      </w:r>
    </w:p>
    <w:p w14:paraId="6CC66754" w14:textId="77777777" w:rsidR="00997962" w:rsidRPr="002024F5" w:rsidRDefault="008128FA" w:rsidP="00B26A55">
      <w:pPr>
        <w:pStyle w:val="TH"/>
      </w:pPr>
      <w:r>
        <w:pict w14:anchorId="7493FC42">
          <v:shape id="_x0000_i1079" type="#_x0000_t75" style="width:354.55pt;height:132.55pt">
            <v:imagedata r:id="rId94" o:title=""/>
          </v:shape>
        </w:pict>
      </w:r>
    </w:p>
    <w:p w14:paraId="1276ED6A" w14:textId="77777777" w:rsidR="00997962" w:rsidRPr="002024F5" w:rsidRDefault="00997962" w:rsidP="00B26A55">
      <w:pPr>
        <w:pStyle w:val="TF"/>
      </w:pPr>
      <w:r w:rsidRPr="002024F5">
        <w:t>Figure 8.4.3.3.2-1: UE-initiated Location Information Delivery Procedure</w:t>
      </w:r>
    </w:p>
    <w:p w14:paraId="777EC48F"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024F5" w:rsidRDefault="00CD631B" w:rsidP="000003AB">
      <w:pPr>
        <w:pStyle w:val="Heading2"/>
      </w:pPr>
      <w:bookmarkStart w:id="2273" w:name="_Toc12632753"/>
      <w:bookmarkStart w:id="2274" w:name="_Toc29305447"/>
      <w:bookmarkStart w:id="2275" w:name="_Toc37338270"/>
      <w:bookmarkStart w:id="2276" w:name="_Toc46489113"/>
      <w:bookmarkStart w:id="2277" w:name="_Toc52567466"/>
      <w:bookmarkStart w:id="2278" w:name="_Toc139052105"/>
      <w:r w:rsidRPr="002024F5">
        <w:t>8</w:t>
      </w:r>
      <w:r w:rsidR="000003AB" w:rsidRPr="002024F5">
        <w:t>.5</w:t>
      </w:r>
      <w:r w:rsidR="000003AB" w:rsidRPr="002024F5">
        <w:tab/>
      </w:r>
      <w:r w:rsidR="0096013C" w:rsidRPr="002024F5">
        <w:t>WLAN positioning</w:t>
      </w:r>
      <w:bookmarkEnd w:id="2273"/>
      <w:bookmarkEnd w:id="2274"/>
      <w:bookmarkEnd w:id="2275"/>
      <w:bookmarkEnd w:id="2276"/>
      <w:bookmarkEnd w:id="2277"/>
      <w:bookmarkEnd w:id="2278"/>
    </w:p>
    <w:p w14:paraId="38B71D65" w14:textId="77777777" w:rsidR="00997962" w:rsidRPr="002024F5" w:rsidRDefault="00997962" w:rsidP="0078123D">
      <w:pPr>
        <w:pStyle w:val="Heading3"/>
      </w:pPr>
      <w:bookmarkStart w:id="2279" w:name="_Toc12632754"/>
      <w:bookmarkStart w:id="2280" w:name="_Toc29305448"/>
      <w:bookmarkStart w:id="2281" w:name="_Toc37338271"/>
      <w:bookmarkStart w:id="2282" w:name="_Toc46489114"/>
      <w:bookmarkStart w:id="2283" w:name="_Toc52567467"/>
      <w:bookmarkStart w:id="2284" w:name="_Toc139052106"/>
      <w:r w:rsidRPr="002024F5">
        <w:t>8.5.1</w:t>
      </w:r>
      <w:r w:rsidRPr="002024F5">
        <w:tab/>
        <w:t>General</w:t>
      </w:r>
      <w:bookmarkEnd w:id="2279"/>
      <w:bookmarkEnd w:id="2280"/>
      <w:bookmarkEnd w:id="2281"/>
      <w:bookmarkEnd w:id="2282"/>
      <w:bookmarkEnd w:id="2283"/>
      <w:bookmarkEnd w:id="2284"/>
    </w:p>
    <w:p w14:paraId="63EF80A9" w14:textId="77777777" w:rsidR="00997962" w:rsidRPr="002024F5" w:rsidRDefault="00997962" w:rsidP="00997962">
      <w:r w:rsidRPr="002024F5">
        <w:t>In the WLAN positioning method, the UE position is estimated with the knowledge of geographical coordinate of reference WLAN access points. This is accomplished by collecting a certain</w:t>
      </w:r>
      <w:r w:rsidR="009B33B5" w:rsidRPr="002024F5">
        <w:t xml:space="preserve"> amount of measurements from UE'</w:t>
      </w:r>
      <w:r w:rsidRPr="002024F5">
        <w:t>s WLAN receivers, and applying a location determination algorithm using data</w:t>
      </w:r>
      <w:r w:rsidR="008E78FF" w:rsidRPr="002024F5">
        <w:t>bases of the estimated position'</w:t>
      </w:r>
      <w:r w:rsidRPr="002024F5">
        <w:t>s references points.</w:t>
      </w:r>
    </w:p>
    <w:p w14:paraId="7627AC7B" w14:textId="77777777" w:rsidR="00997962" w:rsidRPr="002024F5" w:rsidRDefault="00997962" w:rsidP="00997962">
      <w:r w:rsidRPr="002024F5">
        <w:t>The UE WLAN measurements may include:</w:t>
      </w:r>
    </w:p>
    <w:p w14:paraId="6B10E9C2" w14:textId="77777777" w:rsidR="00997962" w:rsidRPr="002024F5" w:rsidRDefault="00997962" w:rsidP="00B26A55">
      <w:pPr>
        <w:pStyle w:val="B1"/>
      </w:pPr>
      <w:r w:rsidRPr="002024F5">
        <w:t>-</w:t>
      </w:r>
      <w:r w:rsidRPr="002024F5">
        <w:tab/>
        <w:t>WLAN Received Signal Strength (RSSI);</w:t>
      </w:r>
    </w:p>
    <w:p w14:paraId="02E4BA15" w14:textId="77777777" w:rsidR="00997962" w:rsidRPr="002024F5" w:rsidRDefault="00997962" w:rsidP="00B26A55">
      <w:pPr>
        <w:pStyle w:val="B1"/>
      </w:pPr>
      <w:r w:rsidRPr="002024F5">
        <w:t>-</w:t>
      </w:r>
      <w:r w:rsidRPr="002024F5">
        <w:tab/>
        <w:t>Round Trip Time (RTT) between WLAN Access Point and the UE.</w:t>
      </w:r>
    </w:p>
    <w:p w14:paraId="1BC35BD2" w14:textId="77777777" w:rsidR="00997962" w:rsidRPr="002024F5" w:rsidRDefault="00997962" w:rsidP="00997962">
      <w:r w:rsidRPr="002024F5">
        <w:t>Three positioning modes are supported:</w:t>
      </w:r>
    </w:p>
    <w:p w14:paraId="30A656DE" w14:textId="77777777" w:rsidR="00997962" w:rsidRPr="002024F5" w:rsidRDefault="00997962" w:rsidP="00B26A55">
      <w:pPr>
        <w:pStyle w:val="B1"/>
      </w:pPr>
      <w:r w:rsidRPr="002024F5">
        <w:t>-</w:t>
      </w:r>
      <w:r w:rsidRPr="002024F5">
        <w:tab/>
      </w:r>
      <w:r w:rsidRPr="002024F5">
        <w:rPr>
          <w:i/>
        </w:rPr>
        <w:t>Standalone</w:t>
      </w:r>
      <w:r w:rsidRPr="002024F5">
        <w:t>:</w:t>
      </w:r>
      <w:r w:rsidRPr="002024F5">
        <w:br/>
        <w:t>The UE performs WLAN position measurements and location computation, without network assistance.</w:t>
      </w:r>
    </w:p>
    <w:p w14:paraId="785F4961" w14:textId="77777777" w:rsidR="00997962" w:rsidRPr="002024F5" w:rsidRDefault="00997962" w:rsidP="00B26A55">
      <w:pPr>
        <w:pStyle w:val="B1"/>
      </w:pPr>
      <w:r w:rsidRPr="002024F5">
        <w:t>-</w:t>
      </w:r>
      <w:r w:rsidRPr="002024F5">
        <w:tab/>
      </w:r>
      <w:r w:rsidRPr="002024F5">
        <w:rPr>
          <w:i/>
        </w:rPr>
        <w:t>UE-assisted</w:t>
      </w:r>
      <w:r w:rsidRPr="002024F5">
        <w:t>:</w:t>
      </w:r>
      <w:r w:rsidRPr="002024F5">
        <w:br/>
        <w:t>The UE provides WLAN position measurements with or without assistance from the network to the LMF for computation of a location estimate by the network.</w:t>
      </w:r>
    </w:p>
    <w:p w14:paraId="7A8EFA0F" w14:textId="77777777" w:rsidR="00997962" w:rsidRPr="002024F5" w:rsidRDefault="00997962" w:rsidP="00B26A55">
      <w:pPr>
        <w:pStyle w:val="B1"/>
      </w:pPr>
      <w:r w:rsidRPr="002024F5">
        <w:t>-</w:t>
      </w:r>
      <w:r w:rsidRPr="002024F5">
        <w:tab/>
      </w:r>
      <w:r w:rsidRPr="002024F5">
        <w:rPr>
          <w:i/>
        </w:rPr>
        <w:t>UE-based</w:t>
      </w:r>
      <w:r w:rsidRPr="002024F5">
        <w:t>:</w:t>
      </w:r>
      <w:r w:rsidRPr="002024F5">
        <w:br/>
        <w:t>The UE performs WLAN position measurements and computation of a location estimate with network assistance.</w:t>
      </w:r>
    </w:p>
    <w:p w14:paraId="5A1BF9F9" w14:textId="77777777" w:rsidR="00997962" w:rsidRPr="002024F5" w:rsidRDefault="00997962" w:rsidP="0078123D">
      <w:pPr>
        <w:pStyle w:val="Heading3"/>
      </w:pPr>
      <w:bookmarkStart w:id="2285" w:name="_Toc12632755"/>
      <w:bookmarkStart w:id="2286" w:name="_Toc29305449"/>
      <w:bookmarkStart w:id="2287" w:name="_Toc37338272"/>
      <w:bookmarkStart w:id="2288" w:name="_Toc46489115"/>
      <w:bookmarkStart w:id="2289" w:name="_Toc52567468"/>
      <w:bookmarkStart w:id="2290" w:name="_Toc139052107"/>
      <w:r w:rsidRPr="002024F5">
        <w:t>8.5.2</w:t>
      </w:r>
      <w:r w:rsidRPr="002024F5">
        <w:tab/>
        <w:t>Information to be transferred between NG-RAN/5GC Elements</w:t>
      </w:r>
      <w:bookmarkEnd w:id="2285"/>
      <w:bookmarkEnd w:id="2286"/>
      <w:bookmarkEnd w:id="2287"/>
      <w:bookmarkEnd w:id="2288"/>
      <w:bookmarkEnd w:id="2289"/>
      <w:bookmarkEnd w:id="2290"/>
    </w:p>
    <w:p w14:paraId="7E51AE47" w14:textId="77777777" w:rsidR="00997962" w:rsidRPr="002024F5" w:rsidRDefault="00997962" w:rsidP="00997962">
      <w:r w:rsidRPr="002024F5">
        <w:t>This clause defines the information that may be transferred between LMF and UE.</w:t>
      </w:r>
    </w:p>
    <w:p w14:paraId="1E97DE6B" w14:textId="77777777" w:rsidR="00997962" w:rsidRPr="002024F5" w:rsidRDefault="00997962" w:rsidP="0078123D">
      <w:pPr>
        <w:pStyle w:val="Heading4"/>
      </w:pPr>
      <w:bookmarkStart w:id="2291" w:name="_Toc12632756"/>
      <w:bookmarkStart w:id="2292" w:name="_Toc29305450"/>
      <w:bookmarkStart w:id="2293" w:name="_Toc37338273"/>
      <w:bookmarkStart w:id="2294" w:name="_Toc46489116"/>
      <w:bookmarkStart w:id="2295" w:name="_Toc52567469"/>
      <w:bookmarkStart w:id="2296" w:name="_Toc139052108"/>
      <w:r w:rsidRPr="002024F5">
        <w:lastRenderedPageBreak/>
        <w:t>8.5.2.1</w:t>
      </w:r>
      <w:r w:rsidRPr="002024F5">
        <w:tab/>
        <w:t>Information that may be transferred from the LMF to UE</w:t>
      </w:r>
      <w:bookmarkEnd w:id="2291"/>
      <w:bookmarkEnd w:id="2292"/>
      <w:bookmarkEnd w:id="2293"/>
      <w:bookmarkEnd w:id="2294"/>
      <w:bookmarkEnd w:id="2295"/>
      <w:bookmarkEnd w:id="2296"/>
    </w:p>
    <w:p w14:paraId="433C75D4" w14:textId="77777777" w:rsidR="00997962" w:rsidRPr="002024F5" w:rsidRDefault="00997962" w:rsidP="00997962">
      <w:r w:rsidRPr="002024F5">
        <w:t>Table 8.5.2.1-1 lists assistance data for both UE-assisted and UE-based modes that may be sent from the LMF to the UE.</w:t>
      </w:r>
    </w:p>
    <w:p w14:paraId="01812062"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1C40553" w14:textId="77777777" w:rsidR="00997962" w:rsidRPr="002024F5" w:rsidRDefault="00997962" w:rsidP="00B26A55">
      <w:pPr>
        <w:pStyle w:val="TH"/>
      </w:pPr>
      <w:r w:rsidRPr="002024F5">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24F5" w:rsidRPr="002024F5" w14:paraId="5B2D2FC2" w14:textId="77777777" w:rsidTr="00442DFE">
        <w:trPr>
          <w:jc w:val="center"/>
        </w:trPr>
        <w:tc>
          <w:tcPr>
            <w:tcW w:w="5795" w:type="dxa"/>
          </w:tcPr>
          <w:p w14:paraId="680D240F" w14:textId="77777777" w:rsidR="00997962" w:rsidRPr="002024F5" w:rsidRDefault="00997962" w:rsidP="00B26A55">
            <w:pPr>
              <w:pStyle w:val="TAH"/>
            </w:pPr>
            <w:r w:rsidRPr="002024F5">
              <w:t>Assistance Data</w:t>
            </w:r>
          </w:p>
        </w:tc>
      </w:tr>
      <w:tr w:rsidR="002024F5" w:rsidRPr="002024F5" w14:paraId="3A06645E" w14:textId="77777777" w:rsidTr="00442DFE">
        <w:trPr>
          <w:jc w:val="center"/>
        </w:trPr>
        <w:tc>
          <w:tcPr>
            <w:tcW w:w="5795" w:type="dxa"/>
          </w:tcPr>
          <w:p w14:paraId="6F8E1D49" w14:textId="77777777" w:rsidR="00997962" w:rsidRPr="002024F5" w:rsidRDefault="00997962" w:rsidP="00B26A55">
            <w:pPr>
              <w:pStyle w:val="TAL"/>
              <w:rPr>
                <w:b/>
              </w:rPr>
            </w:pPr>
            <w:r w:rsidRPr="002024F5">
              <w:rPr>
                <w:b/>
              </w:rPr>
              <w:t>WLAN AP List</w:t>
            </w:r>
          </w:p>
        </w:tc>
      </w:tr>
      <w:tr w:rsidR="002024F5" w:rsidRPr="002024F5" w14:paraId="56709107" w14:textId="77777777" w:rsidTr="00442DFE">
        <w:trPr>
          <w:jc w:val="center"/>
        </w:trPr>
        <w:tc>
          <w:tcPr>
            <w:tcW w:w="5795" w:type="dxa"/>
          </w:tcPr>
          <w:p w14:paraId="224544E4" w14:textId="77777777" w:rsidR="00997962" w:rsidRPr="002024F5" w:rsidRDefault="00B26A55" w:rsidP="00B26A55">
            <w:pPr>
              <w:pStyle w:val="TAL"/>
            </w:pPr>
            <w:r w:rsidRPr="002024F5">
              <w:tab/>
            </w:r>
            <w:r w:rsidR="00997962" w:rsidRPr="002024F5">
              <w:t>BSSID</w:t>
            </w:r>
          </w:p>
        </w:tc>
      </w:tr>
      <w:tr w:rsidR="002024F5" w:rsidRPr="002024F5" w14:paraId="2BBFF9FA" w14:textId="77777777" w:rsidTr="00442DFE">
        <w:trPr>
          <w:jc w:val="center"/>
        </w:trPr>
        <w:tc>
          <w:tcPr>
            <w:tcW w:w="5795" w:type="dxa"/>
          </w:tcPr>
          <w:p w14:paraId="3778AE35" w14:textId="77777777" w:rsidR="00997962" w:rsidRPr="002024F5" w:rsidRDefault="00B26A55" w:rsidP="00B26A55">
            <w:pPr>
              <w:pStyle w:val="TAL"/>
            </w:pPr>
            <w:r w:rsidRPr="002024F5">
              <w:tab/>
            </w:r>
            <w:r w:rsidR="00997962" w:rsidRPr="002024F5">
              <w:t>SSID</w:t>
            </w:r>
          </w:p>
        </w:tc>
      </w:tr>
      <w:tr w:rsidR="002024F5" w:rsidRPr="002024F5" w14:paraId="4D2AD51B" w14:textId="77777777" w:rsidTr="00442DFE">
        <w:trPr>
          <w:jc w:val="center"/>
        </w:trPr>
        <w:tc>
          <w:tcPr>
            <w:tcW w:w="5795" w:type="dxa"/>
          </w:tcPr>
          <w:p w14:paraId="7EE5B3AC" w14:textId="77777777" w:rsidR="00997962" w:rsidRPr="002024F5" w:rsidRDefault="00B26A55" w:rsidP="00B26A55">
            <w:pPr>
              <w:pStyle w:val="TAL"/>
            </w:pPr>
            <w:r w:rsidRPr="002024F5">
              <w:tab/>
            </w:r>
            <w:r w:rsidR="00997962" w:rsidRPr="002024F5">
              <w:t>AP Type Data</w:t>
            </w:r>
            <w:r w:rsidR="00997962" w:rsidRPr="002024F5">
              <w:rPr>
                <w:rFonts w:cs="Arial"/>
                <w:vertAlign w:val="superscript"/>
              </w:rPr>
              <w:t>(1)</w:t>
            </w:r>
          </w:p>
        </w:tc>
      </w:tr>
      <w:tr w:rsidR="002024F5" w:rsidRPr="002024F5" w14:paraId="11DBAEFB" w14:textId="77777777" w:rsidTr="00442DFE">
        <w:trPr>
          <w:jc w:val="center"/>
        </w:trPr>
        <w:tc>
          <w:tcPr>
            <w:tcW w:w="5795" w:type="dxa"/>
          </w:tcPr>
          <w:p w14:paraId="7F3E3DF4" w14:textId="77777777" w:rsidR="00997962" w:rsidRPr="002024F5" w:rsidRDefault="00B26A55" w:rsidP="00B26A55">
            <w:pPr>
              <w:pStyle w:val="TAL"/>
            </w:pPr>
            <w:r w:rsidRPr="002024F5">
              <w:tab/>
            </w:r>
            <w:r w:rsidR="00997962" w:rsidRPr="002024F5">
              <w:t>AP Location</w:t>
            </w:r>
          </w:p>
        </w:tc>
      </w:tr>
      <w:tr w:rsidR="00997962" w:rsidRPr="002024F5" w14:paraId="7DD9B50F" w14:textId="77777777" w:rsidTr="00442DFE">
        <w:trPr>
          <w:jc w:val="center"/>
        </w:trPr>
        <w:tc>
          <w:tcPr>
            <w:tcW w:w="5795" w:type="dxa"/>
          </w:tcPr>
          <w:p w14:paraId="33D4980B" w14:textId="77777777" w:rsidR="00997962" w:rsidRPr="002024F5" w:rsidRDefault="00997962" w:rsidP="00B26A55">
            <w:pPr>
              <w:pStyle w:val="TAN"/>
            </w:pPr>
            <w:r w:rsidRPr="002024F5">
              <w:t>NOTE 1:</w:t>
            </w:r>
            <w:r w:rsidRPr="002024F5">
              <w:tab/>
              <w:t>WLAN AP Type Data may include WLAN Type (e.g., 802.11a/b/g/n/ac/ad, etc.), transmit power, antenna gain, coverage area, etc.</w:t>
            </w:r>
          </w:p>
        </w:tc>
      </w:tr>
    </w:tbl>
    <w:p w14:paraId="24040333" w14:textId="77777777" w:rsidR="00997962" w:rsidRPr="002024F5" w:rsidRDefault="00997962" w:rsidP="00997962"/>
    <w:p w14:paraId="48FB9404" w14:textId="77777777" w:rsidR="00997962" w:rsidRPr="002024F5" w:rsidRDefault="00997962" w:rsidP="0078123D">
      <w:pPr>
        <w:pStyle w:val="Heading5"/>
      </w:pPr>
      <w:bookmarkStart w:id="2297" w:name="_Toc12632757"/>
      <w:bookmarkStart w:id="2298" w:name="_Toc29305451"/>
      <w:bookmarkStart w:id="2299" w:name="_Toc37338274"/>
      <w:bookmarkStart w:id="2300" w:name="_Toc46489117"/>
      <w:bookmarkStart w:id="2301" w:name="_Toc52567470"/>
      <w:bookmarkStart w:id="2302" w:name="_Toc139052109"/>
      <w:r w:rsidRPr="002024F5">
        <w:t>8.5.2.1.1</w:t>
      </w:r>
      <w:r w:rsidRPr="002024F5">
        <w:tab/>
        <w:t>WLAN AP BSSID</w:t>
      </w:r>
      <w:bookmarkEnd w:id="2297"/>
      <w:bookmarkEnd w:id="2298"/>
      <w:bookmarkEnd w:id="2299"/>
      <w:bookmarkEnd w:id="2300"/>
      <w:bookmarkEnd w:id="2301"/>
      <w:bookmarkEnd w:id="2302"/>
    </w:p>
    <w:p w14:paraId="766A4B25" w14:textId="77777777" w:rsidR="00997962" w:rsidRPr="002024F5" w:rsidRDefault="00997962" w:rsidP="00997962">
      <w:r w:rsidRPr="002024F5">
        <w:t>This assistance data provides the BSSID of the WLAN access point [</w:t>
      </w:r>
      <w:r w:rsidR="008C7B47" w:rsidRPr="002024F5">
        <w:t>21</w:t>
      </w:r>
      <w:r w:rsidRPr="002024F5">
        <w:t>].</w:t>
      </w:r>
    </w:p>
    <w:p w14:paraId="66D1C7A5" w14:textId="77777777" w:rsidR="00997962" w:rsidRPr="002024F5" w:rsidRDefault="00997962" w:rsidP="0078123D">
      <w:pPr>
        <w:pStyle w:val="Heading5"/>
      </w:pPr>
      <w:bookmarkStart w:id="2303" w:name="_Toc12632758"/>
      <w:bookmarkStart w:id="2304" w:name="_Toc29305452"/>
      <w:bookmarkStart w:id="2305" w:name="_Toc37338275"/>
      <w:bookmarkStart w:id="2306" w:name="_Toc46489118"/>
      <w:bookmarkStart w:id="2307" w:name="_Toc52567471"/>
      <w:bookmarkStart w:id="2308" w:name="_Toc139052110"/>
      <w:r w:rsidRPr="002024F5">
        <w:t>8.5.2.1.2</w:t>
      </w:r>
      <w:r w:rsidRPr="002024F5">
        <w:tab/>
        <w:t>WLAN AP SSID</w:t>
      </w:r>
      <w:bookmarkEnd w:id="2303"/>
      <w:bookmarkEnd w:id="2304"/>
      <w:bookmarkEnd w:id="2305"/>
      <w:bookmarkEnd w:id="2306"/>
      <w:bookmarkEnd w:id="2307"/>
      <w:bookmarkEnd w:id="2308"/>
    </w:p>
    <w:p w14:paraId="18E4F2DD" w14:textId="77777777" w:rsidR="00997962" w:rsidRPr="002024F5" w:rsidRDefault="00997962" w:rsidP="00997962">
      <w:r w:rsidRPr="002024F5">
        <w:t>This assistance data provides the SSID of the WLAN access point [</w:t>
      </w:r>
      <w:r w:rsidR="008C7B47" w:rsidRPr="002024F5">
        <w:t>21</w:t>
      </w:r>
      <w:r w:rsidRPr="002024F5">
        <w:t>].</w:t>
      </w:r>
    </w:p>
    <w:p w14:paraId="2245CDAC" w14:textId="77777777" w:rsidR="00997962" w:rsidRPr="002024F5" w:rsidRDefault="00997962" w:rsidP="0078123D">
      <w:pPr>
        <w:pStyle w:val="Heading5"/>
      </w:pPr>
      <w:bookmarkStart w:id="2309" w:name="_Toc12632759"/>
      <w:bookmarkStart w:id="2310" w:name="_Toc29305453"/>
      <w:bookmarkStart w:id="2311" w:name="_Toc37338276"/>
      <w:bookmarkStart w:id="2312" w:name="_Toc46489119"/>
      <w:bookmarkStart w:id="2313" w:name="_Toc52567472"/>
      <w:bookmarkStart w:id="2314" w:name="_Toc139052111"/>
      <w:r w:rsidRPr="002024F5">
        <w:t>8.5.2.1.3</w:t>
      </w:r>
      <w:r w:rsidRPr="002024F5">
        <w:tab/>
        <w:t>WLAN AP Type Data</w:t>
      </w:r>
      <w:bookmarkEnd w:id="2309"/>
      <w:bookmarkEnd w:id="2310"/>
      <w:bookmarkEnd w:id="2311"/>
      <w:bookmarkEnd w:id="2312"/>
      <w:bookmarkEnd w:id="2313"/>
      <w:bookmarkEnd w:id="2314"/>
    </w:p>
    <w:p w14:paraId="6AEFFA9A" w14:textId="77777777" w:rsidR="00997962" w:rsidRPr="002024F5" w:rsidRDefault="00997962" w:rsidP="00997962">
      <w:r w:rsidRPr="002024F5">
        <w:t>This assistance data provides additional information about the access point and may include WLAN Type (e.g., 802.11a/b/g/n/ac/ad, etc.), transmit power, antenna gain, coverage area, etc. [</w:t>
      </w:r>
      <w:r w:rsidR="008C7B47" w:rsidRPr="002024F5">
        <w:t>21</w:t>
      </w:r>
      <w:r w:rsidRPr="002024F5">
        <w:t>]</w:t>
      </w:r>
    </w:p>
    <w:p w14:paraId="136DCBDA" w14:textId="77777777" w:rsidR="00997962" w:rsidRPr="002024F5" w:rsidRDefault="00997962" w:rsidP="0078123D">
      <w:pPr>
        <w:pStyle w:val="Heading5"/>
      </w:pPr>
      <w:bookmarkStart w:id="2315" w:name="_Toc12632760"/>
      <w:bookmarkStart w:id="2316" w:name="_Toc29305454"/>
      <w:bookmarkStart w:id="2317" w:name="_Toc37338277"/>
      <w:bookmarkStart w:id="2318" w:name="_Toc46489120"/>
      <w:bookmarkStart w:id="2319" w:name="_Toc52567473"/>
      <w:bookmarkStart w:id="2320" w:name="_Toc139052112"/>
      <w:r w:rsidRPr="002024F5">
        <w:t>8.5.2.1.4</w:t>
      </w:r>
      <w:r w:rsidRPr="002024F5">
        <w:tab/>
        <w:t>WLAN AP Location</w:t>
      </w:r>
      <w:bookmarkEnd w:id="2315"/>
      <w:bookmarkEnd w:id="2316"/>
      <w:bookmarkEnd w:id="2317"/>
      <w:bookmarkEnd w:id="2318"/>
      <w:bookmarkEnd w:id="2319"/>
      <w:bookmarkEnd w:id="2320"/>
    </w:p>
    <w:p w14:paraId="76321EDE" w14:textId="77777777" w:rsidR="00997962" w:rsidRPr="002024F5" w:rsidRDefault="00997962" w:rsidP="00997962">
      <w:r w:rsidRPr="002024F5">
        <w:t>This assistance data provides the location (possibly including altitude information) of the access point [</w:t>
      </w:r>
      <w:r w:rsidR="008C7B47" w:rsidRPr="002024F5">
        <w:t>21</w:t>
      </w:r>
      <w:r w:rsidRPr="002024F5">
        <w:t>].</w:t>
      </w:r>
    </w:p>
    <w:p w14:paraId="7BD71F15" w14:textId="77777777" w:rsidR="00997962" w:rsidRPr="002024F5" w:rsidRDefault="00997962" w:rsidP="0078123D">
      <w:pPr>
        <w:pStyle w:val="Heading4"/>
      </w:pPr>
      <w:bookmarkStart w:id="2321" w:name="_Toc12632761"/>
      <w:bookmarkStart w:id="2322" w:name="_Toc29305455"/>
      <w:bookmarkStart w:id="2323" w:name="_Toc37338278"/>
      <w:bookmarkStart w:id="2324" w:name="_Toc46489121"/>
      <w:bookmarkStart w:id="2325" w:name="_Toc52567474"/>
      <w:bookmarkStart w:id="2326" w:name="_Toc139052113"/>
      <w:r w:rsidRPr="002024F5">
        <w:t>8.5.2.2</w:t>
      </w:r>
      <w:r w:rsidRPr="002024F5">
        <w:tab/>
        <w:t>Information that may be transferred from the UE to LMF</w:t>
      </w:r>
      <w:bookmarkEnd w:id="2321"/>
      <w:bookmarkEnd w:id="2322"/>
      <w:bookmarkEnd w:id="2323"/>
      <w:bookmarkEnd w:id="2324"/>
      <w:bookmarkEnd w:id="2325"/>
      <w:bookmarkEnd w:id="2326"/>
    </w:p>
    <w:p w14:paraId="06D07353" w14:textId="77777777" w:rsidR="00997962" w:rsidRPr="002024F5" w:rsidRDefault="00997962" w:rsidP="00997962">
      <w:r w:rsidRPr="002024F5">
        <w:t>The information that may be signalled from the UE to the LMF is summarized in Table 8.5.2.2-1.</w:t>
      </w:r>
    </w:p>
    <w:p w14:paraId="05E4F306" w14:textId="77777777" w:rsidR="00997962" w:rsidRPr="002024F5" w:rsidRDefault="00997962" w:rsidP="00B26A55">
      <w:pPr>
        <w:pStyle w:val="TH"/>
      </w:pPr>
      <w:r w:rsidRPr="002024F5">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5C2AD93" w14:textId="77777777" w:rsidTr="00442DFE">
        <w:trPr>
          <w:jc w:val="center"/>
        </w:trPr>
        <w:tc>
          <w:tcPr>
            <w:tcW w:w="4748" w:type="dxa"/>
            <w:vAlign w:val="center"/>
          </w:tcPr>
          <w:p w14:paraId="3B4BE5AD" w14:textId="77777777" w:rsidR="00997962" w:rsidRPr="002024F5" w:rsidRDefault="00997962" w:rsidP="00FA0849">
            <w:pPr>
              <w:pStyle w:val="TAH"/>
            </w:pPr>
            <w:r w:rsidRPr="002024F5">
              <w:t>Information</w:t>
            </w:r>
          </w:p>
        </w:tc>
        <w:tc>
          <w:tcPr>
            <w:tcW w:w="1329" w:type="dxa"/>
            <w:vAlign w:val="center"/>
          </w:tcPr>
          <w:p w14:paraId="69B6F609" w14:textId="77777777" w:rsidR="00997962" w:rsidRPr="002024F5" w:rsidRDefault="00997962" w:rsidP="00FA0849">
            <w:pPr>
              <w:pStyle w:val="TAH"/>
            </w:pPr>
            <w:r w:rsidRPr="002024F5">
              <w:t>UE</w:t>
            </w:r>
            <w:r w:rsidRPr="002024F5">
              <w:noBreakHyphen/>
              <w:t>Assisted</w:t>
            </w:r>
          </w:p>
        </w:tc>
        <w:tc>
          <w:tcPr>
            <w:tcW w:w="1642" w:type="dxa"/>
            <w:vAlign w:val="center"/>
          </w:tcPr>
          <w:p w14:paraId="2B09AF75" w14:textId="77777777" w:rsidR="00997962" w:rsidRPr="002024F5" w:rsidRDefault="00997962" w:rsidP="00FA0849">
            <w:pPr>
              <w:pStyle w:val="TAH"/>
            </w:pPr>
            <w:r w:rsidRPr="002024F5">
              <w:t>UE-based/</w:t>
            </w:r>
          </w:p>
          <w:p w14:paraId="2D9CDC78" w14:textId="77777777" w:rsidR="00997962" w:rsidRPr="002024F5" w:rsidRDefault="00997962" w:rsidP="00FA0849">
            <w:pPr>
              <w:pStyle w:val="TAH"/>
            </w:pPr>
            <w:r w:rsidRPr="002024F5">
              <w:t>Standalone</w:t>
            </w:r>
          </w:p>
        </w:tc>
      </w:tr>
      <w:tr w:rsidR="002024F5" w:rsidRPr="002024F5" w14:paraId="7F4F5C6C" w14:textId="77777777" w:rsidTr="00442DFE">
        <w:trPr>
          <w:jc w:val="center"/>
        </w:trPr>
        <w:tc>
          <w:tcPr>
            <w:tcW w:w="4748" w:type="dxa"/>
          </w:tcPr>
          <w:p w14:paraId="4889D344" w14:textId="77777777" w:rsidR="00997962" w:rsidRPr="002024F5" w:rsidRDefault="00997962" w:rsidP="00FA0849">
            <w:pPr>
              <w:pStyle w:val="TAL"/>
              <w:rPr>
                <w:b/>
              </w:rPr>
            </w:pPr>
            <w:r w:rsidRPr="002024F5">
              <w:rPr>
                <w:b/>
              </w:rPr>
              <w:t>WLAN Location Information</w:t>
            </w:r>
          </w:p>
        </w:tc>
        <w:tc>
          <w:tcPr>
            <w:tcW w:w="1329" w:type="dxa"/>
            <w:vAlign w:val="center"/>
          </w:tcPr>
          <w:p w14:paraId="6A7AC313" w14:textId="77777777" w:rsidR="00997962" w:rsidRPr="002024F5" w:rsidRDefault="00997962" w:rsidP="00A60824">
            <w:pPr>
              <w:pStyle w:val="TAC"/>
            </w:pPr>
          </w:p>
        </w:tc>
        <w:tc>
          <w:tcPr>
            <w:tcW w:w="1642" w:type="dxa"/>
            <w:vAlign w:val="center"/>
          </w:tcPr>
          <w:p w14:paraId="029A94E9" w14:textId="77777777" w:rsidR="00997962" w:rsidRPr="002024F5" w:rsidRDefault="00997962" w:rsidP="00A60824">
            <w:pPr>
              <w:pStyle w:val="TAC"/>
            </w:pPr>
          </w:p>
        </w:tc>
      </w:tr>
      <w:tr w:rsidR="002024F5" w:rsidRPr="002024F5" w14:paraId="70F55949" w14:textId="77777777" w:rsidTr="00442DFE">
        <w:trPr>
          <w:jc w:val="center"/>
        </w:trPr>
        <w:tc>
          <w:tcPr>
            <w:tcW w:w="4748" w:type="dxa"/>
          </w:tcPr>
          <w:p w14:paraId="22999AC4" w14:textId="77777777" w:rsidR="00997962" w:rsidRPr="002024F5" w:rsidRDefault="00997962" w:rsidP="00A60824">
            <w:pPr>
              <w:pStyle w:val="TAL"/>
              <w:ind w:left="774"/>
            </w:pPr>
            <w:r w:rsidRPr="002024F5">
              <w:t>BSSID</w:t>
            </w:r>
          </w:p>
        </w:tc>
        <w:tc>
          <w:tcPr>
            <w:tcW w:w="1329" w:type="dxa"/>
            <w:vAlign w:val="center"/>
          </w:tcPr>
          <w:p w14:paraId="79D32199" w14:textId="77777777" w:rsidR="00997962" w:rsidRPr="002024F5" w:rsidRDefault="00997962" w:rsidP="00A60824">
            <w:pPr>
              <w:pStyle w:val="TAC"/>
            </w:pPr>
            <w:r w:rsidRPr="002024F5">
              <w:t>Yes</w:t>
            </w:r>
          </w:p>
        </w:tc>
        <w:tc>
          <w:tcPr>
            <w:tcW w:w="1642" w:type="dxa"/>
            <w:vAlign w:val="center"/>
          </w:tcPr>
          <w:p w14:paraId="33BCE6F7" w14:textId="77777777" w:rsidR="00997962" w:rsidRPr="002024F5" w:rsidRDefault="00997962" w:rsidP="00A60824">
            <w:pPr>
              <w:pStyle w:val="TAC"/>
            </w:pPr>
            <w:r w:rsidRPr="002024F5">
              <w:t>No</w:t>
            </w:r>
          </w:p>
        </w:tc>
      </w:tr>
      <w:tr w:rsidR="002024F5" w:rsidRPr="002024F5" w14:paraId="0D786CA5" w14:textId="77777777" w:rsidTr="00442DFE">
        <w:trPr>
          <w:jc w:val="center"/>
        </w:trPr>
        <w:tc>
          <w:tcPr>
            <w:tcW w:w="4748" w:type="dxa"/>
          </w:tcPr>
          <w:p w14:paraId="0F6F3145" w14:textId="77777777" w:rsidR="00997962" w:rsidRPr="002024F5" w:rsidRDefault="00997962" w:rsidP="00A60824">
            <w:pPr>
              <w:pStyle w:val="TAL"/>
              <w:ind w:left="774"/>
            </w:pPr>
            <w:r w:rsidRPr="002024F5">
              <w:t>SSID</w:t>
            </w:r>
          </w:p>
        </w:tc>
        <w:tc>
          <w:tcPr>
            <w:tcW w:w="1329" w:type="dxa"/>
            <w:vAlign w:val="center"/>
          </w:tcPr>
          <w:p w14:paraId="37C1DF56" w14:textId="77777777" w:rsidR="00997962" w:rsidRPr="002024F5" w:rsidRDefault="00997962" w:rsidP="00A60824">
            <w:pPr>
              <w:pStyle w:val="TAC"/>
            </w:pPr>
            <w:r w:rsidRPr="002024F5">
              <w:t>Yes</w:t>
            </w:r>
          </w:p>
        </w:tc>
        <w:tc>
          <w:tcPr>
            <w:tcW w:w="1642" w:type="dxa"/>
            <w:vAlign w:val="center"/>
          </w:tcPr>
          <w:p w14:paraId="23A1B3B8" w14:textId="77777777" w:rsidR="00997962" w:rsidRPr="002024F5" w:rsidRDefault="00997962" w:rsidP="00A60824">
            <w:pPr>
              <w:pStyle w:val="TAC"/>
            </w:pPr>
            <w:r w:rsidRPr="002024F5">
              <w:t>No</w:t>
            </w:r>
          </w:p>
        </w:tc>
      </w:tr>
      <w:tr w:rsidR="002024F5" w:rsidRPr="002024F5" w14:paraId="5C8714E2" w14:textId="77777777" w:rsidTr="00442DFE">
        <w:trPr>
          <w:jc w:val="center"/>
        </w:trPr>
        <w:tc>
          <w:tcPr>
            <w:tcW w:w="4748" w:type="dxa"/>
          </w:tcPr>
          <w:p w14:paraId="5FEC9E67" w14:textId="77777777" w:rsidR="00997962" w:rsidRPr="002024F5" w:rsidRDefault="00997962" w:rsidP="00A60824">
            <w:pPr>
              <w:pStyle w:val="TAL"/>
              <w:ind w:left="774"/>
            </w:pPr>
            <w:r w:rsidRPr="002024F5">
              <w:t>Received Signal Strength (RSSI)</w:t>
            </w:r>
          </w:p>
        </w:tc>
        <w:tc>
          <w:tcPr>
            <w:tcW w:w="1329" w:type="dxa"/>
            <w:vAlign w:val="center"/>
          </w:tcPr>
          <w:p w14:paraId="1385B28F" w14:textId="77777777" w:rsidR="00997962" w:rsidRPr="002024F5" w:rsidRDefault="00997962" w:rsidP="00A60824">
            <w:pPr>
              <w:pStyle w:val="TAC"/>
            </w:pPr>
            <w:r w:rsidRPr="002024F5">
              <w:t>Yes</w:t>
            </w:r>
          </w:p>
        </w:tc>
        <w:tc>
          <w:tcPr>
            <w:tcW w:w="1642" w:type="dxa"/>
            <w:vAlign w:val="center"/>
          </w:tcPr>
          <w:p w14:paraId="0B1FC2F6" w14:textId="77777777" w:rsidR="00997962" w:rsidRPr="002024F5" w:rsidRDefault="00997962" w:rsidP="00A60824">
            <w:pPr>
              <w:pStyle w:val="TAC"/>
            </w:pPr>
            <w:r w:rsidRPr="002024F5">
              <w:t>No</w:t>
            </w:r>
          </w:p>
        </w:tc>
      </w:tr>
      <w:tr w:rsidR="002024F5" w:rsidRPr="002024F5" w14:paraId="7F21CC7C" w14:textId="77777777" w:rsidTr="00442DFE">
        <w:trPr>
          <w:jc w:val="center"/>
        </w:trPr>
        <w:tc>
          <w:tcPr>
            <w:tcW w:w="4748" w:type="dxa"/>
          </w:tcPr>
          <w:p w14:paraId="453900D0" w14:textId="77777777" w:rsidR="00997962" w:rsidRPr="002024F5" w:rsidRDefault="00997962" w:rsidP="00A60824">
            <w:pPr>
              <w:pStyle w:val="TAL"/>
              <w:ind w:left="774"/>
            </w:pPr>
            <w:r w:rsidRPr="002024F5">
              <w:t>Round Trip Time (RTT)</w:t>
            </w:r>
          </w:p>
        </w:tc>
        <w:tc>
          <w:tcPr>
            <w:tcW w:w="1329" w:type="dxa"/>
            <w:vAlign w:val="center"/>
          </w:tcPr>
          <w:p w14:paraId="36E0F5D1" w14:textId="77777777" w:rsidR="00997962" w:rsidRPr="002024F5" w:rsidRDefault="00997962" w:rsidP="00A60824">
            <w:pPr>
              <w:pStyle w:val="TAC"/>
            </w:pPr>
            <w:r w:rsidRPr="002024F5">
              <w:t>Yes</w:t>
            </w:r>
          </w:p>
        </w:tc>
        <w:tc>
          <w:tcPr>
            <w:tcW w:w="1642" w:type="dxa"/>
            <w:vAlign w:val="center"/>
          </w:tcPr>
          <w:p w14:paraId="6F432CFD" w14:textId="77777777" w:rsidR="00997962" w:rsidRPr="002024F5" w:rsidRDefault="00997962" w:rsidP="00A60824">
            <w:pPr>
              <w:pStyle w:val="TAC"/>
            </w:pPr>
            <w:r w:rsidRPr="002024F5">
              <w:t>No</w:t>
            </w:r>
          </w:p>
        </w:tc>
      </w:tr>
      <w:tr w:rsidR="002024F5" w:rsidRPr="002024F5" w14:paraId="2F69D946" w14:textId="77777777" w:rsidTr="00442DFE">
        <w:trPr>
          <w:jc w:val="center"/>
        </w:trPr>
        <w:tc>
          <w:tcPr>
            <w:tcW w:w="4748" w:type="dxa"/>
          </w:tcPr>
          <w:p w14:paraId="4EAEA483" w14:textId="77777777" w:rsidR="00997962" w:rsidRPr="002024F5" w:rsidRDefault="00997962" w:rsidP="00A60824">
            <w:pPr>
              <w:pStyle w:val="TAL"/>
              <w:ind w:left="774"/>
            </w:pPr>
            <w:r w:rsidRPr="002024F5">
              <w:t>Time Stamp</w:t>
            </w:r>
          </w:p>
        </w:tc>
        <w:tc>
          <w:tcPr>
            <w:tcW w:w="1329" w:type="dxa"/>
            <w:vAlign w:val="center"/>
          </w:tcPr>
          <w:p w14:paraId="1CEA0BFC" w14:textId="77777777" w:rsidR="00997962" w:rsidRPr="002024F5" w:rsidRDefault="00997962" w:rsidP="00A60824">
            <w:pPr>
              <w:pStyle w:val="TAC"/>
            </w:pPr>
            <w:r w:rsidRPr="002024F5">
              <w:t>Yes</w:t>
            </w:r>
          </w:p>
        </w:tc>
        <w:tc>
          <w:tcPr>
            <w:tcW w:w="1642" w:type="dxa"/>
            <w:vAlign w:val="center"/>
          </w:tcPr>
          <w:p w14:paraId="59DA8695" w14:textId="77777777" w:rsidR="00997962" w:rsidRPr="002024F5" w:rsidRDefault="00997962" w:rsidP="00A60824">
            <w:pPr>
              <w:pStyle w:val="TAC"/>
            </w:pPr>
            <w:r w:rsidRPr="002024F5">
              <w:t>No</w:t>
            </w:r>
          </w:p>
        </w:tc>
      </w:tr>
      <w:tr w:rsidR="002024F5" w:rsidRPr="002024F5" w14:paraId="39A362E2" w14:textId="77777777" w:rsidTr="00442DFE">
        <w:trPr>
          <w:jc w:val="center"/>
        </w:trPr>
        <w:tc>
          <w:tcPr>
            <w:tcW w:w="4748" w:type="dxa"/>
          </w:tcPr>
          <w:p w14:paraId="0AC10F6D" w14:textId="77777777" w:rsidR="00997962" w:rsidRPr="002024F5" w:rsidRDefault="00997962" w:rsidP="00A60824">
            <w:pPr>
              <w:pStyle w:val="TAL"/>
              <w:ind w:left="774"/>
            </w:pPr>
            <w:r w:rsidRPr="002024F5">
              <w:t>Measurement characteristics</w:t>
            </w:r>
          </w:p>
        </w:tc>
        <w:tc>
          <w:tcPr>
            <w:tcW w:w="1329" w:type="dxa"/>
            <w:vAlign w:val="center"/>
          </w:tcPr>
          <w:p w14:paraId="2B797688" w14:textId="77777777" w:rsidR="00997962" w:rsidRPr="002024F5" w:rsidRDefault="00997962" w:rsidP="00A60824">
            <w:pPr>
              <w:pStyle w:val="TAC"/>
            </w:pPr>
            <w:r w:rsidRPr="002024F5">
              <w:t>Yes</w:t>
            </w:r>
          </w:p>
        </w:tc>
        <w:tc>
          <w:tcPr>
            <w:tcW w:w="1642" w:type="dxa"/>
            <w:vAlign w:val="center"/>
          </w:tcPr>
          <w:p w14:paraId="6DC50024" w14:textId="77777777" w:rsidR="00997962" w:rsidRPr="002024F5" w:rsidRDefault="00997962" w:rsidP="00A60824">
            <w:pPr>
              <w:pStyle w:val="TAC"/>
            </w:pPr>
            <w:r w:rsidRPr="002024F5">
              <w:t>No</w:t>
            </w:r>
          </w:p>
        </w:tc>
      </w:tr>
      <w:tr w:rsidR="002024F5" w:rsidRPr="002024F5" w14:paraId="28AB5AE0" w14:textId="77777777" w:rsidTr="00442DFE">
        <w:trPr>
          <w:jc w:val="center"/>
        </w:trPr>
        <w:tc>
          <w:tcPr>
            <w:tcW w:w="4748" w:type="dxa"/>
          </w:tcPr>
          <w:p w14:paraId="4C15510B" w14:textId="77777777" w:rsidR="00997962" w:rsidRPr="002024F5" w:rsidRDefault="00997962" w:rsidP="00A60824">
            <w:pPr>
              <w:pStyle w:val="TAL"/>
              <w:rPr>
                <w:b/>
              </w:rPr>
            </w:pPr>
            <w:r w:rsidRPr="002024F5">
              <w:rPr>
                <w:b/>
              </w:rPr>
              <w:t>UE Location Information</w:t>
            </w:r>
          </w:p>
        </w:tc>
        <w:tc>
          <w:tcPr>
            <w:tcW w:w="1329" w:type="dxa"/>
            <w:vAlign w:val="center"/>
          </w:tcPr>
          <w:p w14:paraId="68D2DDC6" w14:textId="77777777" w:rsidR="00997962" w:rsidRPr="002024F5" w:rsidRDefault="00997962" w:rsidP="00A60824">
            <w:pPr>
              <w:pStyle w:val="TAC"/>
            </w:pPr>
          </w:p>
        </w:tc>
        <w:tc>
          <w:tcPr>
            <w:tcW w:w="1642" w:type="dxa"/>
            <w:vAlign w:val="center"/>
          </w:tcPr>
          <w:p w14:paraId="7C92D968" w14:textId="77777777" w:rsidR="00997962" w:rsidRPr="002024F5" w:rsidRDefault="00997962" w:rsidP="00A60824">
            <w:pPr>
              <w:pStyle w:val="TAC"/>
            </w:pPr>
          </w:p>
        </w:tc>
      </w:tr>
      <w:tr w:rsidR="002024F5" w:rsidRPr="002024F5" w14:paraId="38BD2A2C" w14:textId="77777777" w:rsidTr="00442DFE">
        <w:trPr>
          <w:jc w:val="center"/>
        </w:trPr>
        <w:tc>
          <w:tcPr>
            <w:tcW w:w="4748" w:type="dxa"/>
          </w:tcPr>
          <w:p w14:paraId="50CA1306" w14:textId="77777777" w:rsidR="00997962" w:rsidRPr="002024F5" w:rsidRDefault="00997962" w:rsidP="00A60824">
            <w:pPr>
              <w:pStyle w:val="TAL"/>
              <w:ind w:left="774"/>
            </w:pPr>
            <w:r w:rsidRPr="002024F5">
              <w:t>UE position estimate with uncertainty shape</w:t>
            </w:r>
          </w:p>
        </w:tc>
        <w:tc>
          <w:tcPr>
            <w:tcW w:w="1329" w:type="dxa"/>
            <w:vAlign w:val="center"/>
          </w:tcPr>
          <w:p w14:paraId="7348AA3D" w14:textId="77777777" w:rsidR="00997962" w:rsidRPr="002024F5" w:rsidRDefault="00997962" w:rsidP="00A60824">
            <w:pPr>
              <w:pStyle w:val="TAC"/>
            </w:pPr>
            <w:r w:rsidRPr="002024F5">
              <w:t>No</w:t>
            </w:r>
          </w:p>
        </w:tc>
        <w:tc>
          <w:tcPr>
            <w:tcW w:w="1642" w:type="dxa"/>
            <w:vAlign w:val="center"/>
          </w:tcPr>
          <w:p w14:paraId="45B7D6ED" w14:textId="77777777" w:rsidR="00997962" w:rsidRPr="002024F5" w:rsidRDefault="00997962" w:rsidP="00A60824">
            <w:pPr>
              <w:pStyle w:val="TAC"/>
            </w:pPr>
            <w:r w:rsidRPr="002024F5">
              <w:t>Yes</w:t>
            </w:r>
          </w:p>
        </w:tc>
      </w:tr>
      <w:tr w:rsidR="002024F5" w:rsidRPr="002024F5" w14:paraId="6A5585BE" w14:textId="77777777" w:rsidTr="00442DFE">
        <w:trPr>
          <w:jc w:val="center"/>
        </w:trPr>
        <w:tc>
          <w:tcPr>
            <w:tcW w:w="4748" w:type="dxa"/>
          </w:tcPr>
          <w:p w14:paraId="4C07BF49" w14:textId="77777777" w:rsidR="00997962" w:rsidRPr="002024F5" w:rsidRDefault="00997962" w:rsidP="00A60824">
            <w:pPr>
              <w:pStyle w:val="TAL"/>
              <w:ind w:left="774"/>
            </w:pPr>
            <w:r w:rsidRPr="002024F5">
              <w:t>Position Time Stamp</w:t>
            </w:r>
          </w:p>
        </w:tc>
        <w:tc>
          <w:tcPr>
            <w:tcW w:w="1329" w:type="dxa"/>
            <w:vAlign w:val="center"/>
          </w:tcPr>
          <w:p w14:paraId="60424389" w14:textId="77777777" w:rsidR="00997962" w:rsidRPr="002024F5" w:rsidRDefault="00997962" w:rsidP="00A60824">
            <w:pPr>
              <w:pStyle w:val="TAC"/>
            </w:pPr>
            <w:r w:rsidRPr="002024F5">
              <w:t>No</w:t>
            </w:r>
          </w:p>
        </w:tc>
        <w:tc>
          <w:tcPr>
            <w:tcW w:w="1642" w:type="dxa"/>
            <w:vAlign w:val="center"/>
          </w:tcPr>
          <w:p w14:paraId="6925CDD0" w14:textId="77777777" w:rsidR="00997962" w:rsidRPr="002024F5" w:rsidRDefault="00997962" w:rsidP="00A60824">
            <w:pPr>
              <w:pStyle w:val="TAC"/>
            </w:pPr>
            <w:r w:rsidRPr="002024F5">
              <w:t>Yes</w:t>
            </w:r>
          </w:p>
        </w:tc>
      </w:tr>
      <w:tr w:rsidR="00997962" w:rsidRPr="002024F5" w14:paraId="07F143E6" w14:textId="77777777" w:rsidTr="00442DFE">
        <w:trPr>
          <w:jc w:val="center"/>
        </w:trPr>
        <w:tc>
          <w:tcPr>
            <w:tcW w:w="4748" w:type="dxa"/>
          </w:tcPr>
          <w:p w14:paraId="6DF8BA6A" w14:textId="77777777" w:rsidR="00997962" w:rsidRPr="002024F5" w:rsidRDefault="00997962" w:rsidP="00A60824">
            <w:pPr>
              <w:pStyle w:val="TAL"/>
              <w:ind w:left="774"/>
            </w:pPr>
            <w:r w:rsidRPr="002024F5">
              <w:t>Location Source (method(s) used to compute location)</w:t>
            </w:r>
          </w:p>
        </w:tc>
        <w:tc>
          <w:tcPr>
            <w:tcW w:w="1329" w:type="dxa"/>
            <w:vAlign w:val="center"/>
          </w:tcPr>
          <w:p w14:paraId="7A146007" w14:textId="77777777" w:rsidR="00997962" w:rsidRPr="002024F5" w:rsidRDefault="00997962" w:rsidP="00A60824">
            <w:pPr>
              <w:pStyle w:val="TAC"/>
            </w:pPr>
            <w:r w:rsidRPr="002024F5">
              <w:t>No</w:t>
            </w:r>
          </w:p>
        </w:tc>
        <w:tc>
          <w:tcPr>
            <w:tcW w:w="1642" w:type="dxa"/>
            <w:vAlign w:val="center"/>
          </w:tcPr>
          <w:p w14:paraId="7AB4DF8E" w14:textId="77777777" w:rsidR="00997962" w:rsidRPr="002024F5" w:rsidRDefault="00997962" w:rsidP="00A60824">
            <w:pPr>
              <w:pStyle w:val="TAC"/>
            </w:pPr>
            <w:r w:rsidRPr="002024F5">
              <w:t>Yes</w:t>
            </w:r>
          </w:p>
        </w:tc>
      </w:tr>
    </w:tbl>
    <w:p w14:paraId="4DC68507" w14:textId="77777777" w:rsidR="00997962" w:rsidRPr="002024F5" w:rsidRDefault="00997962" w:rsidP="00997962"/>
    <w:p w14:paraId="53EA3967" w14:textId="77777777" w:rsidR="00997962" w:rsidRPr="002024F5" w:rsidRDefault="00997962" w:rsidP="0078123D">
      <w:pPr>
        <w:pStyle w:val="Heading5"/>
      </w:pPr>
      <w:bookmarkStart w:id="2327" w:name="_Toc12632762"/>
      <w:bookmarkStart w:id="2328" w:name="_Toc29305456"/>
      <w:bookmarkStart w:id="2329" w:name="_Toc37338279"/>
      <w:bookmarkStart w:id="2330" w:name="_Toc46489122"/>
      <w:bookmarkStart w:id="2331" w:name="_Toc52567475"/>
      <w:bookmarkStart w:id="2332" w:name="_Toc139052114"/>
      <w:r w:rsidRPr="002024F5">
        <w:lastRenderedPageBreak/>
        <w:t>8.5.2.2.1</w:t>
      </w:r>
      <w:r w:rsidRPr="002024F5">
        <w:tab/>
        <w:t>Standalone mode</w:t>
      </w:r>
      <w:bookmarkEnd w:id="2327"/>
      <w:bookmarkEnd w:id="2328"/>
      <w:bookmarkEnd w:id="2329"/>
      <w:bookmarkEnd w:id="2330"/>
      <w:bookmarkEnd w:id="2331"/>
      <w:bookmarkEnd w:id="2332"/>
    </w:p>
    <w:p w14:paraId="5BA918C8" w14:textId="77777777" w:rsidR="00997962" w:rsidRPr="002024F5" w:rsidRDefault="00997962" w:rsidP="00997962">
      <w:r w:rsidRPr="002024F5">
        <w:t>In Standalone mode, the UE reports the latitude, longitude and possibly altitude, together with an estimate of the location uncertainty, if available.</w:t>
      </w:r>
    </w:p>
    <w:p w14:paraId="01288DDF" w14:textId="77777777" w:rsidR="00997962" w:rsidRPr="002024F5" w:rsidRDefault="00997962" w:rsidP="00997962">
      <w:r w:rsidRPr="002024F5">
        <w:t>The UE should also report an indication of WLAN method and possibly other positioning methods used to calculate a fix.</w:t>
      </w:r>
    </w:p>
    <w:p w14:paraId="0BD755FE" w14:textId="77777777" w:rsidR="00997962" w:rsidRPr="002024F5" w:rsidRDefault="00997962" w:rsidP="0078123D">
      <w:pPr>
        <w:pStyle w:val="Heading5"/>
      </w:pPr>
      <w:bookmarkStart w:id="2333" w:name="_Toc12632763"/>
      <w:bookmarkStart w:id="2334" w:name="_Toc29305457"/>
      <w:bookmarkStart w:id="2335" w:name="_Toc37338280"/>
      <w:bookmarkStart w:id="2336" w:name="_Toc46489123"/>
      <w:bookmarkStart w:id="2337" w:name="_Toc52567476"/>
      <w:bookmarkStart w:id="2338" w:name="_Toc139052115"/>
      <w:r w:rsidRPr="002024F5">
        <w:t>8.</w:t>
      </w:r>
      <w:r w:rsidR="00C4692B" w:rsidRPr="002024F5">
        <w:t>5</w:t>
      </w:r>
      <w:r w:rsidRPr="002024F5">
        <w:t>.2.2.2</w:t>
      </w:r>
      <w:r w:rsidRPr="002024F5">
        <w:tab/>
        <w:t>UE-assisted mode</w:t>
      </w:r>
      <w:bookmarkEnd w:id="2333"/>
      <w:bookmarkEnd w:id="2334"/>
      <w:bookmarkEnd w:id="2335"/>
      <w:bookmarkEnd w:id="2336"/>
      <w:bookmarkEnd w:id="2337"/>
      <w:bookmarkEnd w:id="2338"/>
    </w:p>
    <w:p w14:paraId="5F0AAAAB" w14:textId="77777777" w:rsidR="00997962" w:rsidRPr="002024F5" w:rsidRDefault="00997962" w:rsidP="00997962">
      <w:r w:rsidRPr="002024F5">
        <w:t>In UE-assisted mode, the UE should report:</w:t>
      </w:r>
    </w:p>
    <w:p w14:paraId="37424CB5" w14:textId="77777777" w:rsidR="00997962" w:rsidRPr="002024F5" w:rsidRDefault="00997962" w:rsidP="00A60824">
      <w:pPr>
        <w:pStyle w:val="B1"/>
      </w:pPr>
      <w:r w:rsidRPr="002024F5">
        <w:t>-</w:t>
      </w:r>
      <w:r w:rsidRPr="002024F5">
        <w:tab/>
        <w:t>The BSSID/SSID of the measured WLAN access points, and associated RSSI or RTT.</w:t>
      </w:r>
    </w:p>
    <w:p w14:paraId="0585912D" w14:textId="77777777" w:rsidR="00997962" w:rsidRPr="002024F5" w:rsidRDefault="00997962" w:rsidP="0078123D">
      <w:pPr>
        <w:pStyle w:val="Heading5"/>
      </w:pPr>
      <w:bookmarkStart w:id="2339" w:name="_Toc12632764"/>
      <w:bookmarkStart w:id="2340" w:name="_Toc29305458"/>
      <w:bookmarkStart w:id="2341" w:name="_Toc37338281"/>
      <w:bookmarkStart w:id="2342" w:name="_Toc46489124"/>
      <w:bookmarkStart w:id="2343" w:name="_Toc52567477"/>
      <w:bookmarkStart w:id="2344" w:name="_Toc139052116"/>
      <w:r w:rsidRPr="002024F5">
        <w:t>8.</w:t>
      </w:r>
      <w:r w:rsidR="00C4692B" w:rsidRPr="002024F5">
        <w:t>5</w:t>
      </w:r>
      <w:r w:rsidRPr="002024F5">
        <w:t>.2.2.3</w:t>
      </w:r>
      <w:r w:rsidRPr="002024F5">
        <w:tab/>
        <w:t>UE-based mode</w:t>
      </w:r>
      <w:bookmarkEnd w:id="2339"/>
      <w:bookmarkEnd w:id="2340"/>
      <w:bookmarkEnd w:id="2341"/>
      <w:bookmarkEnd w:id="2342"/>
      <w:bookmarkEnd w:id="2343"/>
      <w:bookmarkEnd w:id="2344"/>
    </w:p>
    <w:p w14:paraId="701F2185" w14:textId="77777777" w:rsidR="00997962" w:rsidRPr="002024F5" w:rsidRDefault="00997962" w:rsidP="00997962">
      <w:r w:rsidRPr="002024F5">
        <w:t>In UE-based mode, the UE reports the latitude, longitude, and possibly altitude, together with an estimate of the loca</w:t>
      </w:r>
      <w:r w:rsidR="00A60824" w:rsidRPr="002024F5">
        <w:t>tion uncertainty, if available.</w:t>
      </w:r>
    </w:p>
    <w:p w14:paraId="7555D1AA" w14:textId="77777777" w:rsidR="00997962" w:rsidRPr="002024F5" w:rsidRDefault="00997962" w:rsidP="00997962">
      <w:r w:rsidRPr="002024F5">
        <w:t>The UE should also report an indication that WLAN method is used and possibly other positioning methods used to calculate the fix.</w:t>
      </w:r>
    </w:p>
    <w:p w14:paraId="78596BC1" w14:textId="77777777" w:rsidR="00997962" w:rsidRPr="002024F5" w:rsidRDefault="00997962" w:rsidP="0078123D">
      <w:pPr>
        <w:pStyle w:val="Heading3"/>
      </w:pPr>
      <w:bookmarkStart w:id="2345" w:name="_Toc12632765"/>
      <w:bookmarkStart w:id="2346" w:name="_Toc29305459"/>
      <w:bookmarkStart w:id="2347" w:name="_Toc37338282"/>
      <w:bookmarkStart w:id="2348" w:name="_Toc46489125"/>
      <w:bookmarkStart w:id="2349" w:name="_Toc52567478"/>
      <w:bookmarkStart w:id="2350" w:name="_Toc139052117"/>
      <w:r w:rsidRPr="002024F5">
        <w:t>8.5.3</w:t>
      </w:r>
      <w:r w:rsidRPr="002024F5">
        <w:tab/>
        <w:t>WLAN Positioning Procedures</w:t>
      </w:r>
      <w:bookmarkEnd w:id="2345"/>
      <w:bookmarkEnd w:id="2346"/>
      <w:bookmarkEnd w:id="2347"/>
      <w:bookmarkEnd w:id="2348"/>
      <w:bookmarkEnd w:id="2349"/>
      <w:bookmarkEnd w:id="2350"/>
    </w:p>
    <w:p w14:paraId="1987B4D7" w14:textId="77777777" w:rsidR="00997962" w:rsidRPr="002024F5" w:rsidRDefault="00997962" w:rsidP="0078123D">
      <w:pPr>
        <w:pStyle w:val="Heading4"/>
      </w:pPr>
      <w:bookmarkStart w:id="2351" w:name="_Toc12632766"/>
      <w:bookmarkStart w:id="2352" w:name="_Toc29305460"/>
      <w:bookmarkStart w:id="2353" w:name="_Toc37338283"/>
      <w:bookmarkStart w:id="2354" w:name="_Toc46489126"/>
      <w:bookmarkStart w:id="2355" w:name="_Toc52567479"/>
      <w:bookmarkStart w:id="2356" w:name="_Toc139052118"/>
      <w:r w:rsidRPr="002024F5">
        <w:t>8.5.3.1</w:t>
      </w:r>
      <w:r w:rsidRPr="002024F5">
        <w:tab/>
        <w:t>Capability Transfer Procedure</w:t>
      </w:r>
      <w:bookmarkEnd w:id="2351"/>
      <w:bookmarkEnd w:id="2352"/>
      <w:bookmarkEnd w:id="2353"/>
      <w:bookmarkEnd w:id="2354"/>
      <w:bookmarkEnd w:id="2355"/>
      <w:bookmarkEnd w:id="2356"/>
    </w:p>
    <w:p w14:paraId="06315AF9" w14:textId="77777777" w:rsidR="00997962" w:rsidRPr="002024F5" w:rsidRDefault="00997962" w:rsidP="00997962">
      <w:r w:rsidRPr="002024F5">
        <w:t>The Capability Transfer procedure for WLAN positioning is described in clause 7.1.2.1.</w:t>
      </w:r>
    </w:p>
    <w:p w14:paraId="2E7BC525" w14:textId="77777777" w:rsidR="00997962" w:rsidRPr="002024F5" w:rsidRDefault="00997962" w:rsidP="0078123D">
      <w:pPr>
        <w:pStyle w:val="Heading4"/>
      </w:pPr>
      <w:bookmarkStart w:id="2357" w:name="_Toc12632767"/>
      <w:bookmarkStart w:id="2358" w:name="_Toc29305461"/>
      <w:bookmarkStart w:id="2359" w:name="_Toc37338284"/>
      <w:bookmarkStart w:id="2360" w:name="_Toc46489127"/>
      <w:bookmarkStart w:id="2361" w:name="_Toc52567480"/>
      <w:bookmarkStart w:id="2362" w:name="_Toc139052119"/>
      <w:r w:rsidRPr="002024F5">
        <w:t>8.5.3.2</w:t>
      </w:r>
      <w:r w:rsidRPr="002024F5">
        <w:tab/>
        <w:t>Assistance Data Transfer Procedure</w:t>
      </w:r>
      <w:bookmarkEnd w:id="2357"/>
      <w:bookmarkEnd w:id="2358"/>
      <w:bookmarkEnd w:id="2359"/>
      <w:bookmarkEnd w:id="2360"/>
      <w:bookmarkEnd w:id="2361"/>
      <w:bookmarkEnd w:id="2362"/>
    </w:p>
    <w:p w14:paraId="5D46E93E" w14:textId="77777777" w:rsidR="00997962" w:rsidRPr="002024F5" w:rsidRDefault="00997962" w:rsidP="00997962">
      <w:r w:rsidRPr="002024F5">
        <w:t>The purpose of this procedure is to enable the UE to request assistance data from the LMF (e.g., as part of a positioning procedure) and the LMF to provide assistance data to the UE (e.g., as part of a positioni</w:t>
      </w:r>
      <w:r w:rsidR="00A60824" w:rsidRPr="002024F5">
        <w:t>ng procedure).</w:t>
      </w:r>
    </w:p>
    <w:p w14:paraId="046ED056" w14:textId="77777777" w:rsidR="00997962" w:rsidRPr="002024F5" w:rsidRDefault="00997962" w:rsidP="0078123D">
      <w:pPr>
        <w:pStyle w:val="Heading5"/>
      </w:pPr>
      <w:bookmarkStart w:id="2363" w:name="_Toc12632768"/>
      <w:bookmarkStart w:id="2364" w:name="_Toc29305462"/>
      <w:bookmarkStart w:id="2365" w:name="_Toc37338285"/>
      <w:bookmarkStart w:id="2366" w:name="_Toc46489128"/>
      <w:bookmarkStart w:id="2367" w:name="_Toc52567481"/>
      <w:bookmarkStart w:id="2368" w:name="_Toc139052120"/>
      <w:r w:rsidRPr="002024F5">
        <w:t>8.5.3.2.1</w:t>
      </w:r>
      <w:r w:rsidRPr="002024F5">
        <w:tab/>
        <w:t>LMF initiated Assistance Data Delivery</w:t>
      </w:r>
      <w:bookmarkEnd w:id="2363"/>
      <w:bookmarkEnd w:id="2364"/>
      <w:bookmarkEnd w:id="2365"/>
      <w:bookmarkEnd w:id="2366"/>
      <w:bookmarkEnd w:id="2367"/>
      <w:bookmarkEnd w:id="2368"/>
    </w:p>
    <w:p w14:paraId="2A3B1A6E" w14:textId="77777777" w:rsidR="00997962" w:rsidRPr="002024F5" w:rsidRDefault="00997962" w:rsidP="00997962">
      <w:r w:rsidRPr="002024F5">
        <w:t>Figure 8.5.3.2.1-1 shows the Assistance Data Delivery operations for the network-assisted WLAN method when the procedure is initiated by the LMF.</w:t>
      </w:r>
    </w:p>
    <w:p w14:paraId="3871C7BA" w14:textId="77777777" w:rsidR="00997962" w:rsidRPr="002024F5" w:rsidRDefault="008128FA" w:rsidP="00A60824">
      <w:pPr>
        <w:pStyle w:val="TH"/>
      </w:pPr>
      <w:r>
        <w:pict w14:anchorId="6C41787E">
          <v:shape id="_x0000_i1080" type="#_x0000_t75" style="width:354.55pt;height:132.55pt">
            <v:imagedata r:id="rId87" o:title=""/>
          </v:shape>
        </w:pict>
      </w:r>
    </w:p>
    <w:p w14:paraId="0007F547" w14:textId="77777777" w:rsidR="00997962" w:rsidRPr="002024F5" w:rsidRDefault="00997962" w:rsidP="00A60824">
      <w:pPr>
        <w:pStyle w:val="TF"/>
      </w:pPr>
      <w:r w:rsidRPr="002024F5">
        <w:t>Figure 8.5.3.2.1: LMF-initiated Assistance Data Delivery Procedure</w:t>
      </w:r>
    </w:p>
    <w:p w14:paraId="4C595BF1"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024F5" w:rsidRDefault="00997962" w:rsidP="0078123D">
      <w:pPr>
        <w:pStyle w:val="Heading5"/>
      </w:pPr>
      <w:bookmarkStart w:id="2369" w:name="_Toc12632769"/>
      <w:bookmarkStart w:id="2370" w:name="_Toc29305463"/>
      <w:bookmarkStart w:id="2371" w:name="_Toc37338286"/>
      <w:bookmarkStart w:id="2372" w:name="_Toc46489129"/>
      <w:bookmarkStart w:id="2373" w:name="_Toc52567482"/>
      <w:bookmarkStart w:id="2374" w:name="_Toc139052121"/>
      <w:r w:rsidRPr="002024F5">
        <w:t>8.5.3.2.2</w:t>
      </w:r>
      <w:r w:rsidRPr="002024F5">
        <w:tab/>
        <w:t>UE initiated Assistance Data Transfer</w:t>
      </w:r>
      <w:bookmarkEnd w:id="2369"/>
      <w:bookmarkEnd w:id="2370"/>
      <w:bookmarkEnd w:id="2371"/>
      <w:bookmarkEnd w:id="2372"/>
      <w:bookmarkEnd w:id="2373"/>
      <w:bookmarkEnd w:id="2374"/>
    </w:p>
    <w:p w14:paraId="0E1B1E55" w14:textId="77777777" w:rsidR="00997962" w:rsidRPr="002024F5" w:rsidRDefault="00997962" w:rsidP="00997962">
      <w:r w:rsidRPr="002024F5">
        <w:t>Figure 8.5.3.2.2-1 shows the Assistance Data Transfer operations for the network-assisted WLAN method when the procedure is initiated by the UE.</w:t>
      </w:r>
    </w:p>
    <w:p w14:paraId="41675F59" w14:textId="77777777" w:rsidR="00997962" w:rsidRPr="002024F5" w:rsidRDefault="008128FA" w:rsidP="00A60824">
      <w:pPr>
        <w:pStyle w:val="TH"/>
      </w:pPr>
      <w:r>
        <w:lastRenderedPageBreak/>
        <w:pict w14:anchorId="26B8782E">
          <v:shape id="_x0000_i1081" type="#_x0000_t75" style="width:354.55pt;height:132.55pt">
            <v:imagedata r:id="rId90" o:title=""/>
          </v:shape>
        </w:pict>
      </w:r>
    </w:p>
    <w:p w14:paraId="35C1A336" w14:textId="77777777" w:rsidR="00997962" w:rsidRPr="002024F5" w:rsidRDefault="00997962" w:rsidP="00A60824">
      <w:pPr>
        <w:pStyle w:val="TF"/>
      </w:pPr>
      <w:r w:rsidRPr="002024F5">
        <w:t>Figure 8.5.3.2.2-1: UE-initiated Assistance Data Transfer Procedure</w:t>
      </w:r>
    </w:p>
    <w:p w14:paraId="609F2C33" w14:textId="77777777" w:rsidR="005B2A39" w:rsidRPr="002024F5" w:rsidRDefault="00997962" w:rsidP="00997962">
      <w:pPr>
        <w:ind w:left="568" w:hanging="284"/>
      </w:pPr>
      <w:r w:rsidRPr="002024F5">
        <w:t>(1)</w:t>
      </w:r>
      <w:r w:rsidRPr="002024F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024F5">
        <w:t>N assistance data is requested.</w:t>
      </w:r>
    </w:p>
    <w:p w14:paraId="556F9BB5" w14:textId="1D60D7ED" w:rsidR="00997962" w:rsidRPr="002024F5" w:rsidRDefault="00997962" w:rsidP="00997962">
      <w:pPr>
        <w:ind w:left="568" w:hanging="284"/>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024F5" w:rsidRDefault="00997962" w:rsidP="0078123D">
      <w:pPr>
        <w:pStyle w:val="Heading5"/>
      </w:pPr>
      <w:bookmarkStart w:id="2375" w:name="_Toc12632770"/>
      <w:bookmarkStart w:id="2376" w:name="_Toc29305464"/>
      <w:bookmarkStart w:id="2377" w:name="_Toc37338287"/>
      <w:bookmarkStart w:id="2378" w:name="_Toc46489130"/>
      <w:bookmarkStart w:id="2379" w:name="_Toc52567483"/>
      <w:bookmarkStart w:id="2380" w:name="_Toc139052122"/>
      <w:r w:rsidRPr="002024F5">
        <w:t>8.5.3.3</w:t>
      </w:r>
      <w:r w:rsidRPr="002024F5">
        <w:tab/>
        <w:t>Location Information Transfer Procedure</w:t>
      </w:r>
      <w:bookmarkEnd w:id="2375"/>
      <w:bookmarkEnd w:id="2376"/>
      <w:bookmarkEnd w:id="2377"/>
      <w:bookmarkEnd w:id="2378"/>
      <w:bookmarkEnd w:id="2379"/>
      <w:bookmarkEnd w:id="2380"/>
    </w:p>
    <w:p w14:paraId="0A3B1807" w14:textId="77777777" w:rsidR="00997962" w:rsidRPr="002024F5" w:rsidRDefault="00997962" w:rsidP="00997962">
      <w:r w:rsidRPr="002024F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024F5" w:rsidRDefault="00997962" w:rsidP="0078123D">
      <w:pPr>
        <w:pStyle w:val="Heading5"/>
      </w:pPr>
      <w:bookmarkStart w:id="2381" w:name="_Toc12632771"/>
      <w:bookmarkStart w:id="2382" w:name="_Toc29305465"/>
      <w:bookmarkStart w:id="2383" w:name="_Toc37338288"/>
      <w:bookmarkStart w:id="2384" w:name="_Toc46489131"/>
      <w:bookmarkStart w:id="2385" w:name="_Toc52567484"/>
      <w:bookmarkStart w:id="2386" w:name="_Toc139052123"/>
      <w:r w:rsidRPr="002024F5">
        <w:t>8.5.3.3.1</w:t>
      </w:r>
      <w:r w:rsidRPr="002024F5">
        <w:tab/>
        <w:t>LMF initiated Location Information Transfer Procedure</w:t>
      </w:r>
      <w:bookmarkEnd w:id="2381"/>
      <w:bookmarkEnd w:id="2382"/>
      <w:bookmarkEnd w:id="2383"/>
      <w:bookmarkEnd w:id="2384"/>
      <w:bookmarkEnd w:id="2385"/>
      <w:bookmarkEnd w:id="2386"/>
    </w:p>
    <w:p w14:paraId="0AE966A6" w14:textId="77777777" w:rsidR="00997962" w:rsidRPr="002024F5" w:rsidRDefault="00997962" w:rsidP="00997962">
      <w:r w:rsidRPr="002024F5">
        <w:t>Figure 8.5.3.3.1-1 shows the Location Information Transfer operations for the WLAN method when the procedure is initiated by the LMF.</w:t>
      </w:r>
    </w:p>
    <w:p w14:paraId="37139365" w14:textId="77777777" w:rsidR="00997962" w:rsidRPr="002024F5" w:rsidRDefault="008128FA" w:rsidP="00A60824">
      <w:pPr>
        <w:pStyle w:val="TH"/>
      </w:pPr>
      <w:r>
        <w:pict w14:anchorId="0DE740AD">
          <v:shape id="_x0000_i1082" type="#_x0000_t75" style="width:354.55pt;height:132.55pt">
            <v:imagedata r:id="rId93" o:title=""/>
          </v:shape>
        </w:pict>
      </w:r>
    </w:p>
    <w:p w14:paraId="050A602A" w14:textId="77777777" w:rsidR="00997962" w:rsidRPr="002024F5" w:rsidRDefault="00997962" w:rsidP="00A60824">
      <w:pPr>
        <w:pStyle w:val="TF"/>
      </w:pPr>
      <w:r w:rsidRPr="002024F5">
        <w:t>Figure 8.5.3.3.1-1: LMF-initiated</w:t>
      </w:r>
      <w:r w:rsidRPr="002024F5">
        <w:rPr>
          <w:rFonts w:cs="Arial"/>
        </w:rPr>
        <w:t xml:space="preserve"> Location Information Transfer </w:t>
      </w:r>
      <w:r w:rsidRPr="002024F5">
        <w:t>Procedure</w:t>
      </w:r>
    </w:p>
    <w:p w14:paraId="7A17CFE5" w14:textId="77777777" w:rsidR="00997962" w:rsidRPr="002024F5" w:rsidRDefault="00997962" w:rsidP="007A6FC3">
      <w:pPr>
        <w:pStyle w:val="B1"/>
      </w:pPr>
      <w:r w:rsidRPr="002024F5">
        <w:t>(1)</w:t>
      </w:r>
      <w:r w:rsidRPr="002024F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024F5" w:rsidRDefault="00997962"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1D15421" w14:textId="77777777" w:rsidR="00997962" w:rsidRPr="002024F5" w:rsidRDefault="00997962" w:rsidP="0078123D">
      <w:pPr>
        <w:pStyle w:val="Heading5"/>
      </w:pPr>
      <w:bookmarkStart w:id="2387" w:name="_Toc12632772"/>
      <w:bookmarkStart w:id="2388" w:name="_Toc29305466"/>
      <w:bookmarkStart w:id="2389" w:name="_Toc37338289"/>
      <w:bookmarkStart w:id="2390" w:name="_Toc46489132"/>
      <w:bookmarkStart w:id="2391" w:name="_Toc52567485"/>
      <w:bookmarkStart w:id="2392" w:name="_Toc139052124"/>
      <w:r w:rsidRPr="002024F5">
        <w:lastRenderedPageBreak/>
        <w:t>8.5.3.3.2</w:t>
      </w:r>
      <w:r w:rsidRPr="002024F5">
        <w:tab/>
        <w:t>UE-initiated Location Information Delivery Procedure</w:t>
      </w:r>
      <w:bookmarkEnd w:id="2387"/>
      <w:bookmarkEnd w:id="2388"/>
      <w:bookmarkEnd w:id="2389"/>
      <w:bookmarkEnd w:id="2390"/>
      <w:bookmarkEnd w:id="2391"/>
      <w:bookmarkEnd w:id="2392"/>
    </w:p>
    <w:p w14:paraId="36956D33" w14:textId="77777777" w:rsidR="00997962" w:rsidRPr="002024F5" w:rsidRDefault="00997962" w:rsidP="00997962">
      <w:r w:rsidRPr="002024F5">
        <w:t>Figure 8.5.3.3.2-1 shows the Location Information delivery operations for the WLAN method when the procedure is initiated by the UE.</w:t>
      </w:r>
    </w:p>
    <w:p w14:paraId="1D8B16FF" w14:textId="77777777" w:rsidR="00997962" w:rsidRPr="002024F5" w:rsidRDefault="008128FA" w:rsidP="00A60824">
      <w:pPr>
        <w:pStyle w:val="TH"/>
      </w:pPr>
      <w:r>
        <w:pict w14:anchorId="7BA8D6A8">
          <v:shape id="_x0000_i1083" type="#_x0000_t75" style="width:354.55pt;height:132.55pt">
            <v:imagedata r:id="rId94" o:title=""/>
          </v:shape>
        </w:pict>
      </w:r>
    </w:p>
    <w:p w14:paraId="7BFDE377" w14:textId="77777777" w:rsidR="00997962" w:rsidRPr="002024F5" w:rsidRDefault="00997962" w:rsidP="00A60824">
      <w:pPr>
        <w:pStyle w:val="TF"/>
      </w:pPr>
      <w:r w:rsidRPr="002024F5">
        <w:t>Figure 8.5.3.3.2-1: UE-initiated Location Information Delivery Procedure</w:t>
      </w:r>
    </w:p>
    <w:p w14:paraId="560C3A39"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WLAN information or location estimate already available at the UE.</w:t>
      </w:r>
    </w:p>
    <w:p w14:paraId="2E228F6C" w14:textId="77777777" w:rsidR="002D7361" w:rsidRPr="002024F5" w:rsidRDefault="002D7361" w:rsidP="002D7361">
      <w:pPr>
        <w:pStyle w:val="Heading2"/>
      </w:pPr>
      <w:bookmarkStart w:id="2393" w:name="_Toc12632773"/>
      <w:bookmarkStart w:id="2394" w:name="_Toc29305467"/>
      <w:bookmarkStart w:id="2395" w:name="_Toc37338290"/>
      <w:bookmarkStart w:id="2396" w:name="_Toc46489133"/>
      <w:bookmarkStart w:id="2397" w:name="_Toc52567486"/>
      <w:bookmarkStart w:id="2398" w:name="_Toc139052125"/>
      <w:r w:rsidRPr="002024F5">
        <w:t>8.6</w:t>
      </w:r>
      <w:r w:rsidRPr="002024F5">
        <w:tab/>
        <w:t>Bluetooth positioning</w:t>
      </w:r>
      <w:bookmarkEnd w:id="2393"/>
      <w:bookmarkEnd w:id="2394"/>
      <w:bookmarkEnd w:id="2395"/>
      <w:bookmarkEnd w:id="2396"/>
      <w:bookmarkEnd w:id="2397"/>
      <w:bookmarkEnd w:id="2398"/>
    </w:p>
    <w:p w14:paraId="7EE4FF97" w14:textId="77777777" w:rsidR="001D4D0D" w:rsidRPr="002024F5" w:rsidRDefault="001D4D0D" w:rsidP="001D4D0D">
      <w:pPr>
        <w:keepNext/>
        <w:keepLines/>
        <w:spacing w:before="120"/>
        <w:ind w:left="1134" w:hanging="1134"/>
        <w:outlineLvl w:val="2"/>
        <w:rPr>
          <w:rFonts w:ascii="Arial" w:hAnsi="Arial"/>
          <w:sz w:val="28"/>
        </w:rPr>
      </w:pPr>
      <w:r w:rsidRPr="002024F5">
        <w:rPr>
          <w:rFonts w:ascii="Arial" w:hAnsi="Arial"/>
          <w:sz w:val="28"/>
        </w:rPr>
        <w:t>8.6.1</w:t>
      </w:r>
      <w:r w:rsidRPr="002024F5">
        <w:rPr>
          <w:rFonts w:ascii="Arial" w:hAnsi="Arial"/>
          <w:sz w:val="28"/>
        </w:rPr>
        <w:tab/>
        <w:t>General</w:t>
      </w:r>
    </w:p>
    <w:p w14:paraId="322E507F" w14:textId="77777777" w:rsidR="001D4D0D" w:rsidRPr="002024F5" w:rsidRDefault="001D4D0D" w:rsidP="008E78FF">
      <w:r w:rsidRPr="002024F5">
        <w:t>In the Bluetooth positioning method, the UE position is estimated with the knowledge of geographical coordinate of reference Bluetooth beacons. This is accomplished by collecting a certain amount of measurements fro</w:t>
      </w:r>
      <w:r w:rsidR="008E78FF" w:rsidRPr="002024F5">
        <w:t>m UE'</w:t>
      </w:r>
      <w:r w:rsidRPr="002024F5">
        <w:t>s Bluetooth receiver, and applying a location determination algorithm using data</w:t>
      </w:r>
      <w:r w:rsidR="008E78FF" w:rsidRPr="002024F5">
        <w:t>bases of the estimated position'</w:t>
      </w:r>
      <w:r w:rsidRPr="002024F5">
        <w:t>s references points.</w:t>
      </w:r>
    </w:p>
    <w:p w14:paraId="35D2EFBB" w14:textId="77777777" w:rsidR="001D4D0D" w:rsidRPr="002024F5" w:rsidRDefault="001D4D0D" w:rsidP="001D4D0D">
      <w:r w:rsidRPr="002024F5">
        <w:t>The UE Bluetooth measurements may include:</w:t>
      </w:r>
    </w:p>
    <w:p w14:paraId="7843995E" w14:textId="77777777" w:rsidR="001D4D0D" w:rsidRPr="002024F5" w:rsidRDefault="001D4D0D" w:rsidP="00A60824">
      <w:pPr>
        <w:pStyle w:val="B1"/>
      </w:pPr>
      <w:r w:rsidRPr="002024F5">
        <w:t>-</w:t>
      </w:r>
      <w:r w:rsidRPr="002024F5">
        <w:tab/>
        <w:t>Bluetooth beacon</w:t>
      </w:r>
      <w:r w:rsidR="00B209D0" w:rsidRPr="002024F5">
        <w:t>'</w:t>
      </w:r>
      <w:r w:rsidRPr="002024F5">
        <w:t>s Received Signal Strength (RSSI).</w:t>
      </w:r>
    </w:p>
    <w:p w14:paraId="545FB371" w14:textId="77777777" w:rsidR="001D4D0D" w:rsidRPr="002024F5" w:rsidRDefault="001D4D0D" w:rsidP="001D4D0D">
      <w:r w:rsidRPr="002024F5">
        <w:t>Two positioning modes are supported:</w:t>
      </w:r>
    </w:p>
    <w:p w14:paraId="7673DF7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Standalone</w:t>
      </w:r>
      <w:r w:rsidRPr="002024F5">
        <w:rPr>
          <w:rFonts w:eastAsia="MS Mincho"/>
        </w:rPr>
        <w:t>:</w:t>
      </w:r>
      <w:r w:rsidRPr="002024F5">
        <w:rPr>
          <w:rFonts w:eastAsia="MS Mincho"/>
        </w:rPr>
        <w:br/>
      </w:r>
      <w:r w:rsidRPr="002024F5">
        <w:t>The UE performs Bluetooth position measurements and location computation.</w:t>
      </w:r>
    </w:p>
    <w:p w14:paraId="5651149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UE-assisted</w:t>
      </w:r>
      <w:r w:rsidRPr="002024F5">
        <w:rPr>
          <w:rFonts w:eastAsia="MS Mincho"/>
        </w:rPr>
        <w:t>:</w:t>
      </w:r>
      <w:r w:rsidRPr="002024F5">
        <w:rPr>
          <w:rFonts w:eastAsia="MS Mincho"/>
        </w:rPr>
        <w:br/>
        <w:t xml:space="preserve">The UE provides Bluetooth position measurements </w:t>
      </w:r>
      <w:r w:rsidRPr="002024F5">
        <w:t>without assistance from the network</w:t>
      </w:r>
      <w:r w:rsidRPr="002024F5">
        <w:rPr>
          <w:rFonts w:eastAsia="MS Mincho"/>
        </w:rPr>
        <w:t xml:space="preserve"> to the LMF for computation of a location estimate by the network.</w:t>
      </w:r>
    </w:p>
    <w:p w14:paraId="7F90244B" w14:textId="77777777" w:rsidR="001D4D0D" w:rsidRPr="002024F5" w:rsidRDefault="001D4D0D" w:rsidP="0078123D">
      <w:pPr>
        <w:pStyle w:val="Heading3"/>
      </w:pPr>
      <w:bookmarkStart w:id="2399" w:name="_Toc12632774"/>
      <w:bookmarkStart w:id="2400" w:name="_Toc29305468"/>
      <w:bookmarkStart w:id="2401" w:name="_Toc37338291"/>
      <w:bookmarkStart w:id="2402" w:name="_Toc46489134"/>
      <w:bookmarkStart w:id="2403" w:name="_Toc52567487"/>
      <w:bookmarkStart w:id="2404" w:name="_Toc139052126"/>
      <w:r w:rsidRPr="002024F5">
        <w:t>8.6.2</w:t>
      </w:r>
      <w:r w:rsidRPr="002024F5">
        <w:tab/>
        <w:t>Information to be transferred between NG-RAN/5GC Elements</w:t>
      </w:r>
      <w:bookmarkEnd w:id="2399"/>
      <w:bookmarkEnd w:id="2400"/>
      <w:bookmarkEnd w:id="2401"/>
      <w:bookmarkEnd w:id="2402"/>
      <w:bookmarkEnd w:id="2403"/>
      <w:bookmarkEnd w:id="2404"/>
    </w:p>
    <w:p w14:paraId="57CD54F8" w14:textId="77777777" w:rsidR="001D4D0D" w:rsidRPr="002024F5" w:rsidRDefault="001D4D0D" w:rsidP="001D4D0D">
      <w:r w:rsidRPr="002024F5">
        <w:t>This clause defines the information that may be transferred between LMF and UE.</w:t>
      </w:r>
    </w:p>
    <w:p w14:paraId="7B419484" w14:textId="77777777" w:rsidR="001D4D0D" w:rsidRPr="002024F5" w:rsidRDefault="001D4D0D" w:rsidP="0078123D">
      <w:pPr>
        <w:pStyle w:val="Heading4"/>
      </w:pPr>
      <w:bookmarkStart w:id="2405" w:name="_Toc12632775"/>
      <w:bookmarkStart w:id="2406" w:name="_Toc29305469"/>
      <w:bookmarkStart w:id="2407" w:name="_Toc37338292"/>
      <w:bookmarkStart w:id="2408" w:name="_Toc46489135"/>
      <w:bookmarkStart w:id="2409" w:name="_Toc52567488"/>
      <w:bookmarkStart w:id="2410" w:name="_Toc139052127"/>
      <w:r w:rsidRPr="002024F5">
        <w:t>8.6.2.1</w:t>
      </w:r>
      <w:r w:rsidRPr="002024F5">
        <w:tab/>
        <w:t>Information that may be transferred from the LMF to UE</w:t>
      </w:r>
      <w:bookmarkEnd w:id="2405"/>
      <w:bookmarkEnd w:id="2406"/>
      <w:bookmarkEnd w:id="2407"/>
      <w:bookmarkEnd w:id="2408"/>
      <w:bookmarkEnd w:id="2409"/>
      <w:bookmarkEnd w:id="2410"/>
    </w:p>
    <w:p w14:paraId="1DEB97C6" w14:textId="77777777" w:rsidR="001D4D0D" w:rsidRPr="002024F5" w:rsidRDefault="001D4D0D" w:rsidP="001D4D0D">
      <w:r w:rsidRPr="002024F5">
        <w:t>Bluetooth positioning does not require any assistance data to be transferred from the LMF to the UE.</w:t>
      </w:r>
    </w:p>
    <w:p w14:paraId="722A384E" w14:textId="77777777" w:rsidR="001D4D0D" w:rsidRPr="002024F5" w:rsidRDefault="001D4D0D" w:rsidP="0078123D">
      <w:pPr>
        <w:pStyle w:val="Heading4"/>
      </w:pPr>
      <w:bookmarkStart w:id="2411" w:name="_Toc12632776"/>
      <w:bookmarkStart w:id="2412" w:name="_Toc29305470"/>
      <w:bookmarkStart w:id="2413" w:name="_Toc37338293"/>
      <w:bookmarkStart w:id="2414" w:name="_Toc46489136"/>
      <w:bookmarkStart w:id="2415" w:name="_Toc52567489"/>
      <w:bookmarkStart w:id="2416" w:name="_Toc139052128"/>
      <w:r w:rsidRPr="002024F5">
        <w:t>8.6.2.2</w:t>
      </w:r>
      <w:r w:rsidRPr="002024F5">
        <w:tab/>
        <w:t>Information that may be transferred from the UE to LMF</w:t>
      </w:r>
      <w:bookmarkEnd w:id="2411"/>
      <w:bookmarkEnd w:id="2412"/>
      <w:bookmarkEnd w:id="2413"/>
      <w:bookmarkEnd w:id="2414"/>
      <w:bookmarkEnd w:id="2415"/>
      <w:bookmarkEnd w:id="2416"/>
    </w:p>
    <w:p w14:paraId="58BEFD13" w14:textId="77777777" w:rsidR="001D4D0D" w:rsidRPr="002024F5" w:rsidRDefault="001D4D0D" w:rsidP="001D4D0D">
      <w:r w:rsidRPr="002024F5">
        <w:t>The information that may be signalled from the UE to the LMF is summarized in Table 8.6.2.2-1.</w:t>
      </w:r>
    </w:p>
    <w:p w14:paraId="31FF9BBE" w14:textId="77777777" w:rsidR="001D4D0D" w:rsidRPr="002024F5" w:rsidRDefault="001D4D0D" w:rsidP="00B26A55">
      <w:pPr>
        <w:pStyle w:val="TH"/>
      </w:pPr>
      <w:r w:rsidRPr="002024F5">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06BE6D0" w14:textId="77777777" w:rsidTr="00442DFE">
        <w:trPr>
          <w:jc w:val="center"/>
        </w:trPr>
        <w:tc>
          <w:tcPr>
            <w:tcW w:w="4748" w:type="dxa"/>
            <w:vAlign w:val="center"/>
          </w:tcPr>
          <w:p w14:paraId="360699B2" w14:textId="77777777" w:rsidR="001D4D0D" w:rsidRPr="002024F5" w:rsidRDefault="001D4D0D" w:rsidP="00A60824">
            <w:pPr>
              <w:pStyle w:val="TAH"/>
            </w:pPr>
            <w:r w:rsidRPr="002024F5">
              <w:t>Information</w:t>
            </w:r>
          </w:p>
        </w:tc>
        <w:tc>
          <w:tcPr>
            <w:tcW w:w="1329" w:type="dxa"/>
            <w:vAlign w:val="center"/>
          </w:tcPr>
          <w:p w14:paraId="36431B0E" w14:textId="77777777" w:rsidR="001D4D0D" w:rsidRPr="002024F5" w:rsidRDefault="001D4D0D" w:rsidP="00A60824">
            <w:pPr>
              <w:pStyle w:val="TAH"/>
            </w:pPr>
            <w:r w:rsidRPr="002024F5">
              <w:t>UE</w:t>
            </w:r>
            <w:r w:rsidRPr="002024F5">
              <w:noBreakHyphen/>
              <w:t>Assisted</w:t>
            </w:r>
          </w:p>
        </w:tc>
        <w:tc>
          <w:tcPr>
            <w:tcW w:w="1642" w:type="dxa"/>
            <w:vAlign w:val="center"/>
          </w:tcPr>
          <w:p w14:paraId="4771B650" w14:textId="77777777" w:rsidR="001D4D0D" w:rsidRPr="002024F5" w:rsidRDefault="001D4D0D" w:rsidP="00A60824">
            <w:pPr>
              <w:pStyle w:val="TAH"/>
            </w:pPr>
            <w:r w:rsidRPr="002024F5">
              <w:t>Standalone</w:t>
            </w:r>
          </w:p>
        </w:tc>
      </w:tr>
      <w:tr w:rsidR="002024F5" w:rsidRPr="002024F5" w14:paraId="0ED1BA92" w14:textId="77777777" w:rsidTr="00442DFE">
        <w:trPr>
          <w:jc w:val="center"/>
        </w:trPr>
        <w:tc>
          <w:tcPr>
            <w:tcW w:w="4748" w:type="dxa"/>
          </w:tcPr>
          <w:p w14:paraId="7682ABE6" w14:textId="77777777" w:rsidR="001D4D0D" w:rsidRPr="002024F5" w:rsidRDefault="001D4D0D" w:rsidP="00A60824">
            <w:pPr>
              <w:pStyle w:val="TAL"/>
              <w:rPr>
                <w:b/>
              </w:rPr>
            </w:pPr>
            <w:r w:rsidRPr="002024F5">
              <w:rPr>
                <w:b/>
              </w:rPr>
              <w:t>Bluetooth Location Information</w:t>
            </w:r>
          </w:p>
        </w:tc>
        <w:tc>
          <w:tcPr>
            <w:tcW w:w="1329" w:type="dxa"/>
            <w:vAlign w:val="center"/>
          </w:tcPr>
          <w:p w14:paraId="0E099DF4" w14:textId="77777777" w:rsidR="001D4D0D" w:rsidRPr="002024F5" w:rsidRDefault="001D4D0D" w:rsidP="00A60824">
            <w:pPr>
              <w:pStyle w:val="TAC"/>
            </w:pPr>
          </w:p>
        </w:tc>
        <w:tc>
          <w:tcPr>
            <w:tcW w:w="1642" w:type="dxa"/>
            <w:vAlign w:val="center"/>
          </w:tcPr>
          <w:p w14:paraId="21FD55CF" w14:textId="77777777" w:rsidR="001D4D0D" w:rsidRPr="002024F5" w:rsidRDefault="001D4D0D" w:rsidP="00A60824">
            <w:pPr>
              <w:pStyle w:val="TAC"/>
            </w:pPr>
          </w:p>
        </w:tc>
      </w:tr>
      <w:tr w:rsidR="002024F5" w:rsidRPr="002024F5" w14:paraId="3038B2ED" w14:textId="77777777" w:rsidTr="00442DFE">
        <w:trPr>
          <w:jc w:val="center"/>
        </w:trPr>
        <w:tc>
          <w:tcPr>
            <w:tcW w:w="4748" w:type="dxa"/>
          </w:tcPr>
          <w:p w14:paraId="1EEF3ABF" w14:textId="77777777" w:rsidR="001D4D0D" w:rsidRPr="002024F5" w:rsidRDefault="001D4D0D" w:rsidP="00A60824">
            <w:pPr>
              <w:pStyle w:val="TAL"/>
              <w:ind w:left="774"/>
            </w:pPr>
            <w:r w:rsidRPr="002024F5">
              <w:t>MAC Address</w:t>
            </w:r>
          </w:p>
        </w:tc>
        <w:tc>
          <w:tcPr>
            <w:tcW w:w="1329" w:type="dxa"/>
            <w:vAlign w:val="center"/>
          </w:tcPr>
          <w:p w14:paraId="5AAD84B5" w14:textId="77777777" w:rsidR="001D4D0D" w:rsidRPr="002024F5" w:rsidRDefault="001D4D0D" w:rsidP="00A60824">
            <w:pPr>
              <w:pStyle w:val="TAC"/>
            </w:pPr>
            <w:r w:rsidRPr="002024F5">
              <w:t>Yes</w:t>
            </w:r>
          </w:p>
        </w:tc>
        <w:tc>
          <w:tcPr>
            <w:tcW w:w="1642" w:type="dxa"/>
            <w:vAlign w:val="center"/>
          </w:tcPr>
          <w:p w14:paraId="4DC8ECFE" w14:textId="77777777" w:rsidR="001D4D0D" w:rsidRPr="002024F5" w:rsidRDefault="001D4D0D" w:rsidP="00A60824">
            <w:pPr>
              <w:pStyle w:val="TAC"/>
            </w:pPr>
            <w:r w:rsidRPr="002024F5">
              <w:t>No</w:t>
            </w:r>
          </w:p>
        </w:tc>
      </w:tr>
      <w:tr w:rsidR="002024F5" w:rsidRPr="002024F5" w14:paraId="40F97379" w14:textId="77777777" w:rsidTr="00442DFE">
        <w:trPr>
          <w:jc w:val="center"/>
        </w:trPr>
        <w:tc>
          <w:tcPr>
            <w:tcW w:w="4748" w:type="dxa"/>
          </w:tcPr>
          <w:p w14:paraId="0A350219" w14:textId="77777777" w:rsidR="001D4D0D" w:rsidRPr="002024F5" w:rsidRDefault="001D4D0D" w:rsidP="00A60824">
            <w:pPr>
              <w:pStyle w:val="TAL"/>
              <w:ind w:left="774"/>
            </w:pPr>
            <w:r w:rsidRPr="002024F5">
              <w:t>Received Signal Strength (RSSI)</w:t>
            </w:r>
          </w:p>
        </w:tc>
        <w:tc>
          <w:tcPr>
            <w:tcW w:w="1329" w:type="dxa"/>
            <w:vAlign w:val="center"/>
          </w:tcPr>
          <w:p w14:paraId="2E9E1DF3" w14:textId="77777777" w:rsidR="001D4D0D" w:rsidRPr="002024F5" w:rsidRDefault="001D4D0D" w:rsidP="00A60824">
            <w:pPr>
              <w:pStyle w:val="TAC"/>
            </w:pPr>
            <w:r w:rsidRPr="002024F5">
              <w:t>Yes</w:t>
            </w:r>
          </w:p>
        </w:tc>
        <w:tc>
          <w:tcPr>
            <w:tcW w:w="1642" w:type="dxa"/>
            <w:vAlign w:val="center"/>
          </w:tcPr>
          <w:p w14:paraId="02EFB4D8" w14:textId="77777777" w:rsidR="001D4D0D" w:rsidRPr="002024F5" w:rsidRDefault="001D4D0D" w:rsidP="00A60824">
            <w:pPr>
              <w:pStyle w:val="TAC"/>
            </w:pPr>
            <w:r w:rsidRPr="002024F5">
              <w:t>No</w:t>
            </w:r>
          </w:p>
        </w:tc>
      </w:tr>
      <w:tr w:rsidR="002024F5" w:rsidRPr="002024F5" w14:paraId="55673086" w14:textId="77777777" w:rsidTr="00442DFE">
        <w:trPr>
          <w:jc w:val="center"/>
        </w:trPr>
        <w:tc>
          <w:tcPr>
            <w:tcW w:w="4748" w:type="dxa"/>
          </w:tcPr>
          <w:p w14:paraId="3CCFBADB" w14:textId="77777777" w:rsidR="001D4D0D" w:rsidRPr="002024F5" w:rsidRDefault="001D4D0D" w:rsidP="00A60824">
            <w:pPr>
              <w:pStyle w:val="TAL"/>
              <w:ind w:left="774"/>
            </w:pPr>
            <w:r w:rsidRPr="002024F5">
              <w:t>Time Stamp</w:t>
            </w:r>
          </w:p>
        </w:tc>
        <w:tc>
          <w:tcPr>
            <w:tcW w:w="1329" w:type="dxa"/>
            <w:vAlign w:val="center"/>
          </w:tcPr>
          <w:p w14:paraId="0840427F" w14:textId="77777777" w:rsidR="001D4D0D" w:rsidRPr="002024F5" w:rsidRDefault="001D4D0D" w:rsidP="00A60824">
            <w:pPr>
              <w:pStyle w:val="TAC"/>
            </w:pPr>
            <w:r w:rsidRPr="002024F5">
              <w:t>Yes</w:t>
            </w:r>
          </w:p>
        </w:tc>
        <w:tc>
          <w:tcPr>
            <w:tcW w:w="1642" w:type="dxa"/>
            <w:vAlign w:val="center"/>
          </w:tcPr>
          <w:p w14:paraId="2443BAEF" w14:textId="77777777" w:rsidR="001D4D0D" w:rsidRPr="002024F5" w:rsidRDefault="001D4D0D" w:rsidP="00A60824">
            <w:pPr>
              <w:pStyle w:val="TAC"/>
            </w:pPr>
            <w:r w:rsidRPr="002024F5">
              <w:t>No</w:t>
            </w:r>
          </w:p>
        </w:tc>
      </w:tr>
      <w:tr w:rsidR="002024F5" w:rsidRPr="002024F5" w14:paraId="0B7FD195" w14:textId="77777777" w:rsidTr="00442DFE">
        <w:trPr>
          <w:jc w:val="center"/>
        </w:trPr>
        <w:tc>
          <w:tcPr>
            <w:tcW w:w="4748" w:type="dxa"/>
          </w:tcPr>
          <w:p w14:paraId="72BD6C61" w14:textId="77777777" w:rsidR="001D4D0D" w:rsidRPr="002024F5" w:rsidRDefault="001D4D0D" w:rsidP="00A60824">
            <w:pPr>
              <w:pStyle w:val="TAL"/>
              <w:ind w:left="774"/>
            </w:pPr>
            <w:r w:rsidRPr="002024F5">
              <w:t>Measurement characteristics</w:t>
            </w:r>
          </w:p>
        </w:tc>
        <w:tc>
          <w:tcPr>
            <w:tcW w:w="1329" w:type="dxa"/>
            <w:vAlign w:val="center"/>
          </w:tcPr>
          <w:p w14:paraId="67F3AE10" w14:textId="77777777" w:rsidR="001D4D0D" w:rsidRPr="002024F5" w:rsidRDefault="001D4D0D" w:rsidP="00A60824">
            <w:pPr>
              <w:pStyle w:val="TAC"/>
            </w:pPr>
            <w:r w:rsidRPr="002024F5">
              <w:t>Yes</w:t>
            </w:r>
          </w:p>
        </w:tc>
        <w:tc>
          <w:tcPr>
            <w:tcW w:w="1642" w:type="dxa"/>
            <w:vAlign w:val="center"/>
          </w:tcPr>
          <w:p w14:paraId="0A697A27" w14:textId="77777777" w:rsidR="001D4D0D" w:rsidRPr="002024F5" w:rsidRDefault="001D4D0D" w:rsidP="00A60824">
            <w:pPr>
              <w:pStyle w:val="TAC"/>
            </w:pPr>
            <w:r w:rsidRPr="002024F5">
              <w:t>No</w:t>
            </w:r>
          </w:p>
        </w:tc>
      </w:tr>
      <w:tr w:rsidR="002024F5" w:rsidRPr="002024F5" w14:paraId="49DE32FF" w14:textId="77777777" w:rsidTr="00442DFE">
        <w:trPr>
          <w:jc w:val="center"/>
        </w:trPr>
        <w:tc>
          <w:tcPr>
            <w:tcW w:w="4748" w:type="dxa"/>
          </w:tcPr>
          <w:p w14:paraId="4198096F" w14:textId="77777777" w:rsidR="001D4D0D" w:rsidRPr="002024F5" w:rsidRDefault="001D4D0D" w:rsidP="00A60824">
            <w:pPr>
              <w:pStyle w:val="TAL"/>
              <w:rPr>
                <w:b/>
              </w:rPr>
            </w:pPr>
            <w:r w:rsidRPr="002024F5">
              <w:rPr>
                <w:b/>
              </w:rPr>
              <w:t>UE Location Information</w:t>
            </w:r>
          </w:p>
        </w:tc>
        <w:tc>
          <w:tcPr>
            <w:tcW w:w="1329" w:type="dxa"/>
            <w:vAlign w:val="center"/>
          </w:tcPr>
          <w:p w14:paraId="00AECC08" w14:textId="77777777" w:rsidR="001D4D0D" w:rsidRPr="002024F5" w:rsidRDefault="001D4D0D" w:rsidP="00A60824">
            <w:pPr>
              <w:pStyle w:val="TAC"/>
            </w:pPr>
          </w:p>
        </w:tc>
        <w:tc>
          <w:tcPr>
            <w:tcW w:w="1642" w:type="dxa"/>
            <w:vAlign w:val="center"/>
          </w:tcPr>
          <w:p w14:paraId="4CD6072D" w14:textId="77777777" w:rsidR="001D4D0D" w:rsidRPr="002024F5" w:rsidRDefault="001D4D0D" w:rsidP="00A60824">
            <w:pPr>
              <w:pStyle w:val="TAC"/>
            </w:pPr>
          </w:p>
        </w:tc>
      </w:tr>
      <w:tr w:rsidR="002024F5" w:rsidRPr="002024F5" w14:paraId="3C07AAB6" w14:textId="77777777" w:rsidTr="00442DFE">
        <w:trPr>
          <w:jc w:val="center"/>
        </w:trPr>
        <w:tc>
          <w:tcPr>
            <w:tcW w:w="4748" w:type="dxa"/>
          </w:tcPr>
          <w:p w14:paraId="6C574A49" w14:textId="77777777" w:rsidR="001D4D0D" w:rsidRPr="002024F5" w:rsidRDefault="001D4D0D" w:rsidP="00A60824">
            <w:pPr>
              <w:pStyle w:val="TAL"/>
              <w:ind w:left="774"/>
            </w:pPr>
            <w:r w:rsidRPr="002024F5">
              <w:t>UE position estimate with uncertainty shape</w:t>
            </w:r>
          </w:p>
        </w:tc>
        <w:tc>
          <w:tcPr>
            <w:tcW w:w="1329" w:type="dxa"/>
            <w:vAlign w:val="center"/>
          </w:tcPr>
          <w:p w14:paraId="6BC9B0B4" w14:textId="77777777" w:rsidR="001D4D0D" w:rsidRPr="002024F5" w:rsidRDefault="001D4D0D" w:rsidP="00A60824">
            <w:pPr>
              <w:pStyle w:val="TAC"/>
            </w:pPr>
            <w:r w:rsidRPr="002024F5">
              <w:t>No</w:t>
            </w:r>
          </w:p>
        </w:tc>
        <w:tc>
          <w:tcPr>
            <w:tcW w:w="1642" w:type="dxa"/>
            <w:vAlign w:val="center"/>
          </w:tcPr>
          <w:p w14:paraId="338CCFAB" w14:textId="77777777" w:rsidR="001D4D0D" w:rsidRPr="002024F5" w:rsidRDefault="001D4D0D" w:rsidP="00A60824">
            <w:pPr>
              <w:pStyle w:val="TAC"/>
            </w:pPr>
            <w:r w:rsidRPr="002024F5">
              <w:t>Yes</w:t>
            </w:r>
          </w:p>
        </w:tc>
      </w:tr>
      <w:tr w:rsidR="002024F5" w:rsidRPr="002024F5" w14:paraId="1C164077" w14:textId="77777777" w:rsidTr="00442DFE">
        <w:trPr>
          <w:jc w:val="center"/>
        </w:trPr>
        <w:tc>
          <w:tcPr>
            <w:tcW w:w="4748" w:type="dxa"/>
          </w:tcPr>
          <w:p w14:paraId="0D2CEEEC" w14:textId="77777777" w:rsidR="001D4D0D" w:rsidRPr="002024F5" w:rsidRDefault="001D4D0D" w:rsidP="00A60824">
            <w:pPr>
              <w:pStyle w:val="TAL"/>
              <w:ind w:left="774"/>
            </w:pPr>
            <w:r w:rsidRPr="002024F5">
              <w:t>Position Time Stamp</w:t>
            </w:r>
          </w:p>
        </w:tc>
        <w:tc>
          <w:tcPr>
            <w:tcW w:w="1329" w:type="dxa"/>
            <w:vAlign w:val="center"/>
          </w:tcPr>
          <w:p w14:paraId="0FD68F4E" w14:textId="77777777" w:rsidR="001D4D0D" w:rsidRPr="002024F5" w:rsidRDefault="001D4D0D" w:rsidP="00A60824">
            <w:pPr>
              <w:pStyle w:val="TAC"/>
            </w:pPr>
            <w:r w:rsidRPr="002024F5">
              <w:t>No</w:t>
            </w:r>
          </w:p>
        </w:tc>
        <w:tc>
          <w:tcPr>
            <w:tcW w:w="1642" w:type="dxa"/>
            <w:vAlign w:val="center"/>
          </w:tcPr>
          <w:p w14:paraId="35446653" w14:textId="77777777" w:rsidR="001D4D0D" w:rsidRPr="002024F5" w:rsidRDefault="001D4D0D" w:rsidP="00A60824">
            <w:pPr>
              <w:pStyle w:val="TAC"/>
            </w:pPr>
            <w:r w:rsidRPr="002024F5">
              <w:t>Yes</w:t>
            </w:r>
          </w:p>
        </w:tc>
      </w:tr>
      <w:tr w:rsidR="001D4D0D" w:rsidRPr="002024F5" w14:paraId="39712D33" w14:textId="77777777" w:rsidTr="00442DFE">
        <w:trPr>
          <w:jc w:val="center"/>
        </w:trPr>
        <w:tc>
          <w:tcPr>
            <w:tcW w:w="4748" w:type="dxa"/>
          </w:tcPr>
          <w:p w14:paraId="1CB3E58E" w14:textId="77777777" w:rsidR="001D4D0D" w:rsidRPr="002024F5" w:rsidRDefault="001D4D0D" w:rsidP="00A60824">
            <w:pPr>
              <w:pStyle w:val="TAL"/>
              <w:ind w:left="774"/>
            </w:pPr>
            <w:r w:rsidRPr="002024F5">
              <w:t>Location Source (method(s) used to compute location)</w:t>
            </w:r>
          </w:p>
        </w:tc>
        <w:tc>
          <w:tcPr>
            <w:tcW w:w="1329" w:type="dxa"/>
            <w:vAlign w:val="center"/>
          </w:tcPr>
          <w:p w14:paraId="3C7A47A3" w14:textId="77777777" w:rsidR="001D4D0D" w:rsidRPr="002024F5" w:rsidRDefault="001D4D0D" w:rsidP="00A60824">
            <w:pPr>
              <w:pStyle w:val="TAC"/>
            </w:pPr>
            <w:r w:rsidRPr="002024F5">
              <w:t>No</w:t>
            </w:r>
          </w:p>
        </w:tc>
        <w:tc>
          <w:tcPr>
            <w:tcW w:w="1642" w:type="dxa"/>
            <w:vAlign w:val="center"/>
          </w:tcPr>
          <w:p w14:paraId="3A1B03E5" w14:textId="77777777" w:rsidR="001D4D0D" w:rsidRPr="002024F5" w:rsidRDefault="001D4D0D" w:rsidP="00A60824">
            <w:pPr>
              <w:pStyle w:val="TAC"/>
            </w:pPr>
            <w:r w:rsidRPr="002024F5">
              <w:t>Yes</w:t>
            </w:r>
          </w:p>
        </w:tc>
      </w:tr>
    </w:tbl>
    <w:p w14:paraId="45DFE288" w14:textId="77777777" w:rsidR="001D4D0D" w:rsidRPr="002024F5" w:rsidRDefault="001D4D0D" w:rsidP="001D4D0D"/>
    <w:p w14:paraId="39024F8D" w14:textId="77777777" w:rsidR="001D4D0D" w:rsidRPr="002024F5" w:rsidRDefault="001D4D0D" w:rsidP="0078123D">
      <w:pPr>
        <w:pStyle w:val="Heading5"/>
      </w:pPr>
      <w:bookmarkStart w:id="2417" w:name="_Toc12632777"/>
      <w:bookmarkStart w:id="2418" w:name="_Toc29305471"/>
      <w:bookmarkStart w:id="2419" w:name="_Toc37338294"/>
      <w:bookmarkStart w:id="2420" w:name="_Toc46489137"/>
      <w:bookmarkStart w:id="2421" w:name="_Toc52567490"/>
      <w:bookmarkStart w:id="2422" w:name="_Toc139052129"/>
      <w:r w:rsidRPr="002024F5">
        <w:t>8.6.2.2.1</w:t>
      </w:r>
      <w:r w:rsidRPr="002024F5">
        <w:tab/>
        <w:t>Standalone mode</w:t>
      </w:r>
      <w:bookmarkEnd w:id="2417"/>
      <w:bookmarkEnd w:id="2418"/>
      <w:bookmarkEnd w:id="2419"/>
      <w:bookmarkEnd w:id="2420"/>
      <w:bookmarkEnd w:id="2421"/>
      <w:bookmarkEnd w:id="2422"/>
    </w:p>
    <w:p w14:paraId="28B2AD64" w14:textId="77777777" w:rsidR="001D4D0D" w:rsidRPr="002024F5" w:rsidRDefault="001D4D0D" w:rsidP="001D4D0D">
      <w:r w:rsidRPr="002024F5">
        <w:t>In Standalone mode, the UE reports the latitude, longitude and possibly altitude, together with an estimate of the location uncertainty, if available.</w:t>
      </w:r>
    </w:p>
    <w:p w14:paraId="69B28EA5" w14:textId="77777777" w:rsidR="001D4D0D" w:rsidRPr="002024F5" w:rsidRDefault="001D4D0D" w:rsidP="001D4D0D">
      <w:r w:rsidRPr="002024F5">
        <w:t>The UE should also report an indication of Bluetooth method and possibly other location methods have been used to calculate a fix.</w:t>
      </w:r>
    </w:p>
    <w:p w14:paraId="02174E6D" w14:textId="77777777" w:rsidR="001D4D0D" w:rsidRPr="002024F5" w:rsidRDefault="001D4D0D" w:rsidP="0078123D">
      <w:pPr>
        <w:pStyle w:val="Heading5"/>
      </w:pPr>
      <w:bookmarkStart w:id="2423" w:name="_Toc12632778"/>
      <w:bookmarkStart w:id="2424" w:name="_Toc29305472"/>
      <w:bookmarkStart w:id="2425" w:name="_Toc37338295"/>
      <w:bookmarkStart w:id="2426" w:name="_Toc46489138"/>
      <w:bookmarkStart w:id="2427" w:name="_Toc52567491"/>
      <w:bookmarkStart w:id="2428" w:name="_Toc139052130"/>
      <w:r w:rsidRPr="002024F5">
        <w:t>8.6.2.2.2</w:t>
      </w:r>
      <w:r w:rsidRPr="002024F5">
        <w:tab/>
        <w:t>UE-assisted mode</w:t>
      </w:r>
      <w:bookmarkEnd w:id="2423"/>
      <w:bookmarkEnd w:id="2424"/>
      <w:bookmarkEnd w:id="2425"/>
      <w:bookmarkEnd w:id="2426"/>
      <w:bookmarkEnd w:id="2427"/>
      <w:bookmarkEnd w:id="2428"/>
    </w:p>
    <w:p w14:paraId="53285016" w14:textId="77777777" w:rsidR="001D4D0D" w:rsidRPr="002024F5" w:rsidRDefault="001D4D0D" w:rsidP="001D4D0D">
      <w:r w:rsidRPr="002024F5">
        <w:t>In UE-assisted mode, the UE should report:</w:t>
      </w:r>
    </w:p>
    <w:p w14:paraId="4C954771" w14:textId="77777777" w:rsidR="001D4D0D" w:rsidRPr="002024F5" w:rsidRDefault="001D4D0D" w:rsidP="00A60824">
      <w:pPr>
        <w:pStyle w:val="B1"/>
      </w:pPr>
      <w:r w:rsidRPr="002024F5">
        <w:t>-</w:t>
      </w:r>
      <w:r w:rsidRPr="002024F5">
        <w:tab/>
        <w:t>The MAC addresses of the measured Bluetooth beacons and associated RSSI.</w:t>
      </w:r>
    </w:p>
    <w:p w14:paraId="15E296AA" w14:textId="77777777" w:rsidR="001D4D0D" w:rsidRPr="002024F5" w:rsidRDefault="001D4D0D" w:rsidP="0078123D">
      <w:pPr>
        <w:pStyle w:val="Heading3"/>
      </w:pPr>
      <w:bookmarkStart w:id="2429" w:name="_Toc12632779"/>
      <w:bookmarkStart w:id="2430" w:name="_Toc29305473"/>
      <w:bookmarkStart w:id="2431" w:name="_Toc37338296"/>
      <w:bookmarkStart w:id="2432" w:name="_Toc46489139"/>
      <w:bookmarkStart w:id="2433" w:name="_Toc52567492"/>
      <w:bookmarkStart w:id="2434" w:name="_Toc139052131"/>
      <w:r w:rsidRPr="002024F5">
        <w:t>8.6.3</w:t>
      </w:r>
      <w:r w:rsidRPr="002024F5">
        <w:tab/>
        <w:t>Bluetooth Positioning Procedures</w:t>
      </w:r>
      <w:bookmarkEnd w:id="2429"/>
      <w:bookmarkEnd w:id="2430"/>
      <w:bookmarkEnd w:id="2431"/>
      <w:bookmarkEnd w:id="2432"/>
      <w:bookmarkEnd w:id="2433"/>
      <w:bookmarkEnd w:id="2434"/>
    </w:p>
    <w:p w14:paraId="30BABEB7" w14:textId="77777777" w:rsidR="001D4D0D" w:rsidRPr="002024F5" w:rsidRDefault="001D4D0D" w:rsidP="0078123D">
      <w:pPr>
        <w:pStyle w:val="Heading4"/>
      </w:pPr>
      <w:bookmarkStart w:id="2435" w:name="_Toc12632780"/>
      <w:bookmarkStart w:id="2436" w:name="_Toc29305474"/>
      <w:bookmarkStart w:id="2437" w:name="_Toc37338297"/>
      <w:bookmarkStart w:id="2438" w:name="_Toc46489140"/>
      <w:bookmarkStart w:id="2439" w:name="_Toc52567493"/>
      <w:bookmarkStart w:id="2440" w:name="_Toc139052132"/>
      <w:r w:rsidRPr="002024F5">
        <w:t>8.6.3.1</w:t>
      </w:r>
      <w:r w:rsidRPr="002024F5">
        <w:tab/>
        <w:t>Capability Transfer Procedure</w:t>
      </w:r>
      <w:bookmarkEnd w:id="2435"/>
      <w:bookmarkEnd w:id="2436"/>
      <w:bookmarkEnd w:id="2437"/>
      <w:bookmarkEnd w:id="2438"/>
      <w:bookmarkEnd w:id="2439"/>
      <w:bookmarkEnd w:id="2440"/>
    </w:p>
    <w:p w14:paraId="07334CD9" w14:textId="77777777" w:rsidR="001D4D0D" w:rsidRPr="002024F5" w:rsidRDefault="001D4D0D" w:rsidP="001D4D0D">
      <w:r w:rsidRPr="002024F5">
        <w:t>The Capability Transfer procedure for Bluetooth positioning is described in clause 7.1.2.1.</w:t>
      </w:r>
    </w:p>
    <w:p w14:paraId="5617D68E" w14:textId="77777777" w:rsidR="001D4D0D" w:rsidRPr="002024F5" w:rsidRDefault="001D4D0D" w:rsidP="0078123D">
      <w:pPr>
        <w:pStyle w:val="Heading4"/>
      </w:pPr>
      <w:bookmarkStart w:id="2441" w:name="_Toc12632781"/>
      <w:bookmarkStart w:id="2442" w:name="_Toc29305475"/>
      <w:bookmarkStart w:id="2443" w:name="_Toc37338298"/>
      <w:bookmarkStart w:id="2444" w:name="_Toc46489141"/>
      <w:bookmarkStart w:id="2445" w:name="_Toc52567494"/>
      <w:bookmarkStart w:id="2446" w:name="_Toc139052133"/>
      <w:r w:rsidRPr="002024F5">
        <w:t>8.6.3.2</w:t>
      </w:r>
      <w:r w:rsidRPr="002024F5">
        <w:tab/>
        <w:t>Assistance Data Transfer Procedure</w:t>
      </w:r>
      <w:bookmarkEnd w:id="2441"/>
      <w:bookmarkEnd w:id="2442"/>
      <w:bookmarkEnd w:id="2443"/>
      <w:bookmarkEnd w:id="2444"/>
      <w:bookmarkEnd w:id="2445"/>
      <w:bookmarkEnd w:id="2446"/>
    </w:p>
    <w:p w14:paraId="6B8EE87D" w14:textId="77777777" w:rsidR="001D4D0D" w:rsidRPr="002024F5" w:rsidRDefault="001D4D0D" w:rsidP="001D4D0D">
      <w:r w:rsidRPr="002024F5">
        <w:t>Assistance data transfer is not required for Bluetooth positioning.</w:t>
      </w:r>
    </w:p>
    <w:p w14:paraId="6479FA9F" w14:textId="77777777" w:rsidR="001D4D0D" w:rsidRPr="002024F5" w:rsidRDefault="001D4D0D" w:rsidP="0078123D">
      <w:pPr>
        <w:pStyle w:val="Heading4"/>
      </w:pPr>
      <w:bookmarkStart w:id="2447" w:name="_Toc12632782"/>
      <w:bookmarkStart w:id="2448" w:name="_Toc29305476"/>
      <w:bookmarkStart w:id="2449" w:name="_Toc37338299"/>
      <w:bookmarkStart w:id="2450" w:name="_Toc46489142"/>
      <w:bookmarkStart w:id="2451" w:name="_Toc52567495"/>
      <w:bookmarkStart w:id="2452" w:name="_Toc139052134"/>
      <w:r w:rsidRPr="002024F5">
        <w:t>8.6.3.3</w:t>
      </w:r>
      <w:r w:rsidRPr="002024F5">
        <w:tab/>
        <w:t>Location Information Transfer Procedure</w:t>
      </w:r>
      <w:bookmarkEnd w:id="2447"/>
      <w:bookmarkEnd w:id="2448"/>
      <w:bookmarkEnd w:id="2449"/>
      <w:bookmarkEnd w:id="2450"/>
      <w:bookmarkEnd w:id="2451"/>
      <w:bookmarkEnd w:id="2452"/>
    </w:p>
    <w:p w14:paraId="36907F4D"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0708922" w14:textId="77777777" w:rsidR="001D4D0D" w:rsidRPr="002024F5" w:rsidRDefault="001D4D0D" w:rsidP="0078123D">
      <w:pPr>
        <w:pStyle w:val="Heading5"/>
      </w:pPr>
      <w:bookmarkStart w:id="2453" w:name="_Toc12632783"/>
      <w:bookmarkStart w:id="2454" w:name="_Toc29305477"/>
      <w:bookmarkStart w:id="2455" w:name="_Toc37338300"/>
      <w:bookmarkStart w:id="2456" w:name="_Toc46489143"/>
      <w:bookmarkStart w:id="2457" w:name="_Toc52567496"/>
      <w:bookmarkStart w:id="2458" w:name="_Toc139052135"/>
      <w:r w:rsidRPr="002024F5">
        <w:t>8.6.3.3.1</w:t>
      </w:r>
      <w:r w:rsidRPr="002024F5">
        <w:tab/>
        <w:t>LMF initiated Location Information Transfer Procedure</w:t>
      </w:r>
      <w:bookmarkEnd w:id="2453"/>
      <w:bookmarkEnd w:id="2454"/>
      <w:bookmarkEnd w:id="2455"/>
      <w:bookmarkEnd w:id="2456"/>
      <w:bookmarkEnd w:id="2457"/>
      <w:bookmarkEnd w:id="2458"/>
    </w:p>
    <w:p w14:paraId="5849C739" w14:textId="77777777" w:rsidR="001D4D0D" w:rsidRPr="002024F5" w:rsidRDefault="001D4D0D" w:rsidP="001D4D0D">
      <w:r w:rsidRPr="002024F5">
        <w:t>Figure 8.6.3.3.1-1 shows the Location Information Transfer operations for the Bluetooth method when the procedure is initiated by the LMF.</w:t>
      </w:r>
    </w:p>
    <w:p w14:paraId="216CC8CD" w14:textId="77777777" w:rsidR="001D4D0D" w:rsidRPr="002024F5" w:rsidRDefault="008128FA" w:rsidP="00A60824">
      <w:pPr>
        <w:pStyle w:val="TH"/>
      </w:pPr>
      <w:r>
        <w:lastRenderedPageBreak/>
        <w:pict w14:anchorId="173FD283">
          <v:shape id="_x0000_i1084" type="#_x0000_t75" style="width:354.55pt;height:132.55pt">
            <v:imagedata r:id="rId93" o:title=""/>
          </v:shape>
        </w:pict>
      </w:r>
    </w:p>
    <w:p w14:paraId="656013F2" w14:textId="77777777" w:rsidR="001D4D0D" w:rsidRPr="002024F5" w:rsidRDefault="001D4D0D" w:rsidP="00A60824">
      <w:pPr>
        <w:pStyle w:val="TF"/>
      </w:pPr>
      <w:r w:rsidRPr="002024F5">
        <w:t>Figure 8.6.3.3.1-1: LMF-initiated</w:t>
      </w:r>
      <w:r w:rsidRPr="002024F5">
        <w:rPr>
          <w:rFonts w:cs="Arial"/>
        </w:rPr>
        <w:t xml:space="preserve"> Location Information Transfer </w:t>
      </w:r>
      <w:r w:rsidRPr="002024F5">
        <w:t>Procedure</w:t>
      </w:r>
    </w:p>
    <w:p w14:paraId="31EA22F3" w14:textId="77777777" w:rsidR="001D4D0D" w:rsidRPr="002024F5" w:rsidRDefault="001D4D0D" w:rsidP="007A6FC3">
      <w:pPr>
        <w:pStyle w:val="B1"/>
      </w:pPr>
      <w:r w:rsidRPr="002024F5">
        <w:t>(1)</w:t>
      </w:r>
      <w:r w:rsidRPr="002024F5">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5EC7759" w14:textId="77777777" w:rsidR="001D4D0D" w:rsidRPr="002024F5" w:rsidRDefault="001D4D0D" w:rsidP="0078123D">
      <w:pPr>
        <w:pStyle w:val="Heading5"/>
      </w:pPr>
      <w:bookmarkStart w:id="2459" w:name="_Toc12632784"/>
      <w:bookmarkStart w:id="2460" w:name="_Toc29305478"/>
      <w:bookmarkStart w:id="2461" w:name="_Toc37338301"/>
      <w:bookmarkStart w:id="2462" w:name="_Toc46489144"/>
      <w:bookmarkStart w:id="2463" w:name="_Toc52567497"/>
      <w:bookmarkStart w:id="2464" w:name="_Toc139052136"/>
      <w:r w:rsidRPr="002024F5">
        <w:t>8.6.3.3.2</w:t>
      </w:r>
      <w:r w:rsidRPr="002024F5">
        <w:tab/>
        <w:t>UE-initiated Location Information Delivery Procedure</w:t>
      </w:r>
      <w:bookmarkEnd w:id="2459"/>
      <w:bookmarkEnd w:id="2460"/>
      <w:bookmarkEnd w:id="2461"/>
      <w:bookmarkEnd w:id="2462"/>
      <w:bookmarkEnd w:id="2463"/>
      <w:bookmarkEnd w:id="2464"/>
    </w:p>
    <w:p w14:paraId="4BAB5D16" w14:textId="77777777" w:rsidR="001D4D0D" w:rsidRPr="002024F5" w:rsidRDefault="001D4D0D" w:rsidP="001D4D0D">
      <w:r w:rsidRPr="002024F5">
        <w:t>Figure 8.6.3.3.2-1 shows the Location Information delivery operations for the Bluetooth method when the procedure is initiated by the UE.</w:t>
      </w:r>
    </w:p>
    <w:p w14:paraId="081EE0F9" w14:textId="77777777" w:rsidR="001D4D0D" w:rsidRPr="002024F5" w:rsidRDefault="008128FA" w:rsidP="00A60824">
      <w:pPr>
        <w:pStyle w:val="TH"/>
      </w:pPr>
      <w:r>
        <w:pict w14:anchorId="067B993A">
          <v:shape id="_x0000_i1085" type="#_x0000_t75" style="width:354.55pt;height:132.55pt">
            <v:imagedata r:id="rId94" o:title=""/>
          </v:shape>
        </w:pict>
      </w:r>
    </w:p>
    <w:p w14:paraId="23A96AFA" w14:textId="77777777" w:rsidR="001D4D0D" w:rsidRPr="002024F5" w:rsidRDefault="001D4D0D" w:rsidP="00A60824">
      <w:pPr>
        <w:pStyle w:val="TF"/>
      </w:pPr>
      <w:r w:rsidRPr="002024F5">
        <w:t>Figure 8.6.3.3.2-1: UE-initiated Location Information Delivery Procedure</w:t>
      </w:r>
    </w:p>
    <w:p w14:paraId="3579CD57"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Bluetooth information or location estimate already available at the UE.</w:t>
      </w:r>
    </w:p>
    <w:p w14:paraId="1CC75840" w14:textId="77777777" w:rsidR="002D7361" w:rsidRPr="002024F5" w:rsidRDefault="002D7361" w:rsidP="002D7361">
      <w:pPr>
        <w:pStyle w:val="Heading2"/>
      </w:pPr>
      <w:bookmarkStart w:id="2465" w:name="_Toc12632785"/>
      <w:bookmarkStart w:id="2466" w:name="_Toc29305479"/>
      <w:bookmarkStart w:id="2467" w:name="_Toc37338302"/>
      <w:bookmarkStart w:id="2468" w:name="_Toc46489145"/>
      <w:bookmarkStart w:id="2469" w:name="_Toc52567498"/>
      <w:bookmarkStart w:id="2470" w:name="_Toc139052137"/>
      <w:r w:rsidRPr="002024F5">
        <w:t>8.7</w:t>
      </w:r>
      <w:r w:rsidRPr="002024F5">
        <w:tab/>
        <w:t>TBS positioning</w:t>
      </w:r>
      <w:bookmarkEnd w:id="2465"/>
      <w:bookmarkEnd w:id="2466"/>
      <w:bookmarkEnd w:id="2467"/>
      <w:bookmarkEnd w:id="2468"/>
      <w:bookmarkEnd w:id="2469"/>
      <w:bookmarkEnd w:id="2470"/>
    </w:p>
    <w:p w14:paraId="26915A54" w14:textId="77777777" w:rsidR="001D4D0D" w:rsidRPr="002024F5" w:rsidRDefault="001D4D0D" w:rsidP="0078123D">
      <w:pPr>
        <w:pStyle w:val="Heading3"/>
      </w:pPr>
      <w:bookmarkStart w:id="2471" w:name="_Toc12632786"/>
      <w:bookmarkStart w:id="2472" w:name="_Toc29305480"/>
      <w:bookmarkStart w:id="2473" w:name="_Toc37338303"/>
      <w:bookmarkStart w:id="2474" w:name="_Toc46489146"/>
      <w:bookmarkStart w:id="2475" w:name="_Toc52567499"/>
      <w:bookmarkStart w:id="2476" w:name="_Toc139052138"/>
      <w:r w:rsidRPr="002024F5">
        <w:t>8.7.1</w:t>
      </w:r>
      <w:r w:rsidRPr="002024F5">
        <w:tab/>
        <w:t>General</w:t>
      </w:r>
      <w:bookmarkEnd w:id="2471"/>
      <w:bookmarkEnd w:id="2472"/>
      <w:bookmarkEnd w:id="2473"/>
      <w:bookmarkEnd w:id="2474"/>
      <w:bookmarkEnd w:id="2475"/>
      <w:bookmarkEnd w:id="2476"/>
    </w:p>
    <w:p w14:paraId="31432281" w14:textId="77777777" w:rsidR="001D4D0D" w:rsidRPr="002024F5" w:rsidRDefault="001D4D0D" w:rsidP="001D4D0D">
      <w:r w:rsidRPr="002024F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024F5" w:rsidRDefault="001D4D0D" w:rsidP="00A60824">
      <w:pPr>
        <w:pStyle w:val="B1"/>
      </w:pPr>
      <w:r w:rsidRPr="002024F5">
        <w:t>-</w:t>
      </w:r>
      <w:r w:rsidRPr="002024F5">
        <w:tab/>
        <w:t>Met</w:t>
      </w:r>
      <w:r w:rsidR="00A60824" w:rsidRPr="002024F5">
        <w:t>ropolitan Beacon Systems (MBS).</w:t>
      </w:r>
    </w:p>
    <w:p w14:paraId="5959891A" w14:textId="77777777" w:rsidR="001D4D0D" w:rsidRPr="002024F5" w:rsidRDefault="00DA07F0" w:rsidP="007A6FC3">
      <w:pPr>
        <w:pStyle w:val="NO"/>
      </w:pPr>
      <w:r w:rsidRPr="002024F5">
        <w:t>NOTE:</w:t>
      </w:r>
      <w:r w:rsidR="001D4D0D" w:rsidRPr="002024F5">
        <w:tab/>
        <w:t>PRS-based TBS is part of downlink OTDOA positioning and described in clause 8.2.</w:t>
      </w:r>
    </w:p>
    <w:p w14:paraId="5AED9FDB" w14:textId="77777777" w:rsidR="001D4D0D" w:rsidRPr="002024F5" w:rsidRDefault="001D4D0D" w:rsidP="001D4D0D">
      <w:r w:rsidRPr="002024F5">
        <w:t>Three positioning modes are supported:</w:t>
      </w:r>
    </w:p>
    <w:p w14:paraId="691A8699" w14:textId="77777777" w:rsidR="001D4D0D" w:rsidRPr="002024F5" w:rsidRDefault="001D4D0D" w:rsidP="00A60824">
      <w:pPr>
        <w:pStyle w:val="B1"/>
      </w:pPr>
      <w:r w:rsidRPr="002024F5">
        <w:lastRenderedPageBreak/>
        <w:t>-</w:t>
      </w:r>
      <w:r w:rsidRPr="002024F5">
        <w:tab/>
      </w:r>
      <w:r w:rsidRPr="002024F5">
        <w:rPr>
          <w:i/>
        </w:rPr>
        <w:t>UE-Assisted</w:t>
      </w:r>
      <w:r w:rsidRPr="002024F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024F5" w:rsidRDefault="001D4D0D" w:rsidP="00A60824">
      <w:pPr>
        <w:pStyle w:val="B1"/>
      </w:pPr>
      <w:r w:rsidRPr="002024F5">
        <w:t>-</w:t>
      </w:r>
      <w:r w:rsidRPr="002024F5">
        <w:tab/>
      </w:r>
      <w:r w:rsidRPr="002024F5">
        <w:rPr>
          <w:i/>
        </w:rPr>
        <w:t>UE-Based</w:t>
      </w:r>
      <w:r w:rsidRPr="002024F5">
        <w:t>: The UE performs TBS measurements and calculates its own location, possibly using additional measurements from other (non-TBS) sources.</w:t>
      </w:r>
    </w:p>
    <w:p w14:paraId="5E0823A4" w14:textId="77777777" w:rsidR="001D4D0D" w:rsidRPr="002024F5" w:rsidRDefault="001D4D0D" w:rsidP="00A60824">
      <w:pPr>
        <w:pStyle w:val="B1"/>
      </w:pPr>
      <w:r w:rsidRPr="002024F5">
        <w:t>-</w:t>
      </w:r>
      <w:r w:rsidRPr="002024F5">
        <w:tab/>
      </w:r>
      <w:r w:rsidRPr="002024F5">
        <w:rPr>
          <w:i/>
        </w:rPr>
        <w:t>Standalone</w:t>
      </w:r>
      <w:r w:rsidRPr="002024F5">
        <w:t>: The UE performs TBS measurements and calculates its own location, possibly using additional measurements from other (non-TBS) sources, without network assistance.</w:t>
      </w:r>
    </w:p>
    <w:p w14:paraId="794C4515" w14:textId="77777777" w:rsidR="001D4D0D" w:rsidRPr="002024F5" w:rsidRDefault="001D4D0D" w:rsidP="0078123D">
      <w:pPr>
        <w:pStyle w:val="Heading3"/>
      </w:pPr>
      <w:bookmarkStart w:id="2477" w:name="_Toc12632787"/>
      <w:bookmarkStart w:id="2478" w:name="_Toc29305481"/>
      <w:bookmarkStart w:id="2479" w:name="_Toc37338304"/>
      <w:bookmarkStart w:id="2480" w:name="_Toc46489147"/>
      <w:bookmarkStart w:id="2481" w:name="_Toc52567500"/>
      <w:bookmarkStart w:id="2482" w:name="_Toc139052139"/>
      <w:r w:rsidRPr="002024F5">
        <w:t>8.7.2</w:t>
      </w:r>
      <w:r w:rsidRPr="002024F5">
        <w:tab/>
        <w:t>Information to be transferred between NG-RAN/5GC Elements</w:t>
      </w:r>
      <w:bookmarkEnd w:id="2477"/>
      <w:bookmarkEnd w:id="2478"/>
      <w:bookmarkEnd w:id="2479"/>
      <w:bookmarkEnd w:id="2480"/>
      <w:bookmarkEnd w:id="2481"/>
      <w:bookmarkEnd w:id="2482"/>
    </w:p>
    <w:p w14:paraId="7E033627" w14:textId="77777777" w:rsidR="001D4D0D" w:rsidRPr="002024F5" w:rsidRDefault="001D4D0D" w:rsidP="001D4D0D">
      <w:r w:rsidRPr="002024F5">
        <w:t>This clause defines the information that may be transferred between LMF and UE.</w:t>
      </w:r>
    </w:p>
    <w:p w14:paraId="5C417C5D" w14:textId="77777777" w:rsidR="001D4D0D" w:rsidRPr="002024F5" w:rsidRDefault="001D4D0D" w:rsidP="0078123D">
      <w:pPr>
        <w:pStyle w:val="Heading4"/>
      </w:pPr>
      <w:bookmarkStart w:id="2483" w:name="_Toc12632788"/>
      <w:bookmarkStart w:id="2484" w:name="_Toc29305482"/>
      <w:bookmarkStart w:id="2485" w:name="_Toc37338305"/>
      <w:bookmarkStart w:id="2486" w:name="_Toc46489148"/>
      <w:bookmarkStart w:id="2487" w:name="_Toc52567501"/>
      <w:bookmarkStart w:id="2488" w:name="_Toc139052140"/>
      <w:r w:rsidRPr="002024F5">
        <w:t>8.7.2.1</w:t>
      </w:r>
      <w:r w:rsidRPr="002024F5">
        <w:tab/>
        <w:t>Information that may be transferred from the LMF to UE</w:t>
      </w:r>
      <w:bookmarkEnd w:id="2483"/>
      <w:bookmarkEnd w:id="2484"/>
      <w:bookmarkEnd w:id="2485"/>
      <w:bookmarkEnd w:id="2486"/>
      <w:bookmarkEnd w:id="2487"/>
      <w:bookmarkEnd w:id="2488"/>
    </w:p>
    <w:p w14:paraId="574CE1E9" w14:textId="77777777" w:rsidR="001D4D0D" w:rsidRPr="002024F5" w:rsidRDefault="001D4D0D" w:rsidP="001D4D0D">
      <w:r w:rsidRPr="002024F5">
        <w:t>Table 8.7.2.1-1 lists assistance data for both UE-assisted and UE-based modes that may be sent from the LMF to the UE.</w:t>
      </w:r>
    </w:p>
    <w:p w14:paraId="3B839797" w14:textId="77777777" w:rsidR="001D4D0D" w:rsidRPr="002024F5" w:rsidRDefault="001D4D0D" w:rsidP="007A6FC3">
      <w:pPr>
        <w:pStyle w:val="NO"/>
      </w:pPr>
      <w:r w:rsidRPr="002024F5">
        <w:t>NOTE:</w:t>
      </w:r>
      <w:r w:rsidRPr="002024F5">
        <w:tab/>
        <w:t>The provision of these assistance data elements and the usage of these elements by the UE depend on the NG-RAN/5GC and UE capabilities, respectively.</w:t>
      </w:r>
    </w:p>
    <w:p w14:paraId="425B3D91" w14:textId="77777777" w:rsidR="001D4D0D" w:rsidRPr="002024F5" w:rsidRDefault="001D4D0D" w:rsidP="00B26A55">
      <w:pPr>
        <w:pStyle w:val="TH"/>
      </w:pPr>
      <w:r w:rsidRPr="002024F5">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30C0ED7" w14:textId="77777777" w:rsidTr="00442DFE">
        <w:trPr>
          <w:jc w:val="center"/>
        </w:trPr>
        <w:tc>
          <w:tcPr>
            <w:tcW w:w="3496" w:type="dxa"/>
          </w:tcPr>
          <w:p w14:paraId="4155C8FB" w14:textId="77777777" w:rsidR="001D4D0D" w:rsidRPr="002024F5" w:rsidRDefault="001D4D0D" w:rsidP="00A60824">
            <w:pPr>
              <w:pStyle w:val="TAH"/>
            </w:pPr>
            <w:r w:rsidRPr="002024F5">
              <w:t xml:space="preserve">Assistance Data </w:t>
            </w:r>
          </w:p>
        </w:tc>
      </w:tr>
      <w:tr w:rsidR="002024F5" w:rsidRPr="002024F5" w14:paraId="7550FE33" w14:textId="77777777" w:rsidTr="00442DFE">
        <w:trPr>
          <w:jc w:val="center"/>
        </w:trPr>
        <w:tc>
          <w:tcPr>
            <w:tcW w:w="3496" w:type="dxa"/>
          </w:tcPr>
          <w:p w14:paraId="50A216C9" w14:textId="77777777" w:rsidR="001D4D0D" w:rsidRPr="002024F5" w:rsidRDefault="001D4D0D" w:rsidP="00A60824">
            <w:pPr>
              <w:pStyle w:val="TAL"/>
            </w:pPr>
            <w:r w:rsidRPr="002024F5">
              <w:t>Acquisition assistance</w:t>
            </w:r>
          </w:p>
        </w:tc>
      </w:tr>
      <w:tr w:rsidR="001D4D0D" w:rsidRPr="002024F5" w14:paraId="69BF54E4" w14:textId="77777777" w:rsidTr="00442DFE">
        <w:trPr>
          <w:jc w:val="center"/>
        </w:trPr>
        <w:tc>
          <w:tcPr>
            <w:tcW w:w="3496" w:type="dxa"/>
          </w:tcPr>
          <w:p w14:paraId="3F34DAEC" w14:textId="77777777" w:rsidR="001D4D0D" w:rsidRPr="002024F5" w:rsidRDefault="001D4D0D" w:rsidP="00A60824">
            <w:pPr>
              <w:pStyle w:val="TAL"/>
            </w:pPr>
            <w:r w:rsidRPr="002024F5">
              <w:t>Almanac</w:t>
            </w:r>
          </w:p>
        </w:tc>
      </w:tr>
    </w:tbl>
    <w:p w14:paraId="6C28A1C4" w14:textId="77777777" w:rsidR="001D4D0D" w:rsidRPr="002024F5" w:rsidRDefault="001D4D0D" w:rsidP="001D4D0D"/>
    <w:p w14:paraId="6DD2CE77" w14:textId="77777777" w:rsidR="001D4D0D" w:rsidRPr="002024F5" w:rsidRDefault="001D4D0D" w:rsidP="0078123D">
      <w:pPr>
        <w:pStyle w:val="Heading5"/>
      </w:pPr>
      <w:bookmarkStart w:id="2489" w:name="_Toc12632789"/>
      <w:bookmarkStart w:id="2490" w:name="_Toc29305483"/>
      <w:bookmarkStart w:id="2491" w:name="_Toc37338306"/>
      <w:bookmarkStart w:id="2492" w:name="_Toc46489149"/>
      <w:bookmarkStart w:id="2493" w:name="_Toc52567502"/>
      <w:bookmarkStart w:id="2494" w:name="_Toc139052141"/>
      <w:r w:rsidRPr="002024F5">
        <w:t>8.7.2.1.1</w:t>
      </w:r>
      <w:r w:rsidRPr="002024F5">
        <w:tab/>
        <w:t>Acquisition Assistance</w:t>
      </w:r>
      <w:bookmarkEnd w:id="2489"/>
      <w:bookmarkEnd w:id="2490"/>
      <w:bookmarkEnd w:id="2491"/>
      <w:bookmarkEnd w:id="2492"/>
      <w:bookmarkEnd w:id="2493"/>
      <w:bookmarkEnd w:id="2494"/>
    </w:p>
    <w:p w14:paraId="4B47AB95" w14:textId="77777777" w:rsidR="001D4D0D" w:rsidRPr="002024F5" w:rsidRDefault="001D4D0D" w:rsidP="001D4D0D">
      <w:r w:rsidRPr="002024F5">
        <w:t>Acquisition assistance provides the MBS receiver with information about visible beacons, PN Codes, and other information of the MBS signals to enable a fast acquisition of the MBS signals.</w:t>
      </w:r>
    </w:p>
    <w:p w14:paraId="178E52D1" w14:textId="77777777" w:rsidR="001D4D0D" w:rsidRPr="002024F5" w:rsidRDefault="001D4D0D" w:rsidP="0078123D">
      <w:pPr>
        <w:pStyle w:val="Heading5"/>
      </w:pPr>
      <w:bookmarkStart w:id="2495" w:name="_Toc12632790"/>
      <w:bookmarkStart w:id="2496" w:name="_Toc29305484"/>
      <w:bookmarkStart w:id="2497" w:name="_Toc37338307"/>
      <w:bookmarkStart w:id="2498" w:name="_Toc46489150"/>
      <w:bookmarkStart w:id="2499" w:name="_Toc52567503"/>
      <w:bookmarkStart w:id="2500" w:name="_Toc139052142"/>
      <w:r w:rsidRPr="002024F5">
        <w:t>8.7.2.1.2</w:t>
      </w:r>
      <w:r w:rsidRPr="002024F5">
        <w:tab/>
        <w:t>Almanac</w:t>
      </w:r>
      <w:bookmarkEnd w:id="2495"/>
      <w:bookmarkEnd w:id="2496"/>
      <w:bookmarkEnd w:id="2497"/>
      <w:bookmarkEnd w:id="2498"/>
      <w:bookmarkEnd w:id="2499"/>
      <w:bookmarkEnd w:id="2500"/>
    </w:p>
    <w:p w14:paraId="4A0BCDAE" w14:textId="77777777" w:rsidR="001D4D0D" w:rsidRPr="002024F5" w:rsidRDefault="001D4D0D" w:rsidP="001D4D0D">
      <w:r w:rsidRPr="002024F5">
        <w:t>Almanac assistance provides the MBS receiver with MBS beacon parameters that can be used to determine the UE position.</w:t>
      </w:r>
    </w:p>
    <w:p w14:paraId="41DE5711" w14:textId="77777777" w:rsidR="001D4D0D" w:rsidRPr="002024F5" w:rsidRDefault="001D4D0D" w:rsidP="0078123D">
      <w:pPr>
        <w:pStyle w:val="Heading4"/>
      </w:pPr>
      <w:bookmarkStart w:id="2501" w:name="_Toc12632791"/>
      <w:bookmarkStart w:id="2502" w:name="_Toc29305485"/>
      <w:bookmarkStart w:id="2503" w:name="_Toc37338308"/>
      <w:bookmarkStart w:id="2504" w:name="_Toc46489151"/>
      <w:bookmarkStart w:id="2505" w:name="_Toc52567504"/>
      <w:bookmarkStart w:id="2506" w:name="_Toc139052143"/>
      <w:r w:rsidRPr="002024F5">
        <w:t>8.7.2.2</w:t>
      </w:r>
      <w:r w:rsidRPr="002024F5">
        <w:tab/>
        <w:t>Information that may be transferred from the UE to LMF</w:t>
      </w:r>
      <w:bookmarkEnd w:id="2501"/>
      <w:bookmarkEnd w:id="2502"/>
      <w:bookmarkEnd w:id="2503"/>
      <w:bookmarkEnd w:id="2504"/>
      <w:bookmarkEnd w:id="2505"/>
      <w:bookmarkEnd w:id="2506"/>
    </w:p>
    <w:p w14:paraId="09BEEC43" w14:textId="77777777" w:rsidR="001D4D0D" w:rsidRPr="002024F5" w:rsidRDefault="001D4D0D" w:rsidP="001D4D0D">
      <w:r w:rsidRPr="002024F5">
        <w:t>The information that may be signalled from the UE to the LMF is summarized in Table 8.7.2.2-1.</w:t>
      </w:r>
    </w:p>
    <w:p w14:paraId="7C7A8BF2" w14:textId="77777777" w:rsidR="001D4D0D" w:rsidRPr="002024F5" w:rsidRDefault="001D4D0D" w:rsidP="00B26A55">
      <w:pPr>
        <w:pStyle w:val="TH"/>
      </w:pPr>
      <w:r w:rsidRPr="002024F5">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59ED76DA" w14:textId="77777777" w:rsidTr="00442DFE">
        <w:trPr>
          <w:jc w:val="center"/>
        </w:trPr>
        <w:tc>
          <w:tcPr>
            <w:tcW w:w="4994" w:type="dxa"/>
          </w:tcPr>
          <w:p w14:paraId="0457B94E" w14:textId="77777777" w:rsidR="001D4D0D" w:rsidRPr="002024F5" w:rsidRDefault="001D4D0D" w:rsidP="00A60824">
            <w:pPr>
              <w:pStyle w:val="TAH"/>
            </w:pPr>
            <w:r w:rsidRPr="002024F5">
              <w:t xml:space="preserve">Information </w:t>
            </w:r>
          </w:p>
        </w:tc>
        <w:tc>
          <w:tcPr>
            <w:tcW w:w="1329" w:type="dxa"/>
          </w:tcPr>
          <w:p w14:paraId="346C9883" w14:textId="77777777" w:rsidR="001D4D0D" w:rsidRPr="002024F5" w:rsidRDefault="001D4D0D" w:rsidP="00A60824">
            <w:pPr>
              <w:pStyle w:val="TAH"/>
            </w:pPr>
            <w:r w:rsidRPr="002024F5">
              <w:t>UE</w:t>
            </w:r>
            <w:r w:rsidRPr="002024F5">
              <w:noBreakHyphen/>
              <w:t xml:space="preserve">assisted </w:t>
            </w:r>
          </w:p>
        </w:tc>
        <w:tc>
          <w:tcPr>
            <w:tcW w:w="1243" w:type="dxa"/>
          </w:tcPr>
          <w:p w14:paraId="4523B5C0" w14:textId="77777777" w:rsidR="001D4D0D" w:rsidRPr="002024F5" w:rsidRDefault="001D4D0D" w:rsidP="00A60824">
            <w:pPr>
              <w:pStyle w:val="TAH"/>
            </w:pPr>
            <w:r w:rsidRPr="002024F5">
              <w:t>UE-based/</w:t>
            </w:r>
          </w:p>
          <w:p w14:paraId="060070A1" w14:textId="77777777" w:rsidR="001D4D0D" w:rsidRPr="002024F5" w:rsidRDefault="001D4D0D" w:rsidP="00A60824">
            <w:pPr>
              <w:pStyle w:val="TAH"/>
            </w:pPr>
            <w:r w:rsidRPr="002024F5">
              <w:t xml:space="preserve">Standalone </w:t>
            </w:r>
          </w:p>
        </w:tc>
      </w:tr>
      <w:tr w:rsidR="002024F5" w:rsidRPr="002024F5" w14:paraId="35C232C7" w14:textId="77777777" w:rsidTr="00442DFE">
        <w:trPr>
          <w:jc w:val="center"/>
        </w:trPr>
        <w:tc>
          <w:tcPr>
            <w:tcW w:w="4994" w:type="dxa"/>
          </w:tcPr>
          <w:p w14:paraId="05F5630A" w14:textId="77777777" w:rsidR="001D4D0D" w:rsidRPr="002024F5" w:rsidRDefault="001D4D0D" w:rsidP="00A60824">
            <w:pPr>
              <w:pStyle w:val="TAL"/>
            </w:pPr>
            <w:r w:rsidRPr="002024F5">
              <w:t>UE position estimate with uncertainty shape</w:t>
            </w:r>
          </w:p>
        </w:tc>
        <w:tc>
          <w:tcPr>
            <w:tcW w:w="1329" w:type="dxa"/>
          </w:tcPr>
          <w:p w14:paraId="31E521F1" w14:textId="77777777" w:rsidR="001D4D0D" w:rsidRPr="002024F5" w:rsidRDefault="001D4D0D" w:rsidP="00A60824">
            <w:pPr>
              <w:pStyle w:val="TAC"/>
            </w:pPr>
            <w:r w:rsidRPr="002024F5">
              <w:t>No</w:t>
            </w:r>
          </w:p>
        </w:tc>
        <w:tc>
          <w:tcPr>
            <w:tcW w:w="1243" w:type="dxa"/>
          </w:tcPr>
          <w:p w14:paraId="3E53F3F1" w14:textId="77777777" w:rsidR="001D4D0D" w:rsidRPr="002024F5" w:rsidRDefault="001D4D0D" w:rsidP="00A60824">
            <w:pPr>
              <w:pStyle w:val="TAC"/>
            </w:pPr>
            <w:r w:rsidRPr="002024F5">
              <w:t>Yes</w:t>
            </w:r>
          </w:p>
        </w:tc>
      </w:tr>
      <w:tr w:rsidR="002024F5" w:rsidRPr="002024F5" w14:paraId="0626D3E4" w14:textId="77777777" w:rsidTr="00442DFE">
        <w:trPr>
          <w:jc w:val="center"/>
        </w:trPr>
        <w:tc>
          <w:tcPr>
            <w:tcW w:w="4994" w:type="dxa"/>
          </w:tcPr>
          <w:p w14:paraId="7622C80B" w14:textId="77777777" w:rsidR="001D4D0D" w:rsidRPr="002024F5" w:rsidRDefault="001D4D0D" w:rsidP="00A60824">
            <w:pPr>
              <w:pStyle w:val="TAL"/>
            </w:pPr>
            <w:r w:rsidRPr="002024F5">
              <w:t>Timestamp</w:t>
            </w:r>
          </w:p>
        </w:tc>
        <w:tc>
          <w:tcPr>
            <w:tcW w:w="1329" w:type="dxa"/>
          </w:tcPr>
          <w:p w14:paraId="2F614057" w14:textId="77777777" w:rsidR="001D4D0D" w:rsidRPr="002024F5" w:rsidRDefault="001D4D0D" w:rsidP="00A60824">
            <w:pPr>
              <w:pStyle w:val="TAC"/>
            </w:pPr>
            <w:r w:rsidRPr="002024F5">
              <w:t>Yes</w:t>
            </w:r>
          </w:p>
        </w:tc>
        <w:tc>
          <w:tcPr>
            <w:tcW w:w="1243" w:type="dxa"/>
          </w:tcPr>
          <w:p w14:paraId="40EE0446" w14:textId="77777777" w:rsidR="001D4D0D" w:rsidRPr="002024F5" w:rsidRDefault="001D4D0D" w:rsidP="00A60824">
            <w:pPr>
              <w:pStyle w:val="TAC"/>
            </w:pPr>
            <w:r w:rsidRPr="002024F5">
              <w:t>Yes</w:t>
            </w:r>
          </w:p>
        </w:tc>
      </w:tr>
      <w:tr w:rsidR="002024F5" w:rsidRPr="002024F5" w14:paraId="3F29C477" w14:textId="77777777" w:rsidTr="00442DFE">
        <w:trPr>
          <w:jc w:val="center"/>
        </w:trPr>
        <w:tc>
          <w:tcPr>
            <w:tcW w:w="4994" w:type="dxa"/>
          </w:tcPr>
          <w:p w14:paraId="1A9B78DE" w14:textId="77777777" w:rsidR="001D4D0D" w:rsidRPr="002024F5" w:rsidRDefault="001D4D0D" w:rsidP="00A60824">
            <w:pPr>
              <w:pStyle w:val="TAL"/>
            </w:pPr>
            <w:r w:rsidRPr="002024F5">
              <w:t>Indication of used positioning methods in the fix</w:t>
            </w:r>
          </w:p>
        </w:tc>
        <w:tc>
          <w:tcPr>
            <w:tcW w:w="1329" w:type="dxa"/>
          </w:tcPr>
          <w:p w14:paraId="5978A87A" w14:textId="77777777" w:rsidR="001D4D0D" w:rsidRPr="002024F5" w:rsidRDefault="001D4D0D" w:rsidP="00A60824">
            <w:pPr>
              <w:pStyle w:val="TAC"/>
            </w:pPr>
            <w:r w:rsidRPr="002024F5">
              <w:t>No</w:t>
            </w:r>
          </w:p>
        </w:tc>
        <w:tc>
          <w:tcPr>
            <w:tcW w:w="1243" w:type="dxa"/>
          </w:tcPr>
          <w:p w14:paraId="04E42345" w14:textId="77777777" w:rsidR="001D4D0D" w:rsidRPr="002024F5" w:rsidRDefault="001D4D0D" w:rsidP="00A60824">
            <w:pPr>
              <w:pStyle w:val="TAC"/>
            </w:pPr>
            <w:r w:rsidRPr="002024F5">
              <w:t>Yes</w:t>
            </w:r>
          </w:p>
        </w:tc>
      </w:tr>
      <w:tr w:rsidR="002024F5" w:rsidRPr="002024F5" w14:paraId="7FAB0D91" w14:textId="77777777" w:rsidTr="00442DFE">
        <w:trPr>
          <w:jc w:val="center"/>
        </w:trPr>
        <w:tc>
          <w:tcPr>
            <w:tcW w:w="4994" w:type="dxa"/>
          </w:tcPr>
          <w:p w14:paraId="4062DE20" w14:textId="77777777" w:rsidR="001D4D0D" w:rsidRPr="002024F5" w:rsidRDefault="001D4D0D" w:rsidP="00A60824">
            <w:pPr>
              <w:pStyle w:val="TAL"/>
            </w:pPr>
            <w:r w:rsidRPr="002024F5">
              <w:t>TBS measurements (code phase (MBS))</w:t>
            </w:r>
          </w:p>
        </w:tc>
        <w:tc>
          <w:tcPr>
            <w:tcW w:w="1329" w:type="dxa"/>
          </w:tcPr>
          <w:p w14:paraId="2BF043BF" w14:textId="77777777" w:rsidR="001D4D0D" w:rsidRPr="002024F5" w:rsidRDefault="001D4D0D" w:rsidP="00A60824">
            <w:pPr>
              <w:pStyle w:val="TAC"/>
            </w:pPr>
            <w:r w:rsidRPr="002024F5">
              <w:t>Yes</w:t>
            </w:r>
          </w:p>
        </w:tc>
        <w:tc>
          <w:tcPr>
            <w:tcW w:w="1243" w:type="dxa"/>
          </w:tcPr>
          <w:p w14:paraId="3B63D339" w14:textId="77777777" w:rsidR="001D4D0D" w:rsidRPr="002024F5" w:rsidRDefault="001D4D0D" w:rsidP="00A60824">
            <w:pPr>
              <w:pStyle w:val="TAC"/>
            </w:pPr>
            <w:r w:rsidRPr="002024F5">
              <w:t>No</w:t>
            </w:r>
          </w:p>
        </w:tc>
      </w:tr>
      <w:tr w:rsidR="001D4D0D" w:rsidRPr="002024F5" w14:paraId="255B30DA" w14:textId="77777777" w:rsidTr="00442DFE">
        <w:trPr>
          <w:jc w:val="center"/>
        </w:trPr>
        <w:tc>
          <w:tcPr>
            <w:tcW w:w="4994" w:type="dxa"/>
          </w:tcPr>
          <w:p w14:paraId="6034680A" w14:textId="77777777" w:rsidR="001D4D0D" w:rsidRPr="002024F5" w:rsidRDefault="001D4D0D" w:rsidP="00A60824">
            <w:pPr>
              <w:pStyle w:val="TAL"/>
            </w:pPr>
            <w:r w:rsidRPr="002024F5">
              <w:t>Measurement quality parameters for each measurement</w:t>
            </w:r>
          </w:p>
        </w:tc>
        <w:tc>
          <w:tcPr>
            <w:tcW w:w="1329" w:type="dxa"/>
          </w:tcPr>
          <w:p w14:paraId="558824EB" w14:textId="77777777" w:rsidR="001D4D0D" w:rsidRPr="002024F5" w:rsidRDefault="001D4D0D" w:rsidP="00A60824">
            <w:pPr>
              <w:pStyle w:val="TAC"/>
            </w:pPr>
            <w:r w:rsidRPr="002024F5">
              <w:t>Yes</w:t>
            </w:r>
          </w:p>
        </w:tc>
        <w:tc>
          <w:tcPr>
            <w:tcW w:w="1243" w:type="dxa"/>
          </w:tcPr>
          <w:p w14:paraId="62FD2AAE" w14:textId="77777777" w:rsidR="001D4D0D" w:rsidRPr="002024F5" w:rsidRDefault="001D4D0D" w:rsidP="00A60824">
            <w:pPr>
              <w:pStyle w:val="TAC"/>
            </w:pPr>
            <w:r w:rsidRPr="002024F5">
              <w:t>No</w:t>
            </w:r>
          </w:p>
        </w:tc>
      </w:tr>
    </w:tbl>
    <w:p w14:paraId="366DD44B" w14:textId="77777777" w:rsidR="001D4D0D" w:rsidRPr="002024F5" w:rsidRDefault="001D4D0D" w:rsidP="001D4D0D"/>
    <w:p w14:paraId="2E760475" w14:textId="77777777" w:rsidR="001D4D0D" w:rsidRPr="002024F5" w:rsidRDefault="001D4D0D" w:rsidP="0078123D">
      <w:pPr>
        <w:pStyle w:val="Heading5"/>
      </w:pPr>
      <w:bookmarkStart w:id="2507" w:name="_Toc12632792"/>
      <w:bookmarkStart w:id="2508" w:name="_Toc29305486"/>
      <w:bookmarkStart w:id="2509" w:name="_Toc37338309"/>
      <w:bookmarkStart w:id="2510" w:name="_Toc46489152"/>
      <w:bookmarkStart w:id="2511" w:name="_Toc52567505"/>
      <w:bookmarkStart w:id="2512" w:name="_Toc139052144"/>
      <w:r w:rsidRPr="002024F5">
        <w:t>8.7.2.2.1</w:t>
      </w:r>
      <w:r w:rsidRPr="002024F5">
        <w:tab/>
        <w:t>Standalone mode</w:t>
      </w:r>
      <w:bookmarkEnd w:id="2507"/>
      <w:bookmarkEnd w:id="2508"/>
      <w:bookmarkEnd w:id="2509"/>
      <w:bookmarkEnd w:id="2510"/>
      <w:bookmarkEnd w:id="2511"/>
      <w:bookmarkEnd w:id="2512"/>
    </w:p>
    <w:p w14:paraId="0095D3BA" w14:textId="77777777" w:rsidR="001D4D0D" w:rsidRPr="002024F5" w:rsidRDefault="001D4D0D" w:rsidP="001D4D0D">
      <w:r w:rsidRPr="002024F5">
        <w:t>In Standalone mode, the UE reports the latitude, longitude and possibly altitude, together with an estimate of the location uncertainty, if available.</w:t>
      </w:r>
    </w:p>
    <w:p w14:paraId="0EE8242C" w14:textId="77777777" w:rsidR="001D4D0D" w:rsidRPr="002024F5" w:rsidRDefault="001D4D0D" w:rsidP="001D4D0D">
      <w:r w:rsidRPr="002024F5">
        <w:t>The UE should also report an indication that TBS method is used and possibly other positioning methods used to calculate the fix.</w:t>
      </w:r>
    </w:p>
    <w:p w14:paraId="7AC055CB" w14:textId="77777777" w:rsidR="001D4D0D" w:rsidRPr="002024F5" w:rsidRDefault="001D4D0D" w:rsidP="0078123D">
      <w:pPr>
        <w:pStyle w:val="Heading5"/>
      </w:pPr>
      <w:bookmarkStart w:id="2513" w:name="_Toc12632793"/>
      <w:bookmarkStart w:id="2514" w:name="_Toc29305487"/>
      <w:bookmarkStart w:id="2515" w:name="_Toc37338310"/>
      <w:bookmarkStart w:id="2516" w:name="_Toc46489153"/>
      <w:bookmarkStart w:id="2517" w:name="_Toc52567506"/>
      <w:bookmarkStart w:id="2518" w:name="_Toc139052145"/>
      <w:r w:rsidRPr="002024F5">
        <w:lastRenderedPageBreak/>
        <w:t>8.7.2.2.2</w:t>
      </w:r>
      <w:r w:rsidRPr="002024F5">
        <w:tab/>
        <w:t>UE-assisted mode</w:t>
      </w:r>
      <w:bookmarkEnd w:id="2513"/>
      <w:bookmarkEnd w:id="2514"/>
      <w:bookmarkEnd w:id="2515"/>
      <w:bookmarkEnd w:id="2516"/>
      <w:bookmarkEnd w:id="2517"/>
      <w:bookmarkEnd w:id="2518"/>
    </w:p>
    <w:p w14:paraId="3FA83FB9" w14:textId="77777777" w:rsidR="001D4D0D" w:rsidRPr="002024F5" w:rsidRDefault="001D4D0D" w:rsidP="001D4D0D">
      <w:r w:rsidRPr="002024F5">
        <w:t>In UE-assisted mode, the UE reports the TBS associated measurements, together with associated quality estimates. These measurements enable the LMF to calculate the location of the UE, possibly usi</w:t>
      </w:r>
      <w:r w:rsidR="00A60824" w:rsidRPr="002024F5">
        <w:t>ng other measurements and data.</w:t>
      </w:r>
    </w:p>
    <w:p w14:paraId="34A17EE3" w14:textId="77777777" w:rsidR="001D4D0D" w:rsidRPr="002024F5" w:rsidRDefault="001D4D0D" w:rsidP="0078123D">
      <w:pPr>
        <w:pStyle w:val="Heading5"/>
      </w:pPr>
      <w:bookmarkStart w:id="2519" w:name="_Toc12632794"/>
      <w:bookmarkStart w:id="2520" w:name="_Toc29305488"/>
      <w:bookmarkStart w:id="2521" w:name="_Toc37338311"/>
      <w:bookmarkStart w:id="2522" w:name="_Toc46489154"/>
      <w:bookmarkStart w:id="2523" w:name="_Toc52567507"/>
      <w:bookmarkStart w:id="2524" w:name="_Toc139052146"/>
      <w:r w:rsidRPr="002024F5">
        <w:t>8.7.2.2.3</w:t>
      </w:r>
      <w:r w:rsidRPr="002024F5">
        <w:tab/>
        <w:t>UE-based mode</w:t>
      </w:r>
      <w:bookmarkEnd w:id="2519"/>
      <w:bookmarkEnd w:id="2520"/>
      <w:bookmarkEnd w:id="2521"/>
      <w:bookmarkEnd w:id="2522"/>
      <w:bookmarkEnd w:id="2523"/>
      <w:bookmarkEnd w:id="2524"/>
    </w:p>
    <w:p w14:paraId="328DACC6" w14:textId="77777777" w:rsidR="001D4D0D" w:rsidRPr="002024F5" w:rsidRDefault="001D4D0D" w:rsidP="001D4D0D">
      <w:r w:rsidRPr="002024F5">
        <w:t>In UE-based mode, the UE reports the latitude and longitude, together with an estimate of the location uncertainty, if available.</w:t>
      </w:r>
    </w:p>
    <w:p w14:paraId="0029E766" w14:textId="77777777" w:rsidR="001D4D0D" w:rsidRPr="002024F5" w:rsidRDefault="001D4D0D" w:rsidP="001D4D0D">
      <w:r w:rsidRPr="002024F5">
        <w:t>The UE should also report an indication that TBS method is used and possibly other positioning methods used to calculate the fix.</w:t>
      </w:r>
    </w:p>
    <w:p w14:paraId="629EE1C2" w14:textId="77777777" w:rsidR="001D4D0D" w:rsidRPr="002024F5" w:rsidRDefault="001D4D0D" w:rsidP="0078123D">
      <w:pPr>
        <w:pStyle w:val="Heading3"/>
      </w:pPr>
      <w:bookmarkStart w:id="2525" w:name="_Toc12632795"/>
      <w:bookmarkStart w:id="2526" w:name="_Toc29305489"/>
      <w:bookmarkStart w:id="2527" w:name="_Toc37338312"/>
      <w:bookmarkStart w:id="2528" w:name="_Toc46489155"/>
      <w:bookmarkStart w:id="2529" w:name="_Toc52567508"/>
      <w:bookmarkStart w:id="2530" w:name="_Toc139052147"/>
      <w:r w:rsidRPr="002024F5">
        <w:t>8.7.3</w:t>
      </w:r>
      <w:r w:rsidRPr="002024F5">
        <w:tab/>
        <w:t>TBS Positioning Procedures</w:t>
      </w:r>
      <w:bookmarkEnd w:id="2525"/>
      <w:bookmarkEnd w:id="2526"/>
      <w:bookmarkEnd w:id="2527"/>
      <w:bookmarkEnd w:id="2528"/>
      <w:bookmarkEnd w:id="2529"/>
      <w:bookmarkEnd w:id="2530"/>
    </w:p>
    <w:p w14:paraId="0447C80B" w14:textId="77777777" w:rsidR="001D4D0D" w:rsidRPr="002024F5" w:rsidRDefault="001D4D0D" w:rsidP="0078123D">
      <w:pPr>
        <w:pStyle w:val="Heading4"/>
      </w:pPr>
      <w:bookmarkStart w:id="2531" w:name="_Toc12632796"/>
      <w:bookmarkStart w:id="2532" w:name="_Toc29305490"/>
      <w:bookmarkStart w:id="2533" w:name="_Toc37338313"/>
      <w:bookmarkStart w:id="2534" w:name="_Toc46489156"/>
      <w:bookmarkStart w:id="2535" w:name="_Toc52567509"/>
      <w:bookmarkStart w:id="2536" w:name="_Toc139052148"/>
      <w:r w:rsidRPr="002024F5">
        <w:t>8.7.3.1</w:t>
      </w:r>
      <w:r w:rsidRPr="002024F5">
        <w:tab/>
        <w:t>Capability Transfer Procedure</w:t>
      </w:r>
      <w:bookmarkEnd w:id="2531"/>
      <w:bookmarkEnd w:id="2532"/>
      <w:bookmarkEnd w:id="2533"/>
      <w:bookmarkEnd w:id="2534"/>
      <w:bookmarkEnd w:id="2535"/>
      <w:bookmarkEnd w:id="2536"/>
    </w:p>
    <w:p w14:paraId="50D1F376" w14:textId="77777777" w:rsidR="001D4D0D" w:rsidRPr="002024F5" w:rsidRDefault="001D4D0D" w:rsidP="001D4D0D">
      <w:r w:rsidRPr="002024F5">
        <w:t>The Capability Transfer procedure for TBS positioning is described in clause 7.1.2.1.</w:t>
      </w:r>
    </w:p>
    <w:p w14:paraId="2175C8D1" w14:textId="77777777" w:rsidR="001D4D0D" w:rsidRPr="002024F5" w:rsidRDefault="001D4D0D" w:rsidP="0078123D">
      <w:pPr>
        <w:pStyle w:val="Heading4"/>
      </w:pPr>
      <w:bookmarkStart w:id="2537" w:name="_Toc12632797"/>
      <w:bookmarkStart w:id="2538" w:name="_Toc29305491"/>
      <w:bookmarkStart w:id="2539" w:name="_Toc37338314"/>
      <w:bookmarkStart w:id="2540" w:name="_Toc46489157"/>
      <w:bookmarkStart w:id="2541" w:name="_Toc52567510"/>
      <w:bookmarkStart w:id="2542" w:name="_Toc139052149"/>
      <w:r w:rsidRPr="002024F5">
        <w:t>8.7.3.2</w:t>
      </w:r>
      <w:r w:rsidRPr="002024F5">
        <w:tab/>
        <w:t>Assistance Data Transfer Procedure</w:t>
      </w:r>
      <w:bookmarkEnd w:id="2537"/>
      <w:bookmarkEnd w:id="2538"/>
      <w:bookmarkEnd w:id="2539"/>
      <w:bookmarkEnd w:id="2540"/>
      <w:bookmarkEnd w:id="2541"/>
      <w:bookmarkEnd w:id="2542"/>
    </w:p>
    <w:p w14:paraId="3EA5B053" w14:textId="77777777" w:rsidR="001D4D0D" w:rsidRPr="002024F5" w:rsidRDefault="001D4D0D" w:rsidP="001D4D0D">
      <w:r w:rsidRPr="002024F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024F5" w:rsidRDefault="007A6FC3" w:rsidP="0078123D">
      <w:pPr>
        <w:pStyle w:val="Heading5"/>
      </w:pPr>
      <w:bookmarkStart w:id="2543" w:name="_Toc12632798"/>
      <w:bookmarkStart w:id="2544" w:name="_Toc29305492"/>
      <w:bookmarkStart w:id="2545" w:name="_Toc37338315"/>
      <w:bookmarkStart w:id="2546" w:name="_Toc46489158"/>
      <w:bookmarkStart w:id="2547" w:name="_Toc52567511"/>
      <w:bookmarkStart w:id="2548" w:name="_Toc139052150"/>
      <w:r w:rsidRPr="002024F5">
        <w:t>8.7.3.2.1</w:t>
      </w:r>
      <w:r w:rsidR="001D4D0D" w:rsidRPr="002024F5">
        <w:tab/>
        <w:t>LMF initiated Assistance Data Delivery</w:t>
      </w:r>
      <w:bookmarkEnd w:id="2543"/>
      <w:bookmarkEnd w:id="2544"/>
      <w:bookmarkEnd w:id="2545"/>
      <w:bookmarkEnd w:id="2546"/>
      <w:bookmarkEnd w:id="2547"/>
      <w:bookmarkEnd w:id="2548"/>
    </w:p>
    <w:p w14:paraId="0681DF7C" w14:textId="77777777" w:rsidR="001D4D0D" w:rsidRPr="002024F5" w:rsidRDefault="001D4D0D" w:rsidP="001D4D0D">
      <w:r w:rsidRPr="002024F5">
        <w:t>Figure 8.7.3.2.1-1 shows the Assistance Data Delivery operations for the network-assisted TBS method when the pro</w:t>
      </w:r>
      <w:r w:rsidR="00A60824" w:rsidRPr="002024F5">
        <w:t>cedure is initiated by the LMF.</w:t>
      </w:r>
    </w:p>
    <w:p w14:paraId="3F674E85" w14:textId="77777777" w:rsidR="001D4D0D" w:rsidRPr="002024F5" w:rsidRDefault="008128FA" w:rsidP="00A60824">
      <w:pPr>
        <w:pStyle w:val="TH"/>
      </w:pPr>
      <w:r>
        <w:pict w14:anchorId="4EB1EAEF">
          <v:shape id="_x0000_i1086" type="#_x0000_t75" style="width:354.55pt;height:132.55pt">
            <v:imagedata r:id="rId87" o:title=""/>
          </v:shape>
        </w:pict>
      </w:r>
    </w:p>
    <w:p w14:paraId="793C202D" w14:textId="77777777" w:rsidR="001D4D0D" w:rsidRPr="002024F5" w:rsidRDefault="001D4D0D" w:rsidP="00A60824">
      <w:pPr>
        <w:pStyle w:val="TF"/>
      </w:pPr>
      <w:r w:rsidRPr="002024F5">
        <w:t>Figure 8.7.3.2.1-1: LMF-initiated Assistance Data Delivery Procedure</w:t>
      </w:r>
    </w:p>
    <w:p w14:paraId="12AB52B7" w14:textId="77777777" w:rsidR="001D4D0D" w:rsidRPr="002024F5" w:rsidRDefault="001D4D0D"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024F5" w:rsidRDefault="001D4D0D" w:rsidP="0078123D">
      <w:pPr>
        <w:pStyle w:val="Heading5"/>
      </w:pPr>
      <w:bookmarkStart w:id="2549" w:name="_Toc12632799"/>
      <w:bookmarkStart w:id="2550" w:name="_Toc29305493"/>
      <w:bookmarkStart w:id="2551" w:name="_Toc37338316"/>
      <w:bookmarkStart w:id="2552" w:name="_Toc46489159"/>
      <w:bookmarkStart w:id="2553" w:name="_Toc52567512"/>
      <w:bookmarkStart w:id="2554" w:name="_Toc139052151"/>
      <w:r w:rsidRPr="002024F5">
        <w:t>8.7.3.2.2</w:t>
      </w:r>
      <w:r w:rsidRPr="002024F5">
        <w:tab/>
        <w:t>UE initiated Assistance Data Transfer</w:t>
      </w:r>
      <w:bookmarkEnd w:id="2549"/>
      <w:bookmarkEnd w:id="2550"/>
      <w:bookmarkEnd w:id="2551"/>
      <w:bookmarkEnd w:id="2552"/>
      <w:bookmarkEnd w:id="2553"/>
      <w:bookmarkEnd w:id="2554"/>
    </w:p>
    <w:p w14:paraId="3FF067BA" w14:textId="77777777" w:rsidR="001D4D0D" w:rsidRPr="002024F5" w:rsidRDefault="001D4D0D" w:rsidP="001D4D0D">
      <w:r w:rsidRPr="002024F5">
        <w:t>Figure 8.7.3.2.2-1 shows the Assistance Data Transfer operations for the network-assisted TBS method when the procedure is initiated by the UE.</w:t>
      </w:r>
    </w:p>
    <w:p w14:paraId="04C82636" w14:textId="77777777" w:rsidR="001D4D0D" w:rsidRPr="002024F5" w:rsidRDefault="008128FA" w:rsidP="00A60824">
      <w:pPr>
        <w:pStyle w:val="TH"/>
      </w:pPr>
      <w:r>
        <w:lastRenderedPageBreak/>
        <w:pict w14:anchorId="1A8EBAC1">
          <v:shape id="_x0000_i1087" type="#_x0000_t75" style="width:354.55pt;height:132.55pt">
            <v:imagedata r:id="rId90" o:title=""/>
          </v:shape>
        </w:pict>
      </w:r>
    </w:p>
    <w:p w14:paraId="0D6E9EB7" w14:textId="77777777" w:rsidR="001D4D0D" w:rsidRPr="002024F5" w:rsidRDefault="001D4D0D" w:rsidP="00A60824">
      <w:pPr>
        <w:pStyle w:val="TF"/>
      </w:pPr>
      <w:r w:rsidRPr="002024F5">
        <w:t>Figure 8.7.3.2.2-1: UE-initiated Assistance Data Transfer Procedure</w:t>
      </w:r>
    </w:p>
    <w:p w14:paraId="67CB95B0" w14:textId="77777777" w:rsidR="005B2A39" w:rsidRPr="002024F5" w:rsidRDefault="001D4D0D" w:rsidP="007A6FC3">
      <w:pPr>
        <w:pStyle w:val="B1"/>
      </w:pPr>
      <w:r w:rsidRPr="002024F5">
        <w:t>(1)</w:t>
      </w:r>
      <w:r w:rsidRPr="002024F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024F5">
        <w:t>S assistance data is requested.</w:t>
      </w:r>
    </w:p>
    <w:p w14:paraId="083A7E85" w14:textId="11A8DE92" w:rsidR="001D4D0D" w:rsidRPr="002024F5" w:rsidRDefault="001D4D0D"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024F5" w:rsidRDefault="001D4D0D" w:rsidP="0078123D">
      <w:pPr>
        <w:pStyle w:val="Heading4"/>
      </w:pPr>
      <w:bookmarkStart w:id="2555" w:name="_Toc12632800"/>
      <w:bookmarkStart w:id="2556" w:name="_Toc29305494"/>
      <w:bookmarkStart w:id="2557" w:name="_Toc37338317"/>
      <w:bookmarkStart w:id="2558" w:name="_Toc46489160"/>
      <w:bookmarkStart w:id="2559" w:name="_Toc52567513"/>
      <w:bookmarkStart w:id="2560" w:name="_Toc139052152"/>
      <w:r w:rsidRPr="002024F5">
        <w:t>8.7.3.3</w:t>
      </w:r>
      <w:r w:rsidRPr="002024F5">
        <w:tab/>
        <w:t>Location Information Transfer Procedure</w:t>
      </w:r>
      <w:bookmarkEnd w:id="2555"/>
      <w:bookmarkEnd w:id="2556"/>
      <w:bookmarkEnd w:id="2557"/>
      <w:bookmarkEnd w:id="2558"/>
      <w:bookmarkEnd w:id="2559"/>
      <w:bookmarkEnd w:id="2560"/>
    </w:p>
    <w:p w14:paraId="77570BF7"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172EA34" w14:textId="77777777" w:rsidR="001D4D0D" w:rsidRPr="002024F5" w:rsidRDefault="001D4D0D" w:rsidP="0078123D">
      <w:pPr>
        <w:pStyle w:val="Heading5"/>
      </w:pPr>
      <w:bookmarkStart w:id="2561" w:name="_Toc12632801"/>
      <w:bookmarkStart w:id="2562" w:name="_Toc29305495"/>
      <w:bookmarkStart w:id="2563" w:name="_Toc37338318"/>
      <w:bookmarkStart w:id="2564" w:name="_Toc46489161"/>
      <w:bookmarkStart w:id="2565" w:name="_Toc52567514"/>
      <w:bookmarkStart w:id="2566" w:name="_Toc139052153"/>
      <w:r w:rsidRPr="002024F5">
        <w:t>8.7.3.3.1</w:t>
      </w:r>
      <w:r w:rsidRPr="002024F5">
        <w:tab/>
        <w:t>LMF initiated Location Information Transfer Procedure</w:t>
      </w:r>
      <w:bookmarkEnd w:id="2561"/>
      <w:bookmarkEnd w:id="2562"/>
      <w:bookmarkEnd w:id="2563"/>
      <w:bookmarkEnd w:id="2564"/>
      <w:bookmarkEnd w:id="2565"/>
      <w:bookmarkEnd w:id="2566"/>
    </w:p>
    <w:p w14:paraId="108FC740" w14:textId="77777777" w:rsidR="001D4D0D" w:rsidRPr="002024F5" w:rsidRDefault="001D4D0D" w:rsidP="001D4D0D">
      <w:r w:rsidRPr="002024F5">
        <w:t>Figure 8.7.3.3.1-1 shows the Location Information Transfer operations for the TBS method when the procedure is initiated by the LMF.</w:t>
      </w:r>
    </w:p>
    <w:p w14:paraId="76DBAD7A" w14:textId="77777777" w:rsidR="001D4D0D" w:rsidRPr="002024F5" w:rsidRDefault="008128FA" w:rsidP="00A60824">
      <w:pPr>
        <w:pStyle w:val="TH"/>
      </w:pPr>
      <w:r>
        <w:pict w14:anchorId="709F2F1D">
          <v:shape id="_x0000_i1088" type="#_x0000_t75" style="width:354.55pt;height:132.55pt">
            <v:imagedata r:id="rId93" o:title=""/>
          </v:shape>
        </w:pict>
      </w:r>
    </w:p>
    <w:p w14:paraId="649B093E" w14:textId="77777777" w:rsidR="001D4D0D" w:rsidRPr="002024F5" w:rsidRDefault="001D4D0D" w:rsidP="00A60824">
      <w:pPr>
        <w:pStyle w:val="TF"/>
      </w:pPr>
      <w:r w:rsidRPr="002024F5">
        <w:t>Figure 8.7.3.3.1-1: LMF-initiated</w:t>
      </w:r>
      <w:r w:rsidRPr="002024F5">
        <w:rPr>
          <w:rFonts w:cs="Arial"/>
        </w:rPr>
        <w:t xml:space="preserve"> Location Information Transfer</w:t>
      </w:r>
      <w:r w:rsidRPr="002024F5">
        <w:t xml:space="preserve"> Procedure</w:t>
      </w:r>
    </w:p>
    <w:p w14:paraId="2ABE8D54" w14:textId="77777777" w:rsidR="001D4D0D" w:rsidRPr="002024F5" w:rsidRDefault="001D4D0D" w:rsidP="007A6FC3">
      <w:pPr>
        <w:pStyle w:val="B1"/>
      </w:pPr>
      <w:r w:rsidRPr="002024F5">
        <w:t>(1)</w:t>
      </w:r>
      <w:r w:rsidRPr="002024F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2A887B6A" w14:textId="77777777" w:rsidR="001D4D0D" w:rsidRPr="002024F5" w:rsidRDefault="001D4D0D" w:rsidP="0078123D">
      <w:pPr>
        <w:pStyle w:val="Heading5"/>
      </w:pPr>
      <w:bookmarkStart w:id="2567" w:name="_Toc12632802"/>
      <w:bookmarkStart w:id="2568" w:name="_Toc29305496"/>
      <w:bookmarkStart w:id="2569" w:name="_Toc37338319"/>
      <w:bookmarkStart w:id="2570" w:name="_Toc46489162"/>
      <w:bookmarkStart w:id="2571" w:name="_Toc52567515"/>
      <w:bookmarkStart w:id="2572" w:name="_Toc139052154"/>
      <w:r w:rsidRPr="002024F5">
        <w:lastRenderedPageBreak/>
        <w:t>8.7.3.3.2</w:t>
      </w:r>
      <w:r w:rsidRPr="002024F5">
        <w:tab/>
        <w:t>UE-initiated Location Information Delivery Procedure</w:t>
      </w:r>
      <w:bookmarkEnd w:id="2567"/>
      <w:bookmarkEnd w:id="2568"/>
      <w:bookmarkEnd w:id="2569"/>
      <w:bookmarkEnd w:id="2570"/>
      <w:bookmarkEnd w:id="2571"/>
      <w:bookmarkEnd w:id="2572"/>
    </w:p>
    <w:p w14:paraId="50F353D2" w14:textId="77777777" w:rsidR="001D4D0D" w:rsidRPr="002024F5" w:rsidRDefault="001D4D0D" w:rsidP="001D4D0D">
      <w:r w:rsidRPr="002024F5">
        <w:t>Figure 8.7.3.3.2-1 shows the Location Information delivery operations for the TBS method when the procedure is initiated by the UE.</w:t>
      </w:r>
    </w:p>
    <w:p w14:paraId="21E36F9D" w14:textId="77777777" w:rsidR="001D4D0D" w:rsidRPr="002024F5" w:rsidRDefault="008128FA" w:rsidP="00A60824">
      <w:pPr>
        <w:pStyle w:val="TH"/>
      </w:pPr>
      <w:r>
        <w:pict w14:anchorId="25DF63CC">
          <v:shape id="_x0000_i1089" type="#_x0000_t75" style="width:354.55pt;height:132.55pt">
            <v:imagedata r:id="rId94" o:title=""/>
          </v:shape>
        </w:pict>
      </w:r>
    </w:p>
    <w:p w14:paraId="2D3DA916" w14:textId="77777777" w:rsidR="001D4D0D" w:rsidRPr="002024F5" w:rsidRDefault="001D4D0D" w:rsidP="00A60824">
      <w:pPr>
        <w:pStyle w:val="TF"/>
      </w:pPr>
      <w:r w:rsidRPr="002024F5">
        <w:t>Figure 8.7.3.3.2-1: UE-initiated Location Information Delivery Procedure</w:t>
      </w:r>
    </w:p>
    <w:p w14:paraId="318C7CAC"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TBS measurements or location estimate already available at the UE.</w:t>
      </w:r>
    </w:p>
    <w:p w14:paraId="7597977E" w14:textId="77777777" w:rsidR="00E25183" w:rsidRPr="002024F5" w:rsidRDefault="00E25183" w:rsidP="0004152F">
      <w:pPr>
        <w:pStyle w:val="Heading2"/>
        <w:rPr>
          <w:rFonts w:eastAsia="MS Mincho"/>
        </w:rPr>
      </w:pPr>
      <w:bookmarkStart w:id="2573" w:name="_Toc12632803"/>
      <w:bookmarkStart w:id="2574" w:name="_Toc29305497"/>
      <w:bookmarkStart w:id="2575" w:name="_Toc37338320"/>
      <w:bookmarkStart w:id="2576" w:name="_Toc46489163"/>
      <w:bookmarkStart w:id="2577" w:name="_Toc52567516"/>
      <w:bookmarkStart w:id="2578" w:name="_Toc139052155"/>
      <w:r w:rsidRPr="002024F5">
        <w:rPr>
          <w:rFonts w:eastAsia="MS Mincho"/>
        </w:rPr>
        <w:t>8.8</w:t>
      </w:r>
      <w:r w:rsidRPr="002024F5">
        <w:rPr>
          <w:rFonts w:eastAsia="MS Mincho"/>
        </w:rPr>
        <w:tab/>
        <w:t>Motion sensor positioning method</w:t>
      </w:r>
      <w:bookmarkEnd w:id="2573"/>
      <w:bookmarkEnd w:id="2574"/>
      <w:bookmarkEnd w:id="2575"/>
      <w:bookmarkEnd w:id="2576"/>
      <w:bookmarkEnd w:id="2577"/>
      <w:bookmarkEnd w:id="2578"/>
    </w:p>
    <w:p w14:paraId="539BA1C7" w14:textId="77777777" w:rsidR="00E25183" w:rsidRPr="002024F5" w:rsidRDefault="00E25183" w:rsidP="0004152F">
      <w:pPr>
        <w:pStyle w:val="Heading3"/>
        <w:rPr>
          <w:rFonts w:eastAsia="MS Mincho"/>
        </w:rPr>
      </w:pPr>
      <w:bookmarkStart w:id="2579" w:name="_Toc12632804"/>
      <w:bookmarkStart w:id="2580" w:name="_Toc29305498"/>
      <w:bookmarkStart w:id="2581" w:name="_Toc37338321"/>
      <w:bookmarkStart w:id="2582" w:name="_Toc46489164"/>
      <w:bookmarkStart w:id="2583" w:name="_Toc52567517"/>
      <w:bookmarkStart w:id="2584" w:name="_Toc139052156"/>
      <w:r w:rsidRPr="002024F5">
        <w:rPr>
          <w:rFonts w:eastAsia="MS Mincho"/>
        </w:rPr>
        <w:t>8.8.1</w:t>
      </w:r>
      <w:r w:rsidRPr="002024F5">
        <w:rPr>
          <w:rFonts w:eastAsia="MS Mincho"/>
        </w:rPr>
        <w:tab/>
        <w:t>General</w:t>
      </w:r>
      <w:bookmarkEnd w:id="2579"/>
      <w:bookmarkEnd w:id="2580"/>
      <w:bookmarkEnd w:id="2581"/>
      <w:bookmarkEnd w:id="2582"/>
      <w:bookmarkEnd w:id="2583"/>
      <w:bookmarkEnd w:id="2584"/>
    </w:p>
    <w:p w14:paraId="149A2371" w14:textId="77777777" w:rsidR="00E25183" w:rsidRPr="002024F5" w:rsidRDefault="00E25183" w:rsidP="00E25183">
      <w:r w:rsidRPr="002024F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024F5" w:rsidRDefault="00E25183" w:rsidP="00E25183">
      <w:r w:rsidRPr="002024F5">
        <w:t>The positioning modes supported are UE-Assisted, UE-Based, and Standalone</w:t>
      </w:r>
      <w:r w:rsidRPr="002024F5">
        <w:rPr>
          <w:i/>
        </w:rPr>
        <w:t>.</w:t>
      </w:r>
    </w:p>
    <w:p w14:paraId="70B382E0" w14:textId="77777777" w:rsidR="00E25183" w:rsidRPr="002024F5" w:rsidRDefault="00E25183" w:rsidP="0004152F">
      <w:pPr>
        <w:pStyle w:val="Heading3"/>
      </w:pPr>
      <w:bookmarkStart w:id="2585" w:name="_Toc12632805"/>
      <w:bookmarkStart w:id="2586" w:name="_Toc29305499"/>
      <w:bookmarkStart w:id="2587" w:name="_Toc37338322"/>
      <w:bookmarkStart w:id="2588" w:name="_Toc46489165"/>
      <w:bookmarkStart w:id="2589" w:name="_Toc52567518"/>
      <w:bookmarkStart w:id="2590" w:name="_Toc139052157"/>
      <w:r w:rsidRPr="002024F5">
        <w:t>8.8.2</w:t>
      </w:r>
      <w:r w:rsidRPr="002024F5">
        <w:tab/>
        <w:t xml:space="preserve">Information to be transferred between </w:t>
      </w:r>
      <w:r w:rsidRPr="002024F5">
        <w:rPr>
          <w:rFonts w:cs="Arial"/>
        </w:rPr>
        <w:t>NG-RAN/5GC</w:t>
      </w:r>
      <w:r w:rsidRPr="002024F5">
        <w:t xml:space="preserve"> Elements</w:t>
      </w:r>
      <w:bookmarkEnd w:id="2585"/>
      <w:bookmarkEnd w:id="2586"/>
      <w:bookmarkEnd w:id="2587"/>
      <w:bookmarkEnd w:id="2588"/>
      <w:bookmarkEnd w:id="2589"/>
      <w:bookmarkEnd w:id="2590"/>
    </w:p>
    <w:p w14:paraId="31B0C9EE" w14:textId="77777777" w:rsidR="00E25183" w:rsidRPr="002024F5" w:rsidRDefault="00E25183" w:rsidP="0004152F">
      <w:pPr>
        <w:pStyle w:val="Heading4"/>
        <w:rPr>
          <w:rFonts w:eastAsia="MS Mincho"/>
        </w:rPr>
      </w:pPr>
      <w:bookmarkStart w:id="2591" w:name="_Toc12632806"/>
      <w:bookmarkStart w:id="2592" w:name="_Toc29305500"/>
      <w:bookmarkStart w:id="2593" w:name="_Toc37338323"/>
      <w:bookmarkStart w:id="2594" w:name="_Toc46489166"/>
      <w:bookmarkStart w:id="2595" w:name="_Toc52567519"/>
      <w:bookmarkStart w:id="2596" w:name="_Toc139052158"/>
      <w:r w:rsidRPr="002024F5">
        <w:rPr>
          <w:rFonts w:eastAsia="MS Mincho"/>
        </w:rPr>
        <w:t>8.8.2.1</w:t>
      </w:r>
      <w:r w:rsidRPr="002024F5">
        <w:rPr>
          <w:rFonts w:eastAsia="MS Mincho"/>
        </w:rPr>
        <w:tab/>
        <w:t>General</w:t>
      </w:r>
      <w:bookmarkEnd w:id="2591"/>
      <w:bookmarkEnd w:id="2592"/>
      <w:bookmarkEnd w:id="2593"/>
      <w:bookmarkEnd w:id="2594"/>
      <w:bookmarkEnd w:id="2595"/>
      <w:bookmarkEnd w:id="2596"/>
    </w:p>
    <w:p w14:paraId="663F815B" w14:textId="77777777" w:rsidR="00E25183" w:rsidRPr="002024F5" w:rsidRDefault="00E25183" w:rsidP="00E25183">
      <w:r w:rsidRPr="002024F5">
        <w:t>This clause defines the information (e.g., assistance data, position and/or measurement data) that may be transferred between NG-RAN/5GC elements.</w:t>
      </w:r>
    </w:p>
    <w:p w14:paraId="2D526E5B" w14:textId="77777777" w:rsidR="00E25183" w:rsidRPr="002024F5" w:rsidRDefault="00E25183" w:rsidP="0004152F">
      <w:pPr>
        <w:pStyle w:val="Heading4"/>
      </w:pPr>
      <w:bookmarkStart w:id="2597" w:name="_Toc12632807"/>
      <w:bookmarkStart w:id="2598" w:name="_Toc29305501"/>
      <w:bookmarkStart w:id="2599" w:name="_Toc37338324"/>
      <w:bookmarkStart w:id="2600" w:name="_Toc46489167"/>
      <w:bookmarkStart w:id="2601" w:name="_Toc52567520"/>
      <w:bookmarkStart w:id="2602" w:name="_Toc139052159"/>
      <w:r w:rsidRPr="002024F5">
        <w:t>8.8.2.2</w:t>
      </w:r>
      <w:r w:rsidRPr="002024F5">
        <w:tab/>
        <w:t>Information that may be transferred from the UE to LMF</w:t>
      </w:r>
      <w:bookmarkEnd w:id="2597"/>
      <w:bookmarkEnd w:id="2598"/>
      <w:bookmarkEnd w:id="2599"/>
      <w:bookmarkEnd w:id="2600"/>
      <w:bookmarkEnd w:id="2601"/>
      <w:bookmarkEnd w:id="2602"/>
    </w:p>
    <w:p w14:paraId="4E605AEC" w14:textId="77777777" w:rsidR="00E25183" w:rsidRPr="002024F5" w:rsidRDefault="00E25183" w:rsidP="00E25183">
      <w:r w:rsidRPr="002024F5">
        <w:t>The information transferred from the UE to the LMF consists of capability information and location measurements or UE position. The supported information elements are given in Table 8.8.2.2-1.</w:t>
      </w:r>
    </w:p>
    <w:p w14:paraId="618CDC9C" w14:textId="77777777" w:rsidR="00E25183" w:rsidRPr="002024F5" w:rsidRDefault="00E25183" w:rsidP="0004152F">
      <w:pPr>
        <w:pStyle w:val="TH"/>
        <w:tabs>
          <w:tab w:val="left" w:pos="3119"/>
        </w:tabs>
        <w:rPr>
          <w:rFonts w:cs="Arial"/>
        </w:rPr>
      </w:pPr>
      <w:r w:rsidRPr="002024F5">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24F5" w:rsidRPr="002024F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024F5" w:rsidRDefault="00E25183" w:rsidP="00E25183">
            <w:pPr>
              <w:pStyle w:val="TAH"/>
              <w:rPr>
                <w:rFonts w:cs="Arial"/>
                <w:b w:val="0"/>
              </w:rPr>
            </w:pPr>
            <w:r w:rsidRPr="002024F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024F5" w:rsidRDefault="00E25183" w:rsidP="00E25183">
            <w:pPr>
              <w:pStyle w:val="TAH"/>
              <w:rPr>
                <w:rFonts w:cs="Arial"/>
                <w:b w:val="0"/>
              </w:rPr>
            </w:pPr>
            <w:r w:rsidRPr="002024F5">
              <w:rPr>
                <w:rFonts w:cs="Arial"/>
              </w:rPr>
              <w:t>UE</w:t>
            </w:r>
            <w:r w:rsidRPr="002024F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024F5" w:rsidRDefault="00E25183" w:rsidP="00E25183">
            <w:pPr>
              <w:pStyle w:val="TAH"/>
              <w:rPr>
                <w:rFonts w:cs="Arial"/>
              </w:rPr>
            </w:pPr>
            <w:r w:rsidRPr="002024F5">
              <w:rPr>
                <w:rFonts w:cs="Arial"/>
              </w:rPr>
              <w:t>UE-based/</w:t>
            </w:r>
          </w:p>
          <w:p w14:paraId="3F8799E0" w14:textId="77777777" w:rsidR="00E25183" w:rsidRPr="002024F5" w:rsidRDefault="00E25183" w:rsidP="00E25183">
            <w:pPr>
              <w:pStyle w:val="TAH"/>
              <w:rPr>
                <w:rFonts w:cs="Arial"/>
                <w:b w:val="0"/>
              </w:rPr>
            </w:pPr>
            <w:r w:rsidRPr="002024F5">
              <w:rPr>
                <w:rFonts w:cs="Arial"/>
              </w:rPr>
              <w:t xml:space="preserve">Standalone </w:t>
            </w:r>
          </w:p>
        </w:tc>
      </w:tr>
      <w:tr w:rsidR="002024F5" w:rsidRPr="002024F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024F5" w:rsidRDefault="00E25183" w:rsidP="00E25183">
            <w:pPr>
              <w:pStyle w:val="TAL"/>
              <w:rPr>
                <w:rFonts w:cs="Arial"/>
              </w:rPr>
            </w:pPr>
            <w:r w:rsidRPr="002024F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024F5" w:rsidRDefault="00E25183" w:rsidP="00E25183">
            <w:pPr>
              <w:pStyle w:val="TAL"/>
              <w:rPr>
                <w:rFonts w:cs="Arial"/>
              </w:rPr>
            </w:pPr>
            <w:r w:rsidRPr="002024F5">
              <w:rPr>
                <w:rFonts w:cs="Arial"/>
              </w:rPr>
              <w:t>Yes</w:t>
            </w:r>
          </w:p>
        </w:tc>
      </w:tr>
      <w:tr w:rsidR="002024F5" w:rsidRPr="002024F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024F5" w:rsidRDefault="00E25183" w:rsidP="00E25183">
            <w:pPr>
              <w:pStyle w:val="TAL"/>
              <w:rPr>
                <w:rFonts w:cs="Arial"/>
              </w:rPr>
            </w:pPr>
            <w:r w:rsidRPr="002024F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024F5" w:rsidRDefault="00E25183" w:rsidP="00E25183">
            <w:pPr>
              <w:pStyle w:val="TAL"/>
              <w:rPr>
                <w:rFonts w:cs="Arial"/>
              </w:rPr>
            </w:pPr>
            <w:r w:rsidRPr="002024F5">
              <w:rPr>
                <w:rFonts w:cs="Arial"/>
              </w:rPr>
              <w:t>Yes</w:t>
            </w:r>
          </w:p>
        </w:tc>
      </w:tr>
      <w:tr w:rsidR="002024F5" w:rsidRPr="002024F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024F5" w:rsidRDefault="00E25183" w:rsidP="00E25183">
            <w:pPr>
              <w:pStyle w:val="TAL"/>
              <w:rPr>
                <w:rFonts w:cs="Arial"/>
              </w:rPr>
            </w:pPr>
            <w:r w:rsidRPr="002024F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024F5" w:rsidRDefault="00E25183" w:rsidP="00E25183">
            <w:pPr>
              <w:pStyle w:val="TAL"/>
              <w:rPr>
                <w:rFonts w:cs="Arial"/>
              </w:rPr>
            </w:pPr>
            <w:r w:rsidRPr="002024F5">
              <w:rPr>
                <w:rFonts w:cs="Arial"/>
              </w:rPr>
              <w:t>Yes</w:t>
            </w:r>
          </w:p>
        </w:tc>
      </w:tr>
      <w:tr w:rsidR="00E25183" w:rsidRPr="002024F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024F5" w:rsidRDefault="00E25183" w:rsidP="00E25183">
            <w:pPr>
              <w:pStyle w:val="TAL"/>
              <w:rPr>
                <w:rFonts w:cs="Arial"/>
              </w:rPr>
            </w:pPr>
            <w:r w:rsidRPr="002024F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024F5" w:rsidRDefault="00E25183" w:rsidP="00E25183">
            <w:pPr>
              <w:pStyle w:val="TAL"/>
              <w:rPr>
                <w:rFonts w:cs="Arial"/>
              </w:rPr>
            </w:pPr>
            <w:r w:rsidRPr="002024F5">
              <w:rPr>
                <w:rFonts w:cs="Arial"/>
              </w:rPr>
              <w:t>Yes</w:t>
            </w:r>
          </w:p>
        </w:tc>
      </w:tr>
    </w:tbl>
    <w:p w14:paraId="30C07EA9" w14:textId="77777777" w:rsidR="00E25183" w:rsidRPr="002024F5" w:rsidRDefault="00E25183" w:rsidP="00E25183"/>
    <w:p w14:paraId="63C7E85E" w14:textId="77777777" w:rsidR="00E25183" w:rsidRPr="002024F5" w:rsidRDefault="00E25183" w:rsidP="0004152F">
      <w:pPr>
        <w:pStyle w:val="Heading5"/>
      </w:pPr>
      <w:bookmarkStart w:id="2603" w:name="_Toc12632808"/>
      <w:bookmarkStart w:id="2604" w:name="_Toc29305502"/>
      <w:bookmarkStart w:id="2605" w:name="_Toc37338325"/>
      <w:bookmarkStart w:id="2606" w:name="_Toc46489168"/>
      <w:bookmarkStart w:id="2607" w:name="_Toc52567521"/>
      <w:bookmarkStart w:id="2608" w:name="_Toc139052160"/>
      <w:r w:rsidRPr="002024F5">
        <w:t>8.8.2.2.1</w:t>
      </w:r>
      <w:r w:rsidRPr="002024F5">
        <w:tab/>
        <w:t>UE-assisted, UE-based, Standalone mode</w:t>
      </w:r>
      <w:bookmarkEnd w:id="2603"/>
      <w:bookmarkEnd w:id="2604"/>
      <w:bookmarkEnd w:id="2605"/>
      <w:bookmarkEnd w:id="2606"/>
      <w:bookmarkEnd w:id="2607"/>
      <w:bookmarkEnd w:id="2608"/>
    </w:p>
    <w:p w14:paraId="072A493A" w14:textId="77777777" w:rsidR="00E25183" w:rsidRPr="002024F5" w:rsidRDefault="00E25183" w:rsidP="00E25183">
      <w:r w:rsidRPr="002024F5">
        <w:t xml:space="preserve">In the </w:t>
      </w:r>
      <w:r w:rsidRPr="002024F5">
        <w:rPr>
          <w:iCs/>
        </w:rPr>
        <w:t>UE-assisted</w:t>
      </w:r>
      <w:r w:rsidRPr="002024F5">
        <w:t>, UE-Based, and Standalone mode, the UE reports, displacement information, displacement timestamp, reference position and reference time.</w:t>
      </w:r>
    </w:p>
    <w:p w14:paraId="7C47D8D5" w14:textId="77777777" w:rsidR="00E25183" w:rsidRPr="002024F5" w:rsidRDefault="00E25183" w:rsidP="0004152F">
      <w:pPr>
        <w:pStyle w:val="Heading5"/>
      </w:pPr>
      <w:bookmarkStart w:id="2609" w:name="_Toc12632809"/>
      <w:bookmarkStart w:id="2610" w:name="_Toc29305503"/>
      <w:bookmarkStart w:id="2611" w:name="_Toc37338326"/>
      <w:bookmarkStart w:id="2612" w:name="_Toc46489169"/>
      <w:bookmarkStart w:id="2613" w:name="_Toc52567522"/>
      <w:bookmarkStart w:id="2614" w:name="_Toc139052161"/>
      <w:r w:rsidRPr="002024F5">
        <w:lastRenderedPageBreak/>
        <w:t>8.8.2.2.2</w:t>
      </w:r>
      <w:r w:rsidRPr="002024F5">
        <w:tab/>
        <w:t>UE Displacement and Movement Information</w:t>
      </w:r>
      <w:bookmarkEnd w:id="2609"/>
      <w:bookmarkEnd w:id="2610"/>
      <w:bookmarkEnd w:id="2611"/>
      <w:bookmarkEnd w:id="2612"/>
      <w:bookmarkEnd w:id="2613"/>
      <w:bookmarkEnd w:id="2614"/>
    </w:p>
    <w:p w14:paraId="6B566E5E" w14:textId="77777777" w:rsidR="00E25183" w:rsidRPr="002024F5" w:rsidRDefault="00E25183" w:rsidP="00E25183">
      <w:r w:rsidRPr="002024F5">
        <w:t>The UE may report movement and displacement information which comprises an ordered series of direction, distance travelled by the target device and the time intervals when these measurements are taken.</w:t>
      </w:r>
    </w:p>
    <w:p w14:paraId="6DD50A40" w14:textId="77777777" w:rsidR="00E25183" w:rsidRPr="002024F5" w:rsidRDefault="00E25183" w:rsidP="0004152F">
      <w:pPr>
        <w:pStyle w:val="Heading4"/>
      </w:pPr>
      <w:bookmarkStart w:id="2615" w:name="_Toc12632810"/>
      <w:bookmarkStart w:id="2616" w:name="_Toc29305504"/>
      <w:bookmarkStart w:id="2617" w:name="_Toc37338327"/>
      <w:bookmarkStart w:id="2618" w:name="_Toc46489170"/>
      <w:bookmarkStart w:id="2619" w:name="_Toc52567523"/>
      <w:bookmarkStart w:id="2620" w:name="_Toc139052162"/>
      <w:r w:rsidRPr="002024F5">
        <w:t>8.8.2.3</w:t>
      </w:r>
      <w:r w:rsidRPr="002024F5">
        <w:tab/>
        <w:t>Information that may be transferred from the LMF to the UE</w:t>
      </w:r>
      <w:bookmarkEnd w:id="2615"/>
      <w:bookmarkEnd w:id="2616"/>
      <w:bookmarkEnd w:id="2617"/>
      <w:bookmarkEnd w:id="2618"/>
      <w:bookmarkEnd w:id="2619"/>
      <w:bookmarkEnd w:id="2620"/>
    </w:p>
    <w:p w14:paraId="20F72E11" w14:textId="77777777" w:rsidR="00E25183" w:rsidRPr="002024F5" w:rsidRDefault="00E25183" w:rsidP="00E25183">
      <w:r w:rsidRPr="002024F5">
        <w:t>In this release, no information, e.g. assistance data is transferred to the UE.</w:t>
      </w:r>
    </w:p>
    <w:p w14:paraId="45AEFC8B" w14:textId="77777777" w:rsidR="00E25183" w:rsidRPr="002024F5" w:rsidRDefault="00E25183" w:rsidP="0004152F">
      <w:pPr>
        <w:pStyle w:val="Heading3"/>
      </w:pPr>
      <w:bookmarkStart w:id="2621" w:name="_Toc12632811"/>
      <w:bookmarkStart w:id="2622" w:name="_Toc29305505"/>
      <w:bookmarkStart w:id="2623" w:name="_Toc37338328"/>
      <w:bookmarkStart w:id="2624" w:name="_Toc46489171"/>
      <w:bookmarkStart w:id="2625" w:name="_Toc52567524"/>
      <w:bookmarkStart w:id="2626" w:name="_Toc139052163"/>
      <w:r w:rsidRPr="002024F5">
        <w:t>8.8.3</w:t>
      </w:r>
      <w:r w:rsidRPr="002024F5">
        <w:tab/>
        <w:t>Motion Sensors Location Information Transfer Procedure</w:t>
      </w:r>
      <w:bookmarkEnd w:id="2621"/>
      <w:bookmarkEnd w:id="2622"/>
      <w:bookmarkEnd w:id="2623"/>
      <w:bookmarkEnd w:id="2624"/>
      <w:bookmarkEnd w:id="2625"/>
      <w:bookmarkEnd w:id="2626"/>
    </w:p>
    <w:p w14:paraId="651B4D71" w14:textId="77777777" w:rsidR="00E25183" w:rsidRPr="002024F5" w:rsidRDefault="00E25183" w:rsidP="00E25183">
      <w:pPr>
        <w:pStyle w:val="Heading4"/>
        <w:rPr>
          <w:rFonts w:eastAsia="MS Mincho"/>
        </w:rPr>
      </w:pPr>
      <w:bookmarkStart w:id="2627" w:name="_Toc12632812"/>
      <w:bookmarkStart w:id="2628" w:name="_Toc29305506"/>
      <w:bookmarkStart w:id="2629" w:name="_Toc37338329"/>
      <w:bookmarkStart w:id="2630" w:name="_Toc46489172"/>
      <w:bookmarkStart w:id="2631" w:name="_Toc52567525"/>
      <w:bookmarkStart w:id="2632" w:name="_Toc139052164"/>
      <w:r w:rsidRPr="002024F5">
        <w:rPr>
          <w:rFonts w:eastAsia="MS Mincho"/>
        </w:rPr>
        <w:t>8.8.3.1</w:t>
      </w:r>
      <w:r w:rsidRPr="002024F5">
        <w:rPr>
          <w:rFonts w:eastAsia="MS Mincho"/>
        </w:rPr>
        <w:tab/>
        <w:t>General</w:t>
      </w:r>
      <w:bookmarkEnd w:id="2627"/>
      <w:bookmarkEnd w:id="2628"/>
      <w:bookmarkEnd w:id="2629"/>
      <w:bookmarkEnd w:id="2630"/>
      <w:bookmarkEnd w:id="2631"/>
      <w:bookmarkEnd w:id="2632"/>
    </w:p>
    <w:p w14:paraId="6376C5EF" w14:textId="77777777" w:rsidR="00E25183" w:rsidRPr="002024F5" w:rsidRDefault="00E25183" w:rsidP="00E25183">
      <w:r w:rsidRPr="002024F5">
        <w:t>The purpose of this procedure is to enable the LMF to request additional sensor measurements or to enable the UE to provide sensor measurements to the LMF for position calculation.</w:t>
      </w:r>
    </w:p>
    <w:p w14:paraId="5E945284" w14:textId="77777777" w:rsidR="00E25183" w:rsidRPr="002024F5" w:rsidRDefault="00E25183" w:rsidP="0004152F">
      <w:pPr>
        <w:pStyle w:val="Heading4"/>
      </w:pPr>
      <w:bookmarkStart w:id="2633" w:name="_Toc12632813"/>
      <w:bookmarkStart w:id="2634" w:name="_Toc29305507"/>
      <w:bookmarkStart w:id="2635" w:name="_Toc37338330"/>
      <w:bookmarkStart w:id="2636" w:name="_Toc46489173"/>
      <w:bookmarkStart w:id="2637" w:name="_Toc52567526"/>
      <w:bookmarkStart w:id="2638" w:name="_Toc139052165"/>
      <w:r w:rsidRPr="002024F5">
        <w:t>8.8.3.2</w:t>
      </w:r>
      <w:r w:rsidRPr="002024F5">
        <w:tab/>
        <w:t>LMF initiated Location Information Transfer Procedure</w:t>
      </w:r>
      <w:bookmarkEnd w:id="2633"/>
      <w:bookmarkEnd w:id="2634"/>
      <w:bookmarkEnd w:id="2635"/>
      <w:bookmarkEnd w:id="2636"/>
      <w:bookmarkEnd w:id="2637"/>
      <w:bookmarkEnd w:id="2638"/>
    </w:p>
    <w:p w14:paraId="7B2E72FB" w14:textId="77777777" w:rsidR="00E25183" w:rsidRPr="002024F5" w:rsidRDefault="00E25183" w:rsidP="00E25183">
      <w:r w:rsidRPr="002024F5">
        <w:t>Figure 8.8.3.2-1 shows the Location Information Transfer operations when the procedure is initiated by the LMF.</w:t>
      </w:r>
    </w:p>
    <w:bookmarkStart w:id="2639" w:name="_MON_1551711072"/>
    <w:bookmarkEnd w:id="2639"/>
    <w:p w14:paraId="3FFE1001" w14:textId="77777777" w:rsidR="00E25183" w:rsidRPr="002024F5" w:rsidRDefault="00E25183" w:rsidP="0004152F">
      <w:pPr>
        <w:pStyle w:val="TH"/>
      </w:pPr>
      <w:r w:rsidRPr="002024F5">
        <w:object w:dxaOrig="7077" w:dyaOrig="3042" w14:anchorId="0604511F">
          <v:shape id="_x0000_i1090" type="#_x0000_t75" style="width:353.45pt;height:152.2pt" o:ole="">
            <v:imagedata r:id="rId101" o:title=""/>
          </v:shape>
          <o:OLEObject Type="Embed" ProgID="Word.Picture.8" ShapeID="_x0000_i1090" DrawAspect="Content" ObjectID="_1758638499" r:id="rId102"/>
        </w:object>
      </w:r>
    </w:p>
    <w:p w14:paraId="10B8C3EB" w14:textId="77777777" w:rsidR="00E25183" w:rsidRPr="002024F5" w:rsidRDefault="00E25183" w:rsidP="0004152F">
      <w:pPr>
        <w:pStyle w:val="TF"/>
      </w:pPr>
      <w:r w:rsidRPr="002024F5">
        <w:t>Figure 8.8.3.2-1: LMF-initiated</w:t>
      </w:r>
      <w:r w:rsidRPr="002024F5">
        <w:rPr>
          <w:rFonts w:cs="Arial"/>
        </w:rPr>
        <w:t xml:space="preserve"> Location Information Transfer </w:t>
      </w:r>
      <w:r w:rsidRPr="002024F5">
        <w:t>Procedure</w:t>
      </w:r>
    </w:p>
    <w:p w14:paraId="1B40C1C6" w14:textId="77777777" w:rsidR="00E25183" w:rsidRPr="002024F5" w:rsidRDefault="00E25183" w:rsidP="0004152F">
      <w:pPr>
        <w:pStyle w:val="B1"/>
      </w:pPr>
      <w:r w:rsidRPr="002024F5">
        <w:t>(1)</w:t>
      </w:r>
      <w:r w:rsidRPr="002024F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024F5" w:rsidRDefault="00E25183" w:rsidP="0004152F">
      <w:pPr>
        <w:pStyle w:val="B1"/>
      </w:pPr>
      <w:r w:rsidRPr="002024F5">
        <w:t>(2)</w:t>
      </w:r>
      <w:r w:rsidRPr="002024F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7A6A8B5C" w14:textId="77777777" w:rsidR="00E25183" w:rsidRPr="002024F5" w:rsidRDefault="00E25183" w:rsidP="0004152F">
      <w:pPr>
        <w:pStyle w:val="Heading4"/>
      </w:pPr>
      <w:bookmarkStart w:id="2640" w:name="_Toc12632814"/>
      <w:bookmarkStart w:id="2641" w:name="_Toc29305508"/>
      <w:bookmarkStart w:id="2642" w:name="_Toc37338331"/>
      <w:bookmarkStart w:id="2643" w:name="_Toc46489174"/>
      <w:bookmarkStart w:id="2644" w:name="_Toc52567527"/>
      <w:bookmarkStart w:id="2645" w:name="_Toc139052166"/>
      <w:r w:rsidRPr="002024F5">
        <w:t>8.8.3.3</w:t>
      </w:r>
      <w:r w:rsidRPr="002024F5">
        <w:tab/>
        <w:t>UE-initiated Location Information Delivery Procedure</w:t>
      </w:r>
      <w:bookmarkEnd w:id="2640"/>
      <w:bookmarkEnd w:id="2641"/>
      <w:bookmarkEnd w:id="2642"/>
      <w:bookmarkEnd w:id="2643"/>
      <w:bookmarkEnd w:id="2644"/>
      <w:bookmarkEnd w:id="2645"/>
    </w:p>
    <w:p w14:paraId="64713CA2" w14:textId="77777777" w:rsidR="00E25183" w:rsidRPr="002024F5" w:rsidRDefault="00E25183" w:rsidP="00E25183">
      <w:r w:rsidRPr="002024F5">
        <w:t>Figure 8.8.3.3-1 shows the Location Information delivery operations for motion sensor method when the procedure is initiated by the UE.</w:t>
      </w:r>
    </w:p>
    <w:bookmarkStart w:id="2646" w:name="_MON_1616394558"/>
    <w:bookmarkEnd w:id="2646"/>
    <w:p w14:paraId="67300890" w14:textId="77777777" w:rsidR="00E25183" w:rsidRPr="002024F5" w:rsidRDefault="00E25183" w:rsidP="0004152F">
      <w:pPr>
        <w:pStyle w:val="TH"/>
      </w:pPr>
      <w:r w:rsidRPr="002024F5">
        <w:object w:dxaOrig="6340" w:dyaOrig="1660" w14:anchorId="6EA8B4BA">
          <v:shape id="_x0000_i1091" type="#_x0000_t75" style="width:315.8pt;height:84pt" o:ole="">
            <v:imagedata r:id="rId103" o:title=""/>
          </v:shape>
          <o:OLEObject Type="Embed" ProgID="Word.Picture.8" ShapeID="_x0000_i1091" DrawAspect="Content" ObjectID="_1758638500" r:id="rId104"/>
        </w:object>
      </w:r>
    </w:p>
    <w:p w14:paraId="38C563DD" w14:textId="77777777" w:rsidR="00E25183" w:rsidRPr="002024F5" w:rsidRDefault="00E25183" w:rsidP="0004152F">
      <w:pPr>
        <w:pStyle w:val="TF"/>
      </w:pPr>
      <w:r w:rsidRPr="002024F5">
        <w:t>Figure 8.8.3.3-1: UE-initiated Location Information Delivery Procedure</w:t>
      </w:r>
    </w:p>
    <w:p w14:paraId="0794F02D" w14:textId="77777777" w:rsidR="00E25183" w:rsidRPr="002024F5" w:rsidRDefault="00E25183" w:rsidP="00E25183">
      <w:pPr>
        <w:pStyle w:val="B1"/>
      </w:pPr>
      <w:r w:rsidRPr="002024F5">
        <w:lastRenderedPageBreak/>
        <w:t>(1)</w:t>
      </w:r>
      <w:r w:rsidRPr="002024F5">
        <w:tab/>
        <w:t>The UE sends an LPP Provide Location Information message to the LMF. The Provide Location Information message may include UE sensor measurements or location estimate already available at the UE.</w:t>
      </w:r>
    </w:p>
    <w:p w14:paraId="77CEAE7C" w14:textId="77777777" w:rsidR="00002C9E" w:rsidRPr="002024F5" w:rsidRDefault="00002C9E" w:rsidP="00002C9E">
      <w:pPr>
        <w:pStyle w:val="Heading2"/>
      </w:pPr>
      <w:bookmarkStart w:id="2647" w:name="_Toc37338332"/>
      <w:bookmarkStart w:id="2648" w:name="_Toc46489175"/>
      <w:bookmarkStart w:id="2649" w:name="_Toc52567528"/>
      <w:bookmarkStart w:id="2650" w:name="_Toc139052167"/>
      <w:r w:rsidRPr="002024F5">
        <w:t>8.9</w:t>
      </w:r>
      <w:r w:rsidRPr="002024F5">
        <w:tab/>
        <w:t>NR Enhanced cell ID positioning methods</w:t>
      </w:r>
      <w:bookmarkEnd w:id="2647"/>
      <w:bookmarkEnd w:id="2648"/>
      <w:bookmarkEnd w:id="2649"/>
      <w:bookmarkEnd w:id="2650"/>
    </w:p>
    <w:p w14:paraId="4F08B778" w14:textId="77777777" w:rsidR="00002C9E" w:rsidRPr="002024F5" w:rsidRDefault="00002C9E" w:rsidP="00002C9E">
      <w:pPr>
        <w:pStyle w:val="Heading3"/>
      </w:pPr>
      <w:bookmarkStart w:id="2651" w:name="_Toc37338333"/>
      <w:bookmarkStart w:id="2652" w:name="_Toc46489176"/>
      <w:bookmarkStart w:id="2653" w:name="_Toc52567529"/>
      <w:bookmarkStart w:id="2654" w:name="_Toc139052168"/>
      <w:r w:rsidRPr="002024F5">
        <w:t>8.9.1</w:t>
      </w:r>
      <w:r w:rsidRPr="002024F5">
        <w:tab/>
        <w:t>General</w:t>
      </w:r>
      <w:bookmarkEnd w:id="2651"/>
      <w:bookmarkEnd w:id="2652"/>
      <w:bookmarkEnd w:id="2653"/>
      <w:bookmarkEnd w:id="2654"/>
    </w:p>
    <w:p w14:paraId="1C734A24" w14:textId="77777777" w:rsidR="00002C9E" w:rsidRPr="002024F5" w:rsidRDefault="00002C9E" w:rsidP="00002C9E">
      <w:r w:rsidRPr="002024F5">
        <w:t>NR Enhanced Cell ID (NR E-CID) positioning refers to techniques which use UE and/or NR radio resource related measurements to improve the UE location estimate.</w:t>
      </w:r>
      <w:r w:rsidR="004E5E45" w:rsidRPr="002024F5">
        <w:t xml:space="preserve"> In the case of uplink NR E-CID inter-RAT E-UTRA measurements reported by UE may also be used.</w:t>
      </w:r>
    </w:p>
    <w:p w14:paraId="0DF00EDD" w14:textId="77777777" w:rsidR="00002C9E" w:rsidRPr="002024F5" w:rsidRDefault="00002C9E" w:rsidP="00002C9E">
      <w:pPr>
        <w:pStyle w:val="NO"/>
      </w:pPr>
      <w:r w:rsidRPr="002024F5">
        <w:t>NOTE</w:t>
      </w:r>
      <w:r w:rsidR="004E5E45" w:rsidRPr="002024F5">
        <w:t xml:space="preserve"> 1</w:t>
      </w:r>
      <w:r w:rsidRPr="002024F5">
        <w:t>:</w:t>
      </w:r>
      <w:r w:rsidRPr="002024F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024F5" w:rsidRDefault="00002C9E" w:rsidP="00002C9E">
      <w:r w:rsidRPr="002024F5">
        <w:t>NR E-CID measurements may include:</w:t>
      </w:r>
    </w:p>
    <w:p w14:paraId="65B734BC" w14:textId="77777777" w:rsidR="00002C9E" w:rsidRPr="002024F5" w:rsidRDefault="00002C9E" w:rsidP="00002C9E">
      <w:r w:rsidRPr="002024F5">
        <w:t>UE measurements</w:t>
      </w:r>
      <w:r w:rsidR="00BA096C" w:rsidRPr="002024F5">
        <w:t xml:space="preserve"> </w:t>
      </w:r>
      <w:r w:rsidRPr="002024F5">
        <w:t xml:space="preserve">(TS 38.215 </w:t>
      </w:r>
      <w:r w:rsidR="00B54032" w:rsidRPr="002024F5">
        <w:t>[37]</w:t>
      </w:r>
      <w:r w:rsidRPr="002024F5">
        <w:t>):</w:t>
      </w:r>
    </w:p>
    <w:p w14:paraId="406EF753" w14:textId="77777777" w:rsidR="00002C9E" w:rsidRPr="002024F5" w:rsidRDefault="00002C9E" w:rsidP="00002C9E">
      <w:pPr>
        <w:pStyle w:val="B1"/>
      </w:pPr>
      <w:r w:rsidRPr="002024F5">
        <w:t>-</w:t>
      </w:r>
      <w:r w:rsidRPr="002024F5">
        <w:tab/>
        <w:t>SS Reference signal received power (SS-RSRP);</w:t>
      </w:r>
    </w:p>
    <w:p w14:paraId="7C12FB9F" w14:textId="77777777" w:rsidR="00002C9E" w:rsidRPr="002024F5" w:rsidRDefault="00002C9E" w:rsidP="00002C9E">
      <w:pPr>
        <w:pStyle w:val="B1"/>
      </w:pPr>
      <w:r w:rsidRPr="002024F5">
        <w:t>-</w:t>
      </w:r>
      <w:r w:rsidRPr="002024F5">
        <w:tab/>
        <w:t>SS Reference Signal Received Quality (SS-RSRQ);</w:t>
      </w:r>
    </w:p>
    <w:p w14:paraId="7F4C061C" w14:textId="77777777" w:rsidR="00002C9E" w:rsidRPr="002024F5" w:rsidRDefault="00002C9E" w:rsidP="00002C9E">
      <w:pPr>
        <w:pStyle w:val="B1"/>
      </w:pPr>
      <w:r w:rsidRPr="002024F5">
        <w:t>-</w:t>
      </w:r>
      <w:r w:rsidRPr="002024F5">
        <w:tab/>
        <w:t>CSI Reference signal received power (CSI-RSRP);</w:t>
      </w:r>
    </w:p>
    <w:p w14:paraId="22934A0C" w14:textId="77777777" w:rsidR="00002C9E" w:rsidRPr="002024F5" w:rsidRDefault="00002C9E" w:rsidP="00002C9E">
      <w:pPr>
        <w:pStyle w:val="B1"/>
      </w:pPr>
      <w:r w:rsidRPr="002024F5">
        <w:t>-</w:t>
      </w:r>
      <w:r w:rsidRPr="002024F5">
        <w:tab/>
        <w:t>CSI Reference Signal Received Quality (CSI-RSRQ)</w:t>
      </w:r>
      <w:r w:rsidR="00BA096C" w:rsidRPr="002024F5">
        <w:t>.</w:t>
      </w:r>
    </w:p>
    <w:p w14:paraId="078C7B2A" w14:textId="77777777" w:rsidR="00BA096C" w:rsidRPr="002024F5" w:rsidRDefault="00BA096C" w:rsidP="00BA096C">
      <w:r w:rsidRPr="002024F5">
        <w:t>The UE measurements above may be aggregated at cell level or measured per SSB or CSI-RS resource.</w:t>
      </w:r>
    </w:p>
    <w:p w14:paraId="335DB4B4" w14:textId="77777777" w:rsidR="004E5E45" w:rsidRPr="002024F5" w:rsidRDefault="004E5E45" w:rsidP="004E5E45">
      <w:r w:rsidRPr="002024F5">
        <w:t>NR E-CID UE measurements for other RAT may include:</w:t>
      </w:r>
    </w:p>
    <w:p w14:paraId="2CEA2AF1" w14:textId="77777777" w:rsidR="004E5E45" w:rsidRPr="002024F5" w:rsidRDefault="004E5E45" w:rsidP="004E5E45">
      <w:pPr>
        <w:pStyle w:val="B1"/>
      </w:pPr>
      <w:r w:rsidRPr="002024F5">
        <w:t>-</w:t>
      </w:r>
      <w:r w:rsidRPr="002024F5">
        <w:tab/>
        <w:t>E-UTRA Reference signal received power (RSRP);</w:t>
      </w:r>
    </w:p>
    <w:p w14:paraId="2E7E3951" w14:textId="77777777" w:rsidR="004E5E45" w:rsidRPr="002024F5" w:rsidRDefault="004E5E45" w:rsidP="004E5E45">
      <w:pPr>
        <w:pStyle w:val="B1"/>
      </w:pPr>
      <w:r w:rsidRPr="002024F5">
        <w:t>-</w:t>
      </w:r>
      <w:r w:rsidRPr="002024F5">
        <w:tab/>
        <w:t>E-UTRA Reference Signal Received Quality (RSRQ);</w:t>
      </w:r>
    </w:p>
    <w:p w14:paraId="3B69A321" w14:textId="77777777" w:rsidR="004E5E45" w:rsidRPr="002024F5" w:rsidRDefault="004E5E45" w:rsidP="004E5E45">
      <w:pPr>
        <w:pStyle w:val="NO"/>
        <w:rPr>
          <w:lang w:eastAsia="zh-CN"/>
        </w:rPr>
      </w:pPr>
      <w:r w:rsidRPr="002024F5">
        <w:rPr>
          <w:lang w:eastAsia="zh-CN"/>
        </w:rPr>
        <w:t>NOTE 2:</w:t>
      </w:r>
      <w:r w:rsidRPr="002024F5">
        <w:rPr>
          <w:lang w:eastAsia="zh-CN"/>
        </w:rPr>
        <w:tab/>
        <w:t>The above E-UTRA measurements by UE are only used for Uplink NR E-CID positioning.</w:t>
      </w:r>
    </w:p>
    <w:p w14:paraId="5EA4067F" w14:textId="77777777" w:rsidR="00EE0283" w:rsidRPr="002024F5" w:rsidRDefault="00EE0283" w:rsidP="00EE0283">
      <w:proofErr w:type="spellStart"/>
      <w:r w:rsidRPr="002024F5">
        <w:t>gNB</w:t>
      </w:r>
      <w:proofErr w:type="spellEnd"/>
      <w:r w:rsidRPr="002024F5">
        <w:t xml:space="preserve"> measurements (TS 38.215 [37]):</w:t>
      </w:r>
    </w:p>
    <w:p w14:paraId="559A2A59" w14:textId="0CC54079" w:rsidR="00EE0283" w:rsidRPr="002024F5" w:rsidRDefault="00EE0283" w:rsidP="00EE0283">
      <w:pPr>
        <w:pStyle w:val="B1"/>
      </w:pPr>
      <w:r w:rsidRPr="002024F5">
        <w:t>-</w:t>
      </w:r>
      <w:r w:rsidRPr="002024F5">
        <w:tab/>
        <w:t>UL Angle of Arrival (azimuth and elevation)</w:t>
      </w:r>
      <w:r w:rsidR="00964B64" w:rsidRPr="002024F5">
        <w:t>;</w:t>
      </w:r>
    </w:p>
    <w:p w14:paraId="30735283" w14:textId="77777777" w:rsidR="00964B64" w:rsidRPr="002024F5" w:rsidRDefault="00964B64" w:rsidP="00964B64">
      <w:pPr>
        <w:pStyle w:val="B1"/>
      </w:pPr>
      <w:r w:rsidRPr="002024F5">
        <w:t>-</w:t>
      </w:r>
      <w:r w:rsidRPr="002024F5">
        <w:tab/>
      </w:r>
      <w:r w:rsidRPr="002024F5">
        <w:rPr>
          <w:rFonts w:eastAsia="Yu Mincho"/>
          <w:bCs/>
          <w:szCs w:val="24"/>
          <w:lang w:eastAsia="en-US"/>
        </w:rPr>
        <w:t>Timing advance (T</w:t>
      </w:r>
      <w:r w:rsidRPr="002024F5">
        <w:rPr>
          <w:rFonts w:eastAsia="Yu Mincho"/>
          <w:bCs/>
          <w:szCs w:val="24"/>
          <w:vertAlign w:val="subscript"/>
          <w:lang w:eastAsia="en-US"/>
        </w:rPr>
        <w:t>ADV</w:t>
      </w:r>
      <w:r w:rsidRPr="002024F5">
        <w:rPr>
          <w:rFonts w:eastAsia="Yu Mincho"/>
          <w:bCs/>
          <w:szCs w:val="24"/>
          <w:lang w:eastAsia="en-US"/>
        </w:rPr>
        <w:t>)</w:t>
      </w:r>
      <w:r w:rsidRPr="002024F5">
        <w:t>.</w:t>
      </w:r>
    </w:p>
    <w:p w14:paraId="16578DF9" w14:textId="77777777" w:rsidR="00002C9E" w:rsidRPr="002024F5" w:rsidRDefault="00002C9E" w:rsidP="00002C9E">
      <w:r w:rsidRPr="002024F5">
        <w:t>Various techniques exist to use these measurements to estimate the location of the UE. The specific techniques are beyond the scope of this specification.</w:t>
      </w:r>
    </w:p>
    <w:p w14:paraId="37EE43AD" w14:textId="77777777" w:rsidR="00002C9E" w:rsidRPr="002024F5" w:rsidRDefault="00002C9E" w:rsidP="00002C9E">
      <w:pPr>
        <w:pStyle w:val="Heading3"/>
      </w:pPr>
      <w:bookmarkStart w:id="2655" w:name="_Toc37338334"/>
      <w:bookmarkStart w:id="2656" w:name="_Toc46489177"/>
      <w:bookmarkStart w:id="2657" w:name="_Toc52567530"/>
      <w:bookmarkStart w:id="2658" w:name="_Toc139052169"/>
      <w:r w:rsidRPr="002024F5">
        <w:t>8.9.2</w:t>
      </w:r>
      <w:r w:rsidRPr="002024F5">
        <w:tab/>
        <w:t>Information to be transferred between NG-RAN/5GC Elements</w:t>
      </w:r>
      <w:bookmarkEnd w:id="2655"/>
      <w:bookmarkEnd w:id="2656"/>
      <w:bookmarkEnd w:id="2657"/>
      <w:bookmarkEnd w:id="2658"/>
    </w:p>
    <w:p w14:paraId="4AA722DB" w14:textId="1D31E30B" w:rsidR="00002C9E" w:rsidRPr="002024F5" w:rsidRDefault="00002C9E" w:rsidP="00002C9E">
      <w:r w:rsidRPr="002024F5">
        <w:t>This clause defines the information that may be transferred between LMF and UE</w:t>
      </w:r>
      <w:r w:rsidR="009A7ED6" w:rsidRPr="002024F5">
        <w:t xml:space="preserve"> and from </w:t>
      </w:r>
      <w:proofErr w:type="spellStart"/>
      <w:r w:rsidR="009A7ED6" w:rsidRPr="002024F5">
        <w:t>gNB</w:t>
      </w:r>
      <w:proofErr w:type="spellEnd"/>
      <w:r w:rsidR="009A7ED6" w:rsidRPr="002024F5">
        <w:t xml:space="preserve"> to LMF</w:t>
      </w:r>
      <w:r w:rsidRPr="002024F5">
        <w:t>.</w:t>
      </w:r>
    </w:p>
    <w:p w14:paraId="08F111B1" w14:textId="77777777" w:rsidR="00002C9E" w:rsidRPr="002024F5" w:rsidRDefault="00002C9E" w:rsidP="00002C9E">
      <w:pPr>
        <w:pStyle w:val="Heading4"/>
      </w:pPr>
      <w:bookmarkStart w:id="2659" w:name="_Toc37338335"/>
      <w:bookmarkStart w:id="2660" w:name="_Toc46489178"/>
      <w:bookmarkStart w:id="2661" w:name="_Toc52567531"/>
      <w:bookmarkStart w:id="2662" w:name="_Toc139052170"/>
      <w:r w:rsidRPr="002024F5">
        <w:t>8.9.2.1</w:t>
      </w:r>
      <w:r w:rsidRPr="002024F5">
        <w:tab/>
        <w:t>Information that may be transferred from the LMF to UE</w:t>
      </w:r>
      <w:bookmarkEnd w:id="2659"/>
      <w:bookmarkEnd w:id="2660"/>
      <w:bookmarkEnd w:id="2661"/>
      <w:bookmarkEnd w:id="2662"/>
    </w:p>
    <w:p w14:paraId="23405685" w14:textId="77777777" w:rsidR="00002C9E" w:rsidRPr="002024F5" w:rsidRDefault="00002C9E" w:rsidP="00002C9E">
      <w:r w:rsidRPr="002024F5">
        <w:t>UE-assisted NR Enhanced Cell-ID location does not require any assistance data to be transferred from the LMF to the UE.</w:t>
      </w:r>
    </w:p>
    <w:p w14:paraId="7643EE07" w14:textId="77777777" w:rsidR="00002C9E" w:rsidRPr="002024F5" w:rsidRDefault="00002C9E" w:rsidP="00002C9E">
      <w:r w:rsidRPr="002024F5">
        <w:t>UE-Based NR Enhanced Cell-ID location is not supported in this version of the specification.</w:t>
      </w:r>
    </w:p>
    <w:p w14:paraId="270F67D9" w14:textId="77777777" w:rsidR="00002C9E" w:rsidRPr="002024F5" w:rsidRDefault="00002C9E" w:rsidP="00002C9E">
      <w:pPr>
        <w:pStyle w:val="Heading4"/>
      </w:pPr>
      <w:bookmarkStart w:id="2663" w:name="_Toc37338336"/>
      <w:bookmarkStart w:id="2664" w:name="_Toc46489179"/>
      <w:bookmarkStart w:id="2665" w:name="_Toc52567532"/>
      <w:bookmarkStart w:id="2666" w:name="_Toc139052171"/>
      <w:r w:rsidRPr="002024F5">
        <w:t>8.9.2.2</w:t>
      </w:r>
      <w:r w:rsidRPr="002024F5">
        <w:tab/>
        <w:t>Information that may be transferred from the UE to LMF</w:t>
      </w:r>
      <w:bookmarkEnd w:id="2663"/>
      <w:bookmarkEnd w:id="2664"/>
      <w:bookmarkEnd w:id="2665"/>
      <w:bookmarkEnd w:id="2666"/>
    </w:p>
    <w:p w14:paraId="150FB97D" w14:textId="77777777" w:rsidR="00002C9E" w:rsidRPr="002024F5" w:rsidRDefault="00002C9E" w:rsidP="00002C9E">
      <w:r w:rsidRPr="002024F5">
        <w:t>The information that may be signalled from UE to the LMF is listed in table 8.</w:t>
      </w:r>
      <w:r w:rsidR="00445500" w:rsidRPr="002024F5">
        <w:t>9</w:t>
      </w:r>
      <w:r w:rsidRPr="002024F5">
        <w:t>.2.2-1.</w:t>
      </w:r>
    </w:p>
    <w:p w14:paraId="174BB918" w14:textId="77777777" w:rsidR="00002C9E" w:rsidRPr="002024F5" w:rsidRDefault="00002C9E" w:rsidP="00002C9E">
      <w:pPr>
        <w:pStyle w:val="TH"/>
      </w:pPr>
      <w:r w:rsidRPr="002024F5">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4026706B" w14:textId="77777777" w:rsidTr="002B54AD">
        <w:trPr>
          <w:jc w:val="center"/>
        </w:trPr>
        <w:tc>
          <w:tcPr>
            <w:tcW w:w="5393" w:type="dxa"/>
          </w:tcPr>
          <w:p w14:paraId="4F088889" w14:textId="77777777" w:rsidR="00002C9E" w:rsidRPr="002024F5" w:rsidRDefault="00002C9E" w:rsidP="002B54AD">
            <w:pPr>
              <w:pStyle w:val="TAH"/>
            </w:pPr>
            <w:r w:rsidRPr="002024F5">
              <w:t xml:space="preserve">Information </w:t>
            </w:r>
          </w:p>
        </w:tc>
        <w:tc>
          <w:tcPr>
            <w:tcW w:w="1329" w:type="dxa"/>
          </w:tcPr>
          <w:p w14:paraId="156AE02A" w14:textId="77777777" w:rsidR="00002C9E" w:rsidRPr="002024F5" w:rsidRDefault="00002C9E" w:rsidP="002B54AD">
            <w:pPr>
              <w:pStyle w:val="TAH"/>
            </w:pPr>
            <w:r w:rsidRPr="002024F5">
              <w:t>UE</w:t>
            </w:r>
            <w:r w:rsidRPr="002024F5">
              <w:noBreakHyphen/>
              <w:t xml:space="preserve">assisted </w:t>
            </w:r>
          </w:p>
        </w:tc>
      </w:tr>
      <w:tr w:rsidR="002024F5" w:rsidRPr="002024F5" w14:paraId="003DE521" w14:textId="77777777" w:rsidTr="002B54AD">
        <w:trPr>
          <w:jc w:val="center"/>
        </w:trPr>
        <w:tc>
          <w:tcPr>
            <w:tcW w:w="5393" w:type="dxa"/>
          </w:tcPr>
          <w:p w14:paraId="1DB38573" w14:textId="77777777" w:rsidR="00002C9E" w:rsidRPr="002024F5" w:rsidRDefault="00002C9E" w:rsidP="002B54AD">
            <w:pPr>
              <w:pStyle w:val="TAL"/>
            </w:pPr>
            <w:r w:rsidRPr="002024F5">
              <w:t xml:space="preserve"> SS Reference signal received power (SS-RSRP)</w:t>
            </w:r>
          </w:p>
        </w:tc>
        <w:tc>
          <w:tcPr>
            <w:tcW w:w="1329" w:type="dxa"/>
          </w:tcPr>
          <w:p w14:paraId="0B1358AF" w14:textId="77777777" w:rsidR="00002C9E" w:rsidRPr="002024F5" w:rsidRDefault="00002C9E" w:rsidP="002B54AD">
            <w:pPr>
              <w:pStyle w:val="TAL"/>
            </w:pPr>
            <w:r w:rsidRPr="002024F5">
              <w:t>Yes</w:t>
            </w:r>
          </w:p>
        </w:tc>
      </w:tr>
      <w:tr w:rsidR="002024F5" w:rsidRPr="002024F5" w14:paraId="1B583B72" w14:textId="77777777" w:rsidTr="002B54AD">
        <w:trPr>
          <w:jc w:val="center"/>
        </w:trPr>
        <w:tc>
          <w:tcPr>
            <w:tcW w:w="5393" w:type="dxa"/>
          </w:tcPr>
          <w:p w14:paraId="618BD543" w14:textId="77777777" w:rsidR="00002C9E" w:rsidRPr="002024F5" w:rsidRDefault="00002C9E" w:rsidP="002B54AD">
            <w:pPr>
              <w:pStyle w:val="TAL"/>
            </w:pPr>
            <w:r w:rsidRPr="002024F5">
              <w:t xml:space="preserve"> SS Reference Signal Received Quality (SS-RSRQ)</w:t>
            </w:r>
          </w:p>
        </w:tc>
        <w:tc>
          <w:tcPr>
            <w:tcW w:w="1329" w:type="dxa"/>
          </w:tcPr>
          <w:p w14:paraId="4C8166F9" w14:textId="77777777" w:rsidR="00002C9E" w:rsidRPr="002024F5" w:rsidRDefault="00002C9E" w:rsidP="002B54AD">
            <w:pPr>
              <w:pStyle w:val="TAL"/>
            </w:pPr>
            <w:r w:rsidRPr="002024F5">
              <w:t>Yes</w:t>
            </w:r>
          </w:p>
        </w:tc>
      </w:tr>
      <w:tr w:rsidR="002024F5" w:rsidRPr="002024F5" w14:paraId="4C0ADD9A" w14:textId="77777777" w:rsidTr="002B54AD">
        <w:trPr>
          <w:jc w:val="center"/>
        </w:trPr>
        <w:tc>
          <w:tcPr>
            <w:tcW w:w="5393" w:type="dxa"/>
          </w:tcPr>
          <w:p w14:paraId="22ED47DA" w14:textId="77777777" w:rsidR="00002C9E" w:rsidRPr="002024F5" w:rsidRDefault="00002C9E" w:rsidP="002B54AD">
            <w:pPr>
              <w:pStyle w:val="TAL"/>
            </w:pPr>
            <w:r w:rsidRPr="002024F5">
              <w:t xml:space="preserve"> CSI Reference signal received power (CSI-RSRP)</w:t>
            </w:r>
          </w:p>
        </w:tc>
        <w:tc>
          <w:tcPr>
            <w:tcW w:w="1329" w:type="dxa"/>
          </w:tcPr>
          <w:p w14:paraId="03EA3BF5" w14:textId="77777777" w:rsidR="00002C9E" w:rsidRPr="002024F5" w:rsidRDefault="00002C9E" w:rsidP="002B54AD">
            <w:pPr>
              <w:pStyle w:val="TAL"/>
            </w:pPr>
            <w:r w:rsidRPr="002024F5">
              <w:t>Yes</w:t>
            </w:r>
          </w:p>
        </w:tc>
      </w:tr>
      <w:tr w:rsidR="002024F5" w:rsidRPr="002024F5" w14:paraId="0611CE29" w14:textId="77777777" w:rsidTr="002B54AD">
        <w:trPr>
          <w:jc w:val="center"/>
        </w:trPr>
        <w:tc>
          <w:tcPr>
            <w:tcW w:w="5393" w:type="dxa"/>
          </w:tcPr>
          <w:p w14:paraId="57E42E3E" w14:textId="77777777" w:rsidR="00002C9E" w:rsidRPr="002024F5" w:rsidRDefault="00002C9E" w:rsidP="002B54AD">
            <w:pPr>
              <w:pStyle w:val="TAL"/>
            </w:pPr>
            <w:r w:rsidRPr="002024F5">
              <w:t xml:space="preserve"> CSI Reference Signal Received Quality (CSI-RSRQ)</w:t>
            </w:r>
          </w:p>
        </w:tc>
        <w:tc>
          <w:tcPr>
            <w:tcW w:w="1329" w:type="dxa"/>
          </w:tcPr>
          <w:p w14:paraId="67CEDD6F" w14:textId="77777777" w:rsidR="00002C9E" w:rsidRPr="002024F5" w:rsidRDefault="00002C9E" w:rsidP="002B54AD">
            <w:pPr>
              <w:pStyle w:val="TAL"/>
            </w:pPr>
            <w:r w:rsidRPr="002024F5">
              <w:t>Yes</w:t>
            </w:r>
          </w:p>
        </w:tc>
      </w:tr>
      <w:tr w:rsidR="007C6275" w:rsidRPr="002024F5" w14:paraId="5BF27DD3" w14:textId="77777777" w:rsidTr="002B54AD">
        <w:trPr>
          <w:jc w:val="center"/>
        </w:trPr>
        <w:tc>
          <w:tcPr>
            <w:tcW w:w="5393" w:type="dxa"/>
          </w:tcPr>
          <w:p w14:paraId="741E9E68" w14:textId="77777777" w:rsidR="00002C9E" w:rsidRPr="002024F5" w:rsidRDefault="00002C9E" w:rsidP="002B54AD">
            <w:pPr>
              <w:pStyle w:val="TAL"/>
            </w:pPr>
            <w:r w:rsidRPr="002024F5">
              <w:t xml:space="preserve"> NR Cell Global Identifier</w:t>
            </w:r>
            <w:r w:rsidR="00BA096C" w:rsidRPr="002024F5">
              <w:t>,</w:t>
            </w:r>
            <w:r w:rsidRPr="002024F5">
              <w:t xml:space="preserve"> Physical Cell ID</w:t>
            </w:r>
          </w:p>
        </w:tc>
        <w:tc>
          <w:tcPr>
            <w:tcW w:w="1329" w:type="dxa"/>
          </w:tcPr>
          <w:p w14:paraId="55AFFFBB" w14:textId="77777777" w:rsidR="00002C9E" w:rsidRPr="002024F5" w:rsidRDefault="00002C9E" w:rsidP="002B54AD">
            <w:pPr>
              <w:pStyle w:val="TAL"/>
            </w:pPr>
            <w:r w:rsidRPr="002024F5">
              <w:t>Yes</w:t>
            </w:r>
          </w:p>
        </w:tc>
      </w:tr>
    </w:tbl>
    <w:p w14:paraId="00D20024" w14:textId="77777777" w:rsidR="00002C9E" w:rsidRPr="002024F5" w:rsidRDefault="00002C9E" w:rsidP="00002C9E"/>
    <w:p w14:paraId="135C1B8E" w14:textId="77777777" w:rsidR="00EE0283" w:rsidRPr="002024F5" w:rsidRDefault="00EE0283" w:rsidP="00EE0283">
      <w:pPr>
        <w:pStyle w:val="Heading4"/>
      </w:pPr>
      <w:bookmarkStart w:id="2667" w:name="_Toc52567533"/>
      <w:bookmarkStart w:id="2668" w:name="_Toc139052172"/>
      <w:bookmarkStart w:id="2669" w:name="_Toc37338337"/>
      <w:bookmarkStart w:id="2670" w:name="_Toc46489180"/>
      <w:r w:rsidRPr="002024F5">
        <w:t>8.9.2.3</w:t>
      </w:r>
      <w:r w:rsidRPr="002024F5">
        <w:tab/>
        <w:t xml:space="preserve">Information that may be transferred from the </w:t>
      </w:r>
      <w:proofErr w:type="spellStart"/>
      <w:r w:rsidRPr="002024F5">
        <w:t>gNB</w:t>
      </w:r>
      <w:proofErr w:type="spellEnd"/>
      <w:r w:rsidRPr="002024F5">
        <w:t xml:space="preserve"> to LMF</w:t>
      </w:r>
      <w:bookmarkEnd w:id="2667"/>
      <w:bookmarkEnd w:id="2668"/>
    </w:p>
    <w:p w14:paraId="4F99CC16" w14:textId="77777777" w:rsidR="00EE0283" w:rsidRPr="002024F5" w:rsidRDefault="00EE0283" w:rsidP="00EE0283">
      <w:r w:rsidRPr="002024F5">
        <w:t xml:space="preserve">The information that may be transferred from </w:t>
      </w:r>
      <w:proofErr w:type="spellStart"/>
      <w:r w:rsidRPr="002024F5">
        <w:t>gNB</w:t>
      </w:r>
      <w:proofErr w:type="spellEnd"/>
      <w:r w:rsidRPr="002024F5">
        <w:t xml:space="preserve"> to the LMF is listed in table 8.9.2.3-1.</w:t>
      </w:r>
    </w:p>
    <w:p w14:paraId="5A37417E" w14:textId="77777777" w:rsidR="00EE0283" w:rsidRPr="002024F5" w:rsidRDefault="00EE0283" w:rsidP="00EE0283">
      <w:pPr>
        <w:pStyle w:val="TH"/>
      </w:pPr>
      <w:r w:rsidRPr="002024F5">
        <w:t xml:space="preserve">Table 8.9.2.3-1: Information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024F5" w:rsidRPr="002024F5" w14:paraId="4D81118A" w14:textId="77777777" w:rsidTr="00163D20">
        <w:trPr>
          <w:jc w:val="center"/>
        </w:trPr>
        <w:tc>
          <w:tcPr>
            <w:tcW w:w="5393" w:type="dxa"/>
          </w:tcPr>
          <w:p w14:paraId="14D86AAC" w14:textId="77777777" w:rsidR="00EE0283" w:rsidRPr="002024F5" w:rsidRDefault="00EE0283" w:rsidP="00163D20">
            <w:pPr>
              <w:pStyle w:val="TAH"/>
            </w:pPr>
            <w:r w:rsidRPr="002024F5">
              <w:t xml:space="preserve">Information </w:t>
            </w:r>
          </w:p>
        </w:tc>
      </w:tr>
      <w:tr w:rsidR="002024F5" w:rsidRPr="002024F5" w14:paraId="43E01F89" w14:textId="77777777" w:rsidTr="00163D20">
        <w:trPr>
          <w:jc w:val="center"/>
        </w:trPr>
        <w:tc>
          <w:tcPr>
            <w:tcW w:w="5393" w:type="dxa"/>
          </w:tcPr>
          <w:p w14:paraId="6B8AB8CA" w14:textId="77777777" w:rsidR="00EE0283" w:rsidRPr="002024F5" w:rsidRDefault="00EE0283" w:rsidP="00163D20">
            <w:pPr>
              <w:pStyle w:val="TAL"/>
            </w:pPr>
            <w:r w:rsidRPr="002024F5">
              <w:t>UL Angle of Arrival (azimuth and elevation)</w:t>
            </w:r>
          </w:p>
        </w:tc>
      </w:tr>
      <w:tr w:rsidR="002024F5" w:rsidRPr="002024F5" w14:paraId="4AB726AD" w14:textId="77777777" w:rsidTr="00163D20">
        <w:trPr>
          <w:jc w:val="center"/>
        </w:trPr>
        <w:tc>
          <w:tcPr>
            <w:tcW w:w="5393" w:type="dxa"/>
          </w:tcPr>
          <w:p w14:paraId="082691E1" w14:textId="77777777" w:rsidR="00EE0283" w:rsidRPr="002024F5" w:rsidRDefault="00EE0283" w:rsidP="00163D20">
            <w:pPr>
              <w:pStyle w:val="TAL"/>
            </w:pPr>
            <w:r w:rsidRPr="002024F5">
              <w:t>Cell Portion ID</w:t>
            </w:r>
          </w:p>
        </w:tc>
      </w:tr>
      <w:tr w:rsidR="002024F5" w:rsidRPr="002024F5" w14:paraId="7395FFF4" w14:textId="77777777" w:rsidTr="00163D20">
        <w:trPr>
          <w:jc w:val="center"/>
        </w:trPr>
        <w:tc>
          <w:tcPr>
            <w:tcW w:w="5393" w:type="dxa"/>
          </w:tcPr>
          <w:p w14:paraId="6F538EB1" w14:textId="77777777" w:rsidR="00EE0283" w:rsidRPr="002024F5" w:rsidRDefault="00EE0283" w:rsidP="00163D20">
            <w:pPr>
              <w:pStyle w:val="TAL"/>
            </w:pPr>
            <w:r w:rsidRPr="002024F5">
              <w:t>NR Measurement Results List:</w:t>
            </w:r>
          </w:p>
        </w:tc>
      </w:tr>
      <w:tr w:rsidR="002024F5" w:rsidRPr="002024F5" w14:paraId="143552A3" w14:textId="77777777" w:rsidTr="00163D20">
        <w:trPr>
          <w:jc w:val="center"/>
        </w:trPr>
        <w:tc>
          <w:tcPr>
            <w:tcW w:w="5393" w:type="dxa"/>
          </w:tcPr>
          <w:p w14:paraId="5C8923F5" w14:textId="77777777" w:rsidR="00EE0283" w:rsidRPr="002024F5" w:rsidRDefault="00EE0283" w:rsidP="00163D20">
            <w:pPr>
              <w:pStyle w:val="TAL"/>
              <w:ind w:left="180"/>
            </w:pPr>
            <w:r w:rsidRPr="002024F5">
              <w:t>- SS Reference signal received power (SS-RSRP)</w:t>
            </w:r>
          </w:p>
        </w:tc>
      </w:tr>
      <w:tr w:rsidR="002024F5" w:rsidRPr="002024F5" w14:paraId="6377FDB9" w14:textId="77777777" w:rsidTr="00163D20">
        <w:trPr>
          <w:jc w:val="center"/>
        </w:trPr>
        <w:tc>
          <w:tcPr>
            <w:tcW w:w="5393" w:type="dxa"/>
          </w:tcPr>
          <w:p w14:paraId="5CAFE884" w14:textId="77777777" w:rsidR="00EE0283" w:rsidRPr="002024F5" w:rsidRDefault="00EE0283" w:rsidP="00163D20">
            <w:pPr>
              <w:pStyle w:val="TAL"/>
              <w:ind w:left="180"/>
            </w:pPr>
            <w:r w:rsidRPr="002024F5">
              <w:t>- SS Reference Signal Received Quality (SS-RSRQ)</w:t>
            </w:r>
          </w:p>
        </w:tc>
      </w:tr>
      <w:tr w:rsidR="002024F5" w:rsidRPr="002024F5" w14:paraId="7135032D" w14:textId="77777777" w:rsidTr="00163D20">
        <w:trPr>
          <w:jc w:val="center"/>
        </w:trPr>
        <w:tc>
          <w:tcPr>
            <w:tcW w:w="5393" w:type="dxa"/>
          </w:tcPr>
          <w:p w14:paraId="0D4D8005" w14:textId="77777777" w:rsidR="00EE0283" w:rsidRPr="002024F5" w:rsidRDefault="00EE0283" w:rsidP="00163D20">
            <w:pPr>
              <w:pStyle w:val="TAL"/>
              <w:ind w:left="180"/>
            </w:pPr>
            <w:r w:rsidRPr="002024F5">
              <w:t>- CSI Reference signal received power (CSI-RSRP)</w:t>
            </w:r>
          </w:p>
        </w:tc>
      </w:tr>
      <w:tr w:rsidR="002024F5" w:rsidRPr="002024F5" w14:paraId="1E4AA2BC" w14:textId="77777777" w:rsidTr="00163D20">
        <w:trPr>
          <w:jc w:val="center"/>
        </w:trPr>
        <w:tc>
          <w:tcPr>
            <w:tcW w:w="5393" w:type="dxa"/>
          </w:tcPr>
          <w:p w14:paraId="19C7BA81" w14:textId="77777777" w:rsidR="00EE0283" w:rsidRPr="002024F5" w:rsidRDefault="00EE0283" w:rsidP="00163D20">
            <w:pPr>
              <w:pStyle w:val="TAL"/>
              <w:ind w:left="180"/>
            </w:pPr>
            <w:r w:rsidRPr="002024F5">
              <w:t>- CSI Reference Signal Received Quality (CSI-RSRQ)</w:t>
            </w:r>
          </w:p>
        </w:tc>
      </w:tr>
      <w:tr w:rsidR="002024F5" w:rsidRPr="002024F5" w14:paraId="4B1149F0" w14:textId="77777777" w:rsidTr="00163D20">
        <w:trPr>
          <w:jc w:val="center"/>
        </w:trPr>
        <w:tc>
          <w:tcPr>
            <w:tcW w:w="5393" w:type="dxa"/>
          </w:tcPr>
          <w:p w14:paraId="3051BECB" w14:textId="77777777" w:rsidR="00EE0283" w:rsidRPr="002024F5" w:rsidRDefault="00EE0283" w:rsidP="00163D20">
            <w:pPr>
              <w:pStyle w:val="TAL"/>
              <w:ind w:left="180"/>
            </w:pPr>
            <w:r w:rsidRPr="002024F5">
              <w:t>- NR Cell Global Identifier /Physical Cell ID</w:t>
            </w:r>
          </w:p>
        </w:tc>
      </w:tr>
      <w:tr w:rsidR="002024F5" w:rsidRPr="002024F5" w14:paraId="5F92A81D" w14:textId="77777777" w:rsidTr="00426C26">
        <w:trPr>
          <w:jc w:val="center"/>
        </w:trPr>
        <w:tc>
          <w:tcPr>
            <w:tcW w:w="5393" w:type="dxa"/>
          </w:tcPr>
          <w:p w14:paraId="6BCAD678" w14:textId="77777777" w:rsidR="00964B64" w:rsidRPr="002024F5" w:rsidRDefault="00964B64" w:rsidP="00426C26">
            <w:pPr>
              <w:pStyle w:val="TAL"/>
              <w:ind w:left="180"/>
            </w:pPr>
            <w:r w:rsidRPr="002024F5">
              <w:t>- Timing Advance (T</w:t>
            </w:r>
            <w:r w:rsidRPr="002024F5">
              <w:rPr>
                <w:vertAlign w:val="subscript"/>
              </w:rPr>
              <w:t>ADV</w:t>
            </w:r>
            <w:r w:rsidRPr="002024F5">
              <w:t>)</w:t>
            </w:r>
          </w:p>
        </w:tc>
      </w:tr>
      <w:tr w:rsidR="002024F5" w:rsidRPr="002024F5" w14:paraId="64138A0D" w14:textId="77777777" w:rsidTr="00163D20">
        <w:trPr>
          <w:jc w:val="center"/>
        </w:trPr>
        <w:tc>
          <w:tcPr>
            <w:tcW w:w="5393" w:type="dxa"/>
          </w:tcPr>
          <w:p w14:paraId="714E4E02" w14:textId="77777777" w:rsidR="00EE0283" w:rsidRPr="002024F5" w:rsidRDefault="00EE0283" w:rsidP="00163D20">
            <w:pPr>
              <w:pStyle w:val="TAL"/>
            </w:pPr>
            <w:r w:rsidRPr="002024F5">
              <w:t>E-UTRA Measurement Results List:</w:t>
            </w:r>
          </w:p>
        </w:tc>
      </w:tr>
      <w:tr w:rsidR="002024F5" w:rsidRPr="002024F5" w14:paraId="1ACCBBEA" w14:textId="77777777" w:rsidTr="00163D20">
        <w:trPr>
          <w:jc w:val="center"/>
        </w:trPr>
        <w:tc>
          <w:tcPr>
            <w:tcW w:w="5393" w:type="dxa"/>
          </w:tcPr>
          <w:p w14:paraId="5CA40124" w14:textId="77777777" w:rsidR="00EE0283" w:rsidRPr="002024F5" w:rsidRDefault="00EE0283" w:rsidP="00163D20">
            <w:pPr>
              <w:pStyle w:val="TAL"/>
              <w:ind w:left="180"/>
            </w:pPr>
            <w:r w:rsidRPr="002024F5">
              <w:t>- E-UTRA Physical Cell ID</w:t>
            </w:r>
          </w:p>
        </w:tc>
      </w:tr>
      <w:tr w:rsidR="002024F5" w:rsidRPr="002024F5" w14:paraId="4A5F16B3" w14:textId="77777777" w:rsidTr="00163D20">
        <w:trPr>
          <w:jc w:val="center"/>
        </w:trPr>
        <w:tc>
          <w:tcPr>
            <w:tcW w:w="5393" w:type="dxa"/>
          </w:tcPr>
          <w:p w14:paraId="3B51C0D2" w14:textId="77777777" w:rsidR="00EE0283" w:rsidRPr="002024F5" w:rsidRDefault="00EE0283" w:rsidP="00163D20">
            <w:pPr>
              <w:pStyle w:val="TAL"/>
              <w:ind w:left="180"/>
            </w:pPr>
            <w:r w:rsidRPr="002024F5">
              <w:t>- E-UTRA Reference Signal Received Power (RSRP)</w:t>
            </w:r>
          </w:p>
        </w:tc>
      </w:tr>
      <w:tr w:rsidR="00EE0283" w:rsidRPr="002024F5" w14:paraId="5D42611D" w14:textId="77777777" w:rsidTr="00163D20">
        <w:trPr>
          <w:jc w:val="center"/>
        </w:trPr>
        <w:tc>
          <w:tcPr>
            <w:tcW w:w="5393" w:type="dxa"/>
          </w:tcPr>
          <w:p w14:paraId="3CF6A5C6" w14:textId="77777777" w:rsidR="00EE0283" w:rsidRPr="002024F5" w:rsidRDefault="00EE0283" w:rsidP="00163D20">
            <w:pPr>
              <w:pStyle w:val="TAL"/>
              <w:ind w:left="180"/>
            </w:pPr>
            <w:r w:rsidRPr="002024F5">
              <w:t>- E-UTRA Reference Signal Received Quality (RSRQ)</w:t>
            </w:r>
          </w:p>
        </w:tc>
      </w:tr>
    </w:tbl>
    <w:p w14:paraId="56947A9D" w14:textId="77777777" w:rsidR="00EE0283" w:rsidRPr="002024F5" w:rsidRDefault="00EE0283" w:rsidP="00EE0283"/>
    <w:p w14:paraId="1930B427" w14:textId="77777777" w:rsidR="00EE0283" w:rsidRPr="002024F5" w:rsidRDefault="00EE0283" w:rsidP="00EE0283">
      <w:r w:rsidRPr="002024F5">
        <w:t>Both cell-level and beam-level measurements for SS-RSRP, SS-RSRQ, CSI-RSRP and CSI-RSRQ are supported.</w:t>
      </w:r>
    </w:p>
    <w:p w14:paraId="7C7BEAD8" w14:textId="77777777" w:rsidR="00002C9E" w:rsidRPr="002024F5" w:rsidRDefault="00002C9E" w:rsidP="00002C9E">
      <w:pPr>
        <w:pStyle w:val="Heading3"/>
      </w:pPr>
      <w:bookmarkStart w:id="2671" w:name="_Toc52567534"/>
      <w:bookmarkStart w:id="2672" w:name="_Toc139052173"/>
      <w:r w:rsidRPr="002024F5">
        <w:t>8.9.3</w:t>
      </w:r>
      <w:r w:rsidRPr="002024F5">
        <w:tab/>
      </w:r>
      <w:r w:rsidR="00EE0283" w:rsidRPr="002024F5">
        <w:t xml:space="preserve">Downlink </w:t>
      </w:r>
      <w:r w:rsidRPr="002024F5">
        <w:t>NR E-CID Positioning Procedures</w:t>
      </w:r>
      <w:bookmarkEnd w:id="2669"/>
      <w:bookmarkEnd w:id="2670"/>
      <w:bookmarkEnd w:id="2671"/>
      <w:bookmarkEnd w:id="2672"/>
    </w:p>
    <w:p w14:paraId="38ED66E4" w14:textId="77777777" w:rsidR="00002C9E" w:rsidRPr="002024F5" w:rsidRDefault="00002C9E" w:rsidP="00002C9E">
      <w:r w:rsidRPr="002024F5">
        <w:t>The procedures described in this clause support NR E-CID related measurements obtained by the UE and provided to the LMF using LPP.</w:t>
      </w:r>
      <w:r w:rsidR="00EE0283" w:rsidRPr="002024F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024F5" w:rsidRDefault="00002C9E" w:rsidP="00002C9E">
      <w:pPr>
        <w:pStyle w:val="Heading4"/>
      </w:pPr>
      <w:bookmarkStart w:id="2673" w:name="_Toc37338338"/>
      <w:bookmarkStart w:id="2674" w:name="_Toc46489181"/>
      <w:bookmarkStart w:id="2675" w:name="_Toc52567535"/>
      <w:bookmarkStart w:id="2676" w:name="_Toc139052174"/>
      <w:r w:rsidRPr="002024F5">
        <w:t>8.9.3.1</w:t>
      </w:r>
      <w:r w:rsidRPr="002024F5">
        <w:tab/>
        <w:t>Capability Transfer Procedure</w:t>
      </w:r>
      <w:bookmarkEnd w:id="2673"/>
      <w:bookmarkEnd w:id="2674"/>
      <w:bookmarkEnd w:id="2675"/>
      <w:bookmarkEnd w:id="2676"/>
    </w:p>
    <w:p w14:paraId="05C28497" w14:textId="77777777" w:rsidR="00002C9E" w:rsidRPr="002024F5" w:rsidRDefault="00002C9E" w:rsidP="00002C9E">
      <w:r w:rsidRPr="002024F5">
        <w:t>The Capability Transfer procedure for NR E-CID positioning is described in clause 7.1.2.1.</w:t>
      </w:r>
    </w:p>
    <w:p w14:paraId="12655393" w14:textId="77777777" w:rsidR="00002C9E" w:rsidRPr="002024F5" w:rsidRDefault="00002C9E" w:rsidP="00002C9E">
      <w:pPr>
        <w:pStyle w:val="Heading4"/>
      </w:pPr>
      <w:bookmarkStart w:id="2677" w:name="_Toc37338339"/>
      <w:bookmarkStart w:id="2678" w:name="_Toc46489182"/>
      <w:bookmarkStart w:id="2679" w:name="_Toc52567536"/>
      <w:bookmarkStart w:id="2680" w:name="_Toc139052175"/>
      <w:r w:rsidRPr="002024F5">
        <w:t>8.9.3.2</w:t>
      </w:r>
      <w:r w:rsidRPr="002024F5">
        <w:tab/>
        <w:t>Assistance Data Transfer Procedure</w:t>
      </w:r>
      <w:bookmarkEnd w:id="2677"/>
      <w:bookmarkEnd w:id="2678"/>
      <w:bookmarkEnd w:id="2679"/>
      <w:bookmarkEnd w:id="2680"/>
    </w:p>
    <w:p w14:paraId="5443E327" w14:textId="77777777" w:rsidR="00002C9E" w:rsidRPr="002024F5" w:rsidRDefault="00002C9E" w:rsidP="00002C9E">
      <w:r w:rsidRPr="002024F5">
        <w:t>Assistance data transfer is not required for NR E-CID positioning.</w:t>
      </w:r>
    </w:p>
    <w:p w14:paraId="4B6E2436" w14:textId="77777777" w:rsidR="00002C9E" w:rsidRPr="002024F5" w:rsidRDefault="00002C9E" w:rsidP="00002C9E">
      <w:pPr>
        <w:pStyle w:val="Heading4"/>
      </w:pPr>
      <w:bookmarkStart w:id="2681" w:name="_Toc37338340"/>
      <w:bookmarkStart w:id="2682" w:name="_Toc46489183"/>
      <w:bookmarkStart w:id="2683" w:name="_Toc52567537"/>
      <w:bookmarkStart w:id="2684" w:name="_Toc139052176"/>
      <w:r w:rsidRPr="002024F5">
        <w:t>8.9.3.3</w:t>
      </w:r>
      <w:r w:rsidRPr="002024F5">
        <w:tab/>
        <w:t>Location Information Transfer Procedure</w:t>
      </w:r>
      <w:bookmarkEnd w:id="2681"/>
      <w:bookmarkEnd w:id="2682"/>
      <w:bookmarkEnd w:id="2683"/>
      <w:bookmarkEnd w:id="2684"/>
    </w:p>
    <w:p w14:paraId="5B700BAD"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47CC070" w14:textId="77777777" w:rsidR="00002C9E" w:rsidRPr="002024F5" w:rsidRDefault="00002C9E" w:rsidP="00002C9E">
      <w:pPr>
        <w:pStyle w:val="Heading5"/>
      </w:pPr>
      <w:bookmarkStart w:id="2685" w:name="_Toc37338341"/>
      <w:bookmarkStart w:id="2686" w:name="_Toc46489184"/>
      <w:bookmarkStart w:id="2687" w:name="_Toc52567538"/>
      <w:bookmarkStart w:id="2688" w:name="_Toc139052177"/>
      <w:r w:rsidRPr="002024F5">
        <w:t>8.9.3.3.1</w:t>
      </w:r>
      <w:r w:rsidRPr="002024F5">
        <w:tab/>
        <w:t>LMF-initiated Location Information Transfer from UE</w:t>
      </w:r>
      <w:bookmarkEnd w:id="2685"/>
      <w:bookmarkEnd w:id="2686"/>
      <w:bookmarkEnd w:id="2687"/>
      <w:bookmarkEnd w:id="2688"/>
    </w:p>
    <w:p w14:paraId="70EF8BA9" w14:textId="41B9DC09" w:rsidR="00002C9E" w:rsidRPr="002024F5" w:rsidRDefault="00002C9E" w:rsidP="00002C9E">
      <w:r w:rsidRPr="002024F5">
        <w:t>Figure 8.9.3.3</w:t>
      </w:r>
      <w:r w:rsidR="004D556B" w:rsidRPr="002024F5">
        <w:t>.1</w:t>
      </w:r>
      <w:r w:rsidRPr="002024F5">
        <w:t>-1 shows the Location Information Transfer operations for the NR E-CID method from UE when the procedure is initiated by the LMF.</w:t>
      </w:r>
    </w:p>
    <w:p w14:paraId="30CDBFB7" w14:textId="77777777" w:rsidR="00002C9E" w:rsidRPr="002024F5" w:rsidRDefault="00002C9E" w:rsidP="00002C9E">
      <w:pPr>
        <w:pStyle w:val="TH"/>
      </w:pPr>
      <w:r w:rsidRPr="002024F5">
        <w:object w:dxaOrig="4831" w:dyaOrig="1816" w14:anchorId="592A32B0">
          <v:shape id="_x0000_i1092" type="#_x0000_t75" style="width:321.25pt;height:121.1pt" o:ole="">
            <v:imagedata r:id="rId105" o:title=""/>
          </v:shape>
          <o:OLEObject Type="Embed" ProgID="Visio.Drawing.15" ShapeID="_x0000_i1092" DrawAspect="Content" ObjectID="_1758638501" r:id="rId106"/>
        </w:object>
      </w:r>
    </w:p>
    <w:p w14:paraId="6040A9EB" w14:textId="77777777" w:rsidR="00002C9E" w:rsidRPr="002024F5" w:rsidRDefault="00002C9E" w:rsidP="00002C9E">
      <w:pPr>
        <w:pStyle w:val="TF"/>
      </w:pPr>
      <w:r w:rsidRPr="002024F5">
        <w:t>Figure 8.9.3.3.1-1: LMF-initiated Location Information Transfer Procedure.</w:t>
      </w:r>
    </w:p>
    <w:p w14:paraId="2BC37F6E" w14:textId="77777777" w:rsidR="00002C9E" w:rsidRPr="002024F5" w:rsidRDefault="00002C9E" w:rsidP="00002C9E">
      <w:pPr>
        <w:pStyle w:val="B1"/>
      </w:pPr>
      <w:r w:rsidRPr="002024F5">
        <w:t>(1)</w:t>
      </w:r>
      <w:r w:rsidRPr="002024F5">
        <w:tab/>
        <w:t xml:space="preserve">The LMF sends a LPP Request Location Information message to the UE for invocation of NR E-CID positioning. This request includes the NR E-CID measurements requested by the LMF and supported by the UE as listed in Table </w:t>
      </w:r>
      <w:r w:rsidR="00BA096C" w:rsidRPr="002024F5">
        <w:t>8.9.2.2-1</w:t>
      </w:r>
      <w:r w:rsidRPr="002024F5">
        <w:t xml:space="preserve"> together with a required response time.</w:t>
      </w:r>
    </w:p>
    <w:p w14:paraId="05FC5763" w14:textId="1CB3BDE1" w:rsidR="00002C9E" w:rsidRPr="002024F5" w:rsidRDefault="00002C9E" w:rsidP="00002C9E">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xml:space="preserve">, or if the Response Time provided in step </w:t>
      </w:r>
      <w:r w:rsidR="004D556B" w:rsidRPr="002024F5">
        <w:t>(</w:t>
      </w:r>
      <w:r w:rsidRPr="002024F5">
        <w:t>1</w:t>
      </w:r>
      <w:r w:rsidR="004D556B" w:rsidRPr="002024F5">
        <w:t>)</w:t>
      </w:r>
      <w:r w:rsidRPr="002024F5">
        <w:t xml:space="preserve">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3CB11BD3" w14:textId="77777777" w:rsidR="00002C9E" w:rsidRPr="002024F5" w:rsidRDefault="00002C9E" w:rsidP="00002C9E">
      <w:pPr>
        <w:pStyle w:val="Heading5"/>
      </w:pPr>
      <w:bookmarkStart w:id="2689" w:name="_Toc37338342"/>
      <w:bookmarkStart w:id="2690" w:name="_Toc46489185"/>
      <w:bookmarkStart w:id="2691" w:name="_Toc52567539"/>
      <w:bookmarkStart w:id="2692" w:name="_Toc139052178"/>
      <w:r w:rsidRPr="002024F5">
        <w:t>8.9.3.3.2</w:t>
      </w:r>
      <w:r w:rsidRPr="002024F5">
        <w:tab/>
        <w:t>UE-initiated Location Information Delivery procedure</w:t>
      </w:r>
      <w:bookmarkEnd w:id="2689"/>
      <w:bookmarkEnd w:id="2690"/>
      <w:bookmarkEnd w:id="2691"/>
      <w:bookmarkEnd w:id="2692"/>
    </w:p>
    <w:p w14:paraId="71854398" w14:textId="77777777" w:rsidR="00002C9E" w:rsidRPr="002024F5" w:rsidRDefault="00002C9E" w:rsidP="00002C9E">
      <w:r w:rsidRPr="002024F5">
        <w:t>Figure 8.9.3.3.2-1 shows the Location Information Delivery procedure operations for the NR E-CID method when the procedure is initiated by the UE.</w:t>
      </w:r>
    </w:p>
    <w:p w14:paraId="207F052C" w14:textId="77777777" w:rsidR="00002C9E" w:rsidRPr="002024F5" w:rsidRDefault="00002C9E" w:rsidP="00002C9E">
      <w:pPr>
        <w:pStyle w:val="TH"/>
      </w:pPr>
      <w:r w:rsidRPr="002024F5">
        <w:object w:dxaOrig="4831" w:dyaOrig="1816" w14:anchorId="42E7722A">
          <v:shape id="_x0000_i1093" type="#_x0000_t75" style="width:331.1pt;height:123.8pt" o:ole="">
            <v:imagedata r:id="rId107" o:title=""/>
          </v:shape>
          <o:OLEObject Type="Embed" ProgID="Visio.Drawing.15" ShapeID="_x0000_i1093" DrawAspect="Content" ObjectID="_1758638502" r:id="rId108"/>
        </w:object>
      </w:r>
    </w:p>
    <w:p w14:paraId="43F632A4" w14:textId="77777777" w:rsidR="00002C9E" w:rsidRPr="002024F5" w:rsidRDefault="00002C9E" w:rsidP="00002C9E">
      <w:pPr>
        <w:pStyle w:val="TF"/>
      </w:pPr>
      <w:r w:rsidRPr="002024F5">
        <w:t>Figure 8.9.3.3.2-1: UE-initiated Location Information Delivery Procedure.</w:t>
      </w:r>
    </w:p>
    <w:p w14:paraId="57018642"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measurements already available at the UE.</w:t>
      </w:r>
    </w:p>
    <w:p w14:paraId="70887328" w14:textId="77777777" w:rsidR="00EE0283" w:rsidRPr="002024F5" w:rsidRDefault="00EE0283" w:rsidP="00EE0283">
      <w:pPr>
        <w:pStyle w:val="Heading3"/>
      </w:pPr>
      <w:bookmarkStart w:id="2693" w:name="_Toc52567540"/>
      <w:bookmarkStart w:id="2694" w:name="_Toc139052179"/>
      <w:bookmarkStart w:id="2695" w:name="_Toc37338343"/>
      <w:bookmarkStart w:id="2696" w:name="_Toc46489186"/>
      <w:r w:rsidRPr="002024F5">
        <w:t>8.9.4</w:t>
      </w:r>
      <w:r w:rsidRPr="002024F5">
        <w:tab/>
        <w:t>Uplink NR E-CID Positioning Procedures</w:t>
      </w:r>
      <w:bookmarkEnd w:id="2693"/>
      <w:bookmarkEnd w:id="2694"/>
    </w:p>
    <w:p w14:paraId="3DB6B5ED" w14:textId="77777777" w:rsidR="00EE0283" w:rsidRPr="002024F5" w:rsidRDefault="00EE0283" w:rsidP="00EE0283">
      <w:r w:rsidRPr="002024F5">
        <w:t xml:space="preserve">The procedures described in this clause support NR E-CID related measurements obtained by the serving </w:t>
      </w:r>
      <w:proofErr w:type="spellStart"/>
      <w:r w:rsidRPr="002024F5">
        <w:t>gNB</w:t>
      </w:r>
      <w:proofErr w:type="spellEnd"/>
      <w:r w:rsidRPr="002024F5">
        <w:t xml:space="preserve"> and provided to the LMF using </w:t>
      </w:r>
      <w:proofErr w:type="spellStart"/>
      <w:r w:rsidRPr="002024F5">
        <w:t>NRPPa</w:t>
      </w:r>
      <w:proofErr w:type="spellEnd"/>
      <w:r w:rsidRPr="002024F5">
        <w:t xml:space="preserve">. The term "uplink" is intended to indicate that from the LMF perspective the involved measurements are provided by the serving </w:t>
      </w:r>
      <w:proofErr w:type="spellStart"/>
      <w:r w:rsidRPr="002024F5">
        <w:t>gNB</w:t>
      </w:r>
      <w:proofErr w:type="spellEnd"/>
      <w:r w:rsidRPr="002024F5">
        <w:t>; this set of procedures might also be considered as "NG-RAN node assisted NR E-CID".</w:t>
      </w:r>
    </w:p>
    <w:p w14:paraId="256E0A42" w14:textId="77777777" w:rsidR="00EE0283" w:rsidRPr="002024F5" w:rsidRDefault="00EE0283" w:rsidP="00EE0283">
      <w:pPr>
        <w:pStyle w:val="Heading4"/>
      </w:pPr>
      <w:bookmarkStart w:id="2697" w:name="_Toc52567541"/>
      <w:bookmarkStart w:id="2698" w:name="_Toc139052180"/>
      <w:r w:rsidRPr="002024F5">
        <w:t>8.9.4.1</w:t>
      </w:r>
      <w:r w:rsidRPr="002024F5">
        <w:tab/>
        <w:t>Capability Transfer Procedure</w:t>
      </w:r>
      <w:bookmarkEnd w:id="2697"/>
      <w:bookmarkEnd w:id="2698"/>
    </w:p>
    <w:p w14:paraId="098C528F" w14:textId="77777777" w:rsidR="00EE0283" w:rsidRPr="002024F5" w:rsidRDefault="00EE0283" w:rsidP="00EE0283">
      <w:r w:rsidRPr="002024F5">
        <w:t>The Capability Transfer procedure is not applicable to UL NR E-CID positioning.</w:t>
      </w:r>
    </w:p>
    <w:p w14:paraId="6747DD7C" w14:textId="77777777" w:rsidR="00EE0283" w:rsidRPr="002024F5" w:rsidRDefault="00EE0283" w:rsidP="00EE0283">
      <w:pPr>
        <w:pStyle w:val="Heading4"/>
      </w:pPr>
      <w:bookmarkStart w:id="2699" w:name="_Toc52567542"/>
      <w:bookmarkStart w:id="2700" w:name="_Toc139052181"/>
      <w:r w:rsidRPr="002024F5">
        <w:t>8.9.4.2</w:t>
      </w:r>
      <w:r w:rsidRPr="002024F5">
        <w:tab/>
        <w:t>Assistance Data Transfer Procedure</w:t>
      </w:r>
      <w:bookmarkEnd w:id="2699"/>
      <w:bookmarkEnd w:id="2700"/>
    </w:p>
    <w:p w14:paraId="4B08DE53" w14:textId="77777777" w:rsidR="00EE0283" w:rsidRPr="002024F5" w:rsidRDefault="00EE0283" w:rsidP="00EE0283">
      <w:r w:rsidRPr="002024F5">
        <w:t>Assistance data transfer is not required for UL NR E-CID positioning.</w:t>
      </w:r>
    </w:p>
    <w:p w14:paraId="2E45EECB" w14:textId="77777777" w:rsidR="00EE0283" w:rsidRPr="002024F5" w:rsidRDefault="00EE0283" w:rsidP="00EE0283">
      <w:pPr>
        <w:pStyle w:val="Heading4"/>
      </w:pPr>
      <w:bookmarkStart w:id="2701" w:name="_Toc52567543"/>
      <w:bookmarkStart w:id="2702" w:name="_Toc139052182"/>
      <w:r w:rsidRPr="002024F5">
        <w:lastRenderedPageBreak/>
        <w:t>8.9.4.3</w:t>
      </w:r>
      <w:r w:rsidRPr="002024F5">
        <w:tab/>
        <w:t>Location Information Transfer Procedure</w:t>
      </w:r>
      <w:bookmarkEnd w:id="2701"/>
      <w:bookmarkEnd w:id="2702"/>
    </w:p>
    <w:p w14:paraId="4BE6B704" w14:textId="77777777" w:rsidR="00EE0283" w:rsidRPr="002024F5" w:rsidRDefault="00EE0283" w:rsidP="00EE0283">
      <w:r w:rsidRPr="002024F5">
        <w:t xml:space="preserve">The purpose of this procedure is to enable the LMF to request position measurements from the </w:t>
      </w:r>
      <w:proofErr w:type="spellStart"/>
      <w:r w:rsidRPr="002024F5">
        <w:t>gNB</w:t>
      </w:r>
      <w:proofErr w:type="spellEnd"/>
      <w:r w:rsidRPr="002024F5">
        <w:t>.</w:t>
      </w:r>
    </w:p>
    <w:p w14:paraId="6D07E30D" w14:textId="77777777" w:rsidR="00EE0283" w:rsidRPr="002024F5" w:rsidRDefault="00EE0283" w:rsidP="00EE0283">
      <w:r w:rsidRPr="002024F5">
        <w:t xml:space="preserve">Figure 8.9.4.3-1 shows the messaging between the LMF and the </w:t>
      </w:r>
      <w:proofErr w:type="spellStart"/>
      <w:r w:rsidRPr="002024F5">
        <w:t>gNB</w:t>
      </w:r>
      <w:proofErr w:type="spellEnd"/>
      <w:r w:rsidRPr="002024F5">
        <w:t xml:space="preserve"> to perform this procedure.</w:t>
      </w:r>
    </w:p>
    <w:p w14:paraId="629E5851" w14:textId="77777777" w:rsidR="00EE0283" w:rsidRPr="002024F5" w:rsidRDefault="00EE0283" w:rsidP="00782D02">
      <w:pPr>
        <w:pStyle w:val="TH"/>
      </w:pPr>
      <w:r w:rsidRPr="002024F5">
        <w:object w:dxaOrig="6530" w:dyaOrig="5871" w14:anchorId="44138222">
          <v:shape id="_x0000_i1094" type="#_x0000_t75" style="width:325.65pt;height:293.45pt" o:ole="">
            <v:imagedata r:id="rId109" o:title=""/>
          </v:shape>
          <o:OLEObject Type="Embed" ProgID="Visio.Drawing.11" ShapeID="_x0000_i1094" DrawAspect="Content" ObjectID="_1758638503" r:id="rId110"/>
        </w:object>
      </w:r>
    </w:p>
    <w:p w14:paraId="6FAEF929" w14:textId="77777777" w:rsidR="00EE0283" w:rsidRPr="002024F5" w:rsidRDefault="00EE0283" w:rsidP="00782D02">
      <w:pPr>
        <w:pStyle w:val="TF"/>
      </w:pPr>
      <w:r w:rsidRPr="002024F5">
        <w:t>Figure 8.9.4.3-1: LMF-initiated Location Information Transfer Procedure</w:t>
      </w:r>
    </w:p>
    <w:p w14:paraId="26997CA7" w14:textId="77777777" w:rsidR="00EE0283" w:rsidRPr="002024F5" w:rsidRDefault="00EE0283" w:rsidP="00EE0283">
      <w:pPr>
        <w:pStyle w:val="B1"/>
      </w:pPr>
      <w:r w:rsidRPr="002024F5">
        <w:t>(1)</w:t>
      </w:r>
      <w:r w:rsidRPr="002024F5">
        <w:tab/>
        <w:t xml:space="preserve">The LMF sends an E-CID Measurement Initiation Request message to the serving </w:t>
      </w:r>
      <w:proofErr w:type="spellStart"/>
      <w:r w:rsidRPr="002024F5">
        <w:t>gNB</w:t>
      </w:r>
      <w:proofErr w:type="spellEnd"/>
      <w:r w:rsidRPr="002024F5">
        <w:t xml:space="preserve"> to request NR E-CID measurement information. The message includes indication of NR E-CID measurements requested and whether the result is expected only once or periodically.</w:t>
      </w:r>
    </w:p>
    <w:p w14:paraId="694FD5BA" w14:textId="77777777" w:rsidR="00EE0283" w:rsidRPr="002024F5" w:rsidRDefault="00EE0283" w:rsidP="00EE0283">
      <w:pPr>
        <w:pStyle w:val="B1"/>
      </w:pPr>
      <w:r w:rsidRPr="002024F5">
        <w:t>(2)</w:t>
      </w:r>
      <w:r w:rsidRPr="002024F5">
        <w:tab/>
        <w:t xml:space="preserve">If the report characteristics in step 1 is set to "on demand", the </w:t>
      </w:r>
      <w:proofErr w:type="spellStart"/>
      <w:r w:rsidRPr="002024F5">
        <w:t>gNB</w:t>
      </w:r>
      <w:proofErr w:type="spellEnd"/>
      <w:r w:rsidRPr="002024F5">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024F5" w:rsidRDefault="00EE0283" w:rsidP="00EE0283">
      <w:pPr>
        <w:pStyle w:val="B1"/>
        <w:ind w:firstLine="0"/>
      </w:pPr>
      <w:r w:rsidRPr="002024F5">
        <w:t xml:space="preserve">If the report characteristics in step 1 is set to "periodic", the </w:t>
      </w:r>
      <w:proofErr w:type="spellStart"/>
      <w:r w:rsidRPr="002024F5">
        <w:t>gNB</w:t>
      </w:r>
      <w:proofErr w:type="spellEnd"/>
      <w:r w:rsidRPr="002024F5">
        <w:t xml:space="preserve"> replies with an E-CID Measurement Initiation Response message without including any measurements in the message. The </w:t>
      </w:r>
      <w:proofErr w:type="spellStart"/>
      <w:r w:rsidRPr="002024F5">
        <w:t>gNB</w:t>
      </w:r>
      <w:proofErr w:type="spellEnd"/>
      <w:r w:rsidRPr="002024F5">
        <w:t xml:space="preserve"> then periodically initiates the E-CID Measurement Report procedure in step 3 for the NR E-CID measurements, with the requested reporting periodicity.</w:t>
      </w:r>
      <w:r w:rsidRPr="002024F5">
        <w:br/>
      </w:r>
      <w:r w:rsidRPr="002024F5">
        <w:br/>
        <w:t xml:space="preserve">If the </w:t>
      </w:r>
      <w:proofErr w:type="spellStart"/>
      <w:r w:rsidRPr="002024F5">
        <w:t>gNB</w:t>
      </w:r>
      <w:proofErr w:type="spellEnd"/>
      <w:r w:rsidRPr="002024F5">
        <w:t xml:space="preserve"> is not able to accept the E-CID Measurement Initiation Request message in step 1, the </w:t>
      </w:r>
      <w:proofErr w:type="spellStart"/>
      <w:r w:rsidRPr="002024F5">
        <w:t>gNB</w:t>
      </w:r>
      <w:proofErr w:type="spellEnd"/>
      <w:r w:rsidRPr="002024F5">
        <w:t xml:space="preserve"> returns a failure message indicating the cause of the failure.</w:t>
      </w:r>
    </w:p>
    <w:p w14:paraId="12917A30" w14:textId="77777777" w:rsidR="00EE0283" w:rsidRPr="002024F5" w:rsidRDefault="00EE0283" w:rsidP="00EE0283">
      <w:pPr>
        <w:pStyle w:val="B1"/>
      </w:pPr>
      <w:r w:rsidRPr="002024F5">
        <w:t>(3)</w:t>
      </w:r>
      <w:r w:rsidRPr="002024F5">
        <w:tab/>
        <w:t xml:space="preserve">The </w:t>
      </w:r>
      <w:proofErr w:type="spellStart"/>
      <w:r w:rsidRPr="002024F5">
        <w:t>gNB</w:t>
      </w:r>
      <w:proofErr w:type="spellEnd"/>
      <w:r w:rsidRPr="002024F5">
        <w:t xml:space="preserve"> periodically provides the NR E-CID measurements as defined in the clause 8.9.2.3 to the LMF if that was requested at step 1.</w:t>
      </w:r>
    </w:p>
    <w:p w14:paraId="72092C7F" w14:textId="77777777" w:rsidR="00EE0283" w:rsidRPr="002024F5" w:rsidRDefault="00EE0283" w:rsidP="00EE0283">
      <w:pPr>
        <w:pStyle w:val="B1"/>
      </w:pPr>
      <w:r w:rsidRPr="002024F5">
        <w:t>(4)</w:t>
      </w:r>
      <w:r w:rsidRPr="002024F5">
        <w:tab/>
        <w:t xml:space="preserve">If the previously requested NR E-CID measurements can no longer be reported, the </w:t>
      </w:r>
      <w:proofErr w:type="spellStart"/>
      <w:r w:rsidRPr="002024F5">
        <w:t>gNB</w:t>
      </w:r>
      <w:proofErr w:type="spellEnd"/>
      <w:r w:rsidRPr="002024F5">
        <w:t xml:space="preserve"> notifies the LMF by sending an E-CID Measurement Failure Indication message.</w:t>
      </w:r>
    </w:p>
    <w:p w14:paraId="64FCF2A7" w14:textId="77777777" w:rsidR="00EE0283" w:rsidRPr="002024F5" w:rsidRDefault="00EE0283" w:rsidP="00EE0283">
      <w:pPr>
        <w:pStyle w:val="B1"/>
      </w:pPr>
      <w:r w:rsidRPr="002024F5">
        <w:t>(5)</w:t>
      </w:r>
      <w:r w:rsidRPr="002024F5">
        <w:tab/>
        <w:t xml:space="preserve">When the LMF wants to terminate an ongoing NR E-CID measurement it sends an E-CID Measurement Termination Command message to the </w:t>
      </w:r>
      <w:proofErr w:type="spellStart"/>
      <w:r w:rsidRPr="002024F5">
        <w:t>gNB</w:t>
      </w:r>
      <w:proofErr w:type="spellEnd"/>
      <w:r w:rsidRPr="002024F5">
        <w:t>.</w:t>
      </w:r>
    </w:p>
    <w:p w14:paraId="56F5EDDF" w14:textId="77777777" w:rsidR="00002C9E" w:rsidRPr="002024F5" w:rsidRDefault="00002C9E" w:rsidP="00002C9E">
      <w:pPr>
        <w:pStyle w:val="Heading2"/>
      </w:pPr>
      <w:bookmarkStart w:id="2703" w:name="_Toc52567544"/>
      <w:bookmarkStart w:id="2704" w:name="_Toc139052183"/>
      <w:r w:rsidRPr="002024F5">
        <w:lastRenderedPageBreak/>
        <w:t>8.10</w:t>
      </w:r>
      <w:r w:rsidRPr="002024F5">
        <w:tab/>
        <w:t>Multi-RTT positioning</w:t>
      </w:r>
      <w:bookmarkEnd w:id="2695"/>
      <w:bookmarkEnd w:id="2696"/>
      <w:bookmarkEnd w:id="2703"/>
      <w:bookmarkEnd w:id="2704"/>
    </w:p>
    <w:p w14:paraId="33B371DC" w14:textId="77777777" w:rsidR="00002C9E" w:rsidRPr="002024F5" w:rsidRDefault="00002C9E" w:rsidP="00002C9E">
      <w:pPr>
        <w:pStyle w:val="Heading3"/>
      </w:pPr>
      <w:bookmarkStart w:id="2705" w:name="_Toc37338344"/>
      <w:bookmarkStart w:id="2706" w:name="_Toc46489187"/>
      <w:bookmarkStart w:id="2707" w:name="_Toc52567545"/>
      <w:bookmarkStart w:id="2708" w:name="_Toc139052184"/>
      <w:r w:rsidRPr="002024F5">
        <w:t>8.10.1</w:t>
      </w:r>
      <w:r w:rsidRPr="002024F5">
        <w:tab/>
        <w:t>General</w:t>
      </w:r>
      <w:bookmarkEnd w:id="2705"/>
      <w:bookmarkEnd w:id="2706"/>
      <w:bookmarkEnd w:id="2707"/>
      <w:bookmarkEnd w:id="2708"/>
    </w:p>
    <w:p w14:paraId="0623C357" w14:textId="48966C17"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UE/</w:t>
      </w:r>
      <w:proofErr w:type="spellStart"/>
      <w:r w:rsidR="00BA096C" w:rsidRPr="002024F5">
        <w:t>gNB</w:t>
      </w:r>
      <w:proofErr w:type="spellEnd"/>
      <w:r w:rsidR="00BA096C" w:rsidRPr="002024F5">
        <w:t xml:space="preserve">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xml:space="preserve">, </w:t>
      </w:r>
      <w:del w:id="2709" w:author="_v04" w:date="2023-10-11T07:12:00Z">
        <w:r w:rsidR="002361F6" w:rsidRPr="002024F5" w:rsidDel="007643BC">
          <w:delText>and</w:delText>
        </w:r>
        <w:r w:rsidR="00D54FD7" w:rsidRPr="002024F5" w:rsidDel="007643BC">
          <w:delText>/or</w:delText>
        </w:r>
        <w:r w:rsidR="002361F6" w:rsidRPr="002024F5" w:rsidDel="007643BC">
          <w:delText xml:space="preserve"> </w:delText>
        </w:r>
      </w:del>
      <w:r w:rsidR="002361F6" w:rsidRPr="002024F5">
        <w:t>UL-SRS-RSRPP</w:t>
      </w:r>
      <w:ins w:id="2710" w:author="_v04" w:date="2023-10-11T07:12:00Z">
        <w:r w:rsidR="007643BC">
          <w:t xml:space="preserve">, </w:t>
        </w:r>
        <w:r w:rsidR="007643BC" w:rsidRPr="002024F5">
          <w:t>and/or</w:t>
        </w:r>
        <w:r w:rsidR="007643BC">
          <w:t xml:space="preserve"> </w:t>
        </w:r>
      </w:ins>
      <w:ins w:id="2711" w:author="_v04" w:date="2023-10-11T07:13:00Z">
        <w:r w:rsidR="00C444D1">
          <w:t>DL-RSCP/UL-RSCP</w:t>
        </w:r>
      </w:ins>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 xml:space="preserve">The UE may require measurement gaps to perform the Multi-RTT measurements from NR TRPs. The UE may request measurement gaps from a </w:t>
      </w:r>
      <w:proofErr w:type="spellStart"/>
      <w:r w:rsidRPr="002024F5">
        <w:t>gNB</w:t>
      </w:r>
      <w:proofErr w:type="spellEnd"/>
      <w:r w:rsidRPr="002024F5">
        <w:t xml:space="preserve">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2712" w:name="_Toc37338345"/>
      <w:bookmarkStart w:id="2713" w:name="_Toc46489188"/>
      <w:bookmarkStart w:id="2714" w:name="_Toc52567546"/>
      <w:bookmarkStart w:id="2715" w:name="_Toc139052185"/>
      <w:r w:rsidRPr="002024F5">
        <w:t>8.10.2</w:t>
      </w:r>
      <w:r w:rsidRPr="002024F5">
        <w:tab/>
        <w:t>Information to be transferred between NG-RAN/5GC Elements</w:t>
      </w:r>
      <w:bookmarkEnd w:id="2712"/>
      <w:bookmarkEnd w:id="2713"/>
      <w:bookmarkEnd w:id="2714"/>
      <w:bookmarkEnd w:id="2715"/>
    </w:p>
    <w:p w14:paraId="02874333" w14:textId="77777777" w:rsidR="00002C9E" w:rsidRPr="002024F5" w:rsidRDefault="00002C9E" w:rsidP="00002C9E">
      <w:r w:rsidRPr="002024F5">
        <w:t>This clause defines the information that may be transferred between LMF and UE/</w:t>
      </w:r>
      <w:proofErr w:type="spellStart"/>
      <w:r w:rsidRPr="002024F5">
        <w:t>gNB</w:t>
      </w:r>
      <w:proofErr w:type="spellEnd"/>
      <w:r w:rsidRPr="002024F5">
        <w:t>.</w:t>
      </w:r>
    </w:p>
    <w:p w14:paraId="1A29B7FF" w14:textId="77777777" w:rsidR="00002C9E" w:rsidRPr="002024F5" w:rsidRDefault="00002C9E" w:rsidP="00002C9E">
      <w:pPr>
        <w:pStyle w:val="Heading4"/>
      </w:pPr>
      <w:bookmarkStart w:id="2716" w:name="_Toc37338346"/>
      <w:bookmarkStart w:id="2717" w:name="_Toc46489189"/>
      <w:bookmarkStart w:id="2718" w:name="_Toc52567547"/>
      <w:bookmarkStart w:id="2719" w:name="_Toc139052186"/>
      <w:r w:rsidRPr="002024F5">
        <w:t>8.10.2.1</w:t>
      </w:r>
      <w:r w:rsidRPr="002024F5">
        <w:tab/>
        <w:t>Information that may be transferred from the LMF to UE</w:t>
      </w:r>
      <w:bookmarkEnd w:id="2716"/>
      <w:bookmarkEnd w:id="2717"/>
      <w:bookmarkEnd w:id="2718"/>
      <w:bookmarkEnd w:id="2719"/>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024F5" w:rsidRDefault="0022425F" w:rsidP="00426C26">
            <w:pPr>
              <w:pStyle w:val="TAL"/>
            </w:pPr>
            <w:r w:rsidRPr="002024F5">
              <w:t>On-Demand DL-PRS-Configurations</w:t>
            </w:r>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2720" w:name="_Toc37338347"/>
      <w:bookmarkStart w:id="2721" w:name="_Toc46489190"/>
      <w:bookmarkStart w:id="2722" w:name="_Toc52567548"/>
      <w:bookmarkStart w:id="2723" w:name="_Toc139052187"/>
      <w:r w:rsidRPr="002024F5">
        <w:t>8.10.2.2</w:t>
      </w:r>
      <w:r w:rsidRPr="002024F5">
        <w:tab/>
        <w:t>Information that may be transferred from the UE to LMF</w:t>
      </w:r>
      <w:bookmarkEnd w:id="2720"/>
      <w:bookmarkEnd w:id="2721"/>
      <w:bookmarkEnd w:id="2722"/>
      <w:bookmarkEnd w:id="2723"/>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024F5" w:rsidRPr="002024F5" w14:paraId="591FBE7C" w14:textId="77777777" w:rsidTr="002B54AD">
        <w:trPr>
          <w:jc w:val="center"/>
        </w:trPr>
        <w:tc>
          <w:tcPr>
            <w:tcW w:w="3985" w:type="dxa"/>
          </w:tcPr>
          <w:p w14:paraId="1167E097" w14:textId="77777777" w:rsidR="00002C9E" w:rsidRPr="002024F5" w:rsidRDefault="00002C9E" w:rsidP="002B54AD">
            <w:pPr>
              <w:pStyle w:val="TAH"/>
            </w:pPr>
            <w:r w:rsidRPr="002024F5">
              <w:t>Information</w:t>
            </w:r>
          </w:p>
        </w:tc>
      </w:tr>
      <w:tr w:rsidR="002024F5" w:rsidRPr="002024F5" w14:paraId="4A8BF0C2" w14:textId="77777777" w:rsidTr="002B54AD">
        <w:trPr>
          <w:jc w:val="center"/>
        </w:trPr>
        <w:tc>
          <w:tcPr>
            <w:tcW w:w="3985" w:type="dxa"/>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2B54AD">
        <w:trPr>
          <w:jc w:val="center"/>
        </w:trPr>
        <w:tc>
          <w:tcPr>
            <w:tcW w:w="3985" w:type="dxa"/>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2B54AD">
        <w:trPr>
          <w:jc w:val="center"/>
        </w:trPr>
        <w:tc>
          <w:tcPr>
            <w:tcW w:w="3985" w:type="dxa"/>
          </w:tcPr>
          <w:p w14:paraId="5F649591" w14:textId="77777777" w:rsidR="00002C9E" w:rsidRPr="002024F5" w:rsidRDefault="00002C9E" w:rsidP="002B54AD">
            <w:pPr>
              <w:pStyle w:val="TAL"/>
            </w:pPr>
            <w:r w:rsidRPr="002024F5">
              <w:t>UE Rx-Tx time difference measurement</w:t>
            </w:r>
          </w:p>
        </w:tc>
      </w:tr>
      <w:tr w:rsidR="002024F5" w:rsidRPr="002024F5" w14:paraId="65E9C7D0" w14:textId="77777777" w:rsidTr="002B54AD">
        <w:trPr>
          <w:jc w:val="center"/>
        </w:trPr>
        <w:tc>
          <w:tcPr>
            <w:tcW w:w="3985" w:type="dxa"/>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2B54AD">
        <w:trPr>
          <w:jc w:val="center"/>
        </w:trPr>
        <w:tc>
          <w:tcPr>
            <w:tcW w:w="3985" w:type="dxa"/>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024F5" w:rsidRDefault="0022425F" w:rsidP="00426C26">
            <w:pPr>
              <w:pStyle w:val="TAL"/>
            </w:pPr>
            <w:r w:rsidRPr="002024F5">
              <w:t xml:space="preserve">UE Rx TEG IDs, UE Tx TEG IDs, and UE </w:t>
            </w:r>
            <w:proofErr w:type="spellStart"/>
            <w:r w:rsidRPr="002024F5">
              <w:t>RxTx</w:t>
            </w:r>
            <w:proofErr w:type="spellEnd"/>
            <w:r w:rsidRPr="002024F5">
              <w:t xml:space="preserve"> TEG IDs associated with UE Rx-Tx time difference measurements </w:t>
            </w:r>
          </w:p>
        </w:tc>
      </w:tr>
      <w:tr w:rsidR="002024F5" w:rsidRPr="002024F5"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024F5" w:rsidDel="0031225F" w:rsidRDefault="0031225F" w:rsidP="00426C26">
            <w:pPr>
              <w:pStyle w:val="TAL"/>
            </w:pPr>
            <w:r w:rsidRPr="002024F5">
              <w:t>The association of UE Tx TEG ID and SRS</w:t>
            </w:r>
          </w:p>
        </w:tc>
      </w:tr>
      <w:tr w:rsidR="00861F8B" w:rsidRPr="002024F5" w14:paraId="686BE440" w14:textId="77777777" w:rsidTr="0022425F">
        <w:trPr>
          <w:jc w:val="center"/>
          <w:ins w:id="2724" w:author="_v04" w:date="2023-10-11T07:16:00Z"/>
        </w:trPr>
        <w:tc>
          <w:tcPr>
            <w:tcW w:w="3985" w:type="dxa"/>
            <w:tcBorders>
              <w:top w:val="single" w:sz="4" w:space="0" w:color="auto"/>
              <w:left w:val="single" w:sz="4" w:space="0" w:color="auto"/>
              <w:bottom w:val="single" w:sz="4" w:space="0" w:color="auto"/>
              <w:right w:val="single" w:sz="4" w:space="0" w:color="auto"/>
            </w:tcBorders>
          </w:tcPr>
          <w:p w14:paraId="1A953055" w14:textId="7B9CB1E0" w:rsidR="00861F8B" w:rsidRPr="002024F5" w:rsidRDefault="00861F8B" w:rsidP="00426C26">
            <w:pPr>
              <w:pStyle w:val="TAL"/>
              <w:rPr>
                <w:ins w:id="2725" w:author="_v04" w:date="2023-10-11T07:16:00Z"/>
              </w:rPr>
            </w:pPr>
            <w:ins w:id="2726" w:author="_v04" w:date="2023-10-11T07:16:00Z">
              <w:r>
                <w:t>DL-RSCP measurement</w:t>
              </w:r>
            </w:ins>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2727" w:name="_Toc37338348"/>
      <w:bookmarkStart w:id="2728" w:name="_Toc46489191"/>
      <w:bookmarkStart w:id="2729" w:name="_Toc52567549"/>
      <w:bookmarkStart w:id="2730" w:name="_Toc139052188"/>
      <w:r w:rsidRPr="002024F5">
        <w:lastRenderedPageBreak/>
        <w:t>8.10.2.3</w:t>
      </w:r>
      <w:r w:rsidRPr="002024F5">
        <w:tab/>
        <w:t xml:space="preserve">Information that may be transferred from the </w:t>
      </w:r>
      <w:proofErr w:type="spellStart"/>
      <w:r w:rsidRPr="002024F5">
        <w:t>gNB</w:t>
      </w:r>
      <w:proofErr w:type="spellEnd"/>
      <w:r w:rsidRPr="002024F5">
        <w:t xml:space="preserve"> to LMF</w:t>
      </w:r>
      <w:bookmarkEnd w:id="2727"/>
      <w:bookmarkEnd w:id="2728"/>
      <w:bookmarkEnd w:id="2729"/>
      <w:bookmarkEnd w:id="2730"/>
    </w:p>
    <w:p w14:paraId="2E221402" w14:textId="77777777" w:rsidR="00002C9E" w:rsidRPr="002024F5" w:rsidRDefault="00002C9E" w:rsidP="00002C9E">
      <w:r w:rsidRPr="002024F5">
        <w:t xml:space="preserve">The assistance data that may be transferred from </w:t>
      </w:r>
      <w:proofErr w:type="spellStart"/>
      <w:r w:rsidRPr="002024F5">
        <w:t>gNB</w:t>
      </w:r>
      <w:proofErr w:type="spellEnd"/>
      <w:r w:rsidRPr="002024F5">
        <w:t xml:space="preserve"> to the LMF is listed in </w:t>
      </w:r>
      <w:r w:rsidR="00BA096C" w:rsidRPr="002024F5">
        <w:t>T</w:t>
      </w:r>
      <w:r w:rsidRPr="002024F5">
        <w:t>able 8.10.2.3-1.</w:t>
      </w:r>
    </w:p>
    <w:p w14:paraId="6C6658CE" w14:textId="77777777" w:rsidR="00002C9E" w:rsidRPr="002024F5" w:rsidRDefault="00002C9E" w:rsidP="00002C9E">
      <w:pPr>
        <w:pStyle w:val="TH"/>
      </w:pPr>
      <w:bookmarkStart w:id="2731" w:name="_Hlk23431780"/>
      <w:r w:rsidRPr="002024F5">
        <w:t>Table 8.10.2.3-1</w:t>
      </w:r>
      <w:bookmarkEnd w:id="2731"/>
      <w:r w:rsidRPr="002024F5">
        <w:t xml:space="preserve">: Assistance data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4EEA3DB5" w14:textId="77777777" w:rsidTr="002B54AD">
        <w:trPr>
          <w:jc w:val="center"/>
        </w:trPr>
        <w:tc>
          <w:tcPr>
            <w:tcW w:w="5909" w:type="dxa"/>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2B54AD">
        <w:trPr>
          <w:jc w:val="center"/>
        </w:trPr>
        <w:tc>
          <w:tcPr>
            <w:tcW w:w="5909" w:type="dxa"/>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 xml:space="preserve">and TRP IDs of the TRPs served by the </w:t>
            </w:r>
            <w:proofErr w:type="spellStart"/>
            <w:r w:rsidRPr="002024F5">
              <w:t>gNB</w:t>
            </w:r>
            <w:proofErr w:type="spellEnd"/>
          </w:p>
        </w:tc>
      </w:tr>
      <w:tr w:rsidR="002024F5" w:rsidRPr="002024F5" w14:paraId="7629332A" w14:textId="77777777" w:rsidTr="002B54AD">
        <w:trPr>
          <w:jc w:val="center"/>
        </w:trPr>
        <w:tc>
          <w:tcPr>
            <w:tcW w:w="5909" w:type="dxa"/>
          </w:tcPr>
          <w:p w14:paraId="2A9D789F" w14:textId="77777777" w:rsidR="00002C9E" w:rsidRPr="002024F5" w:rsidRDefault="00002C9E" w:rsidP="002B54AD">
            <w:pPr>
              <w:pStyle w:val="TAL"/>
            </w:pPr>
            <w:r w:rsidRPr="002024F5">
              <w:t xml:space="preserve">Timing information of TRPs served by the </w:t>
            </w:r>
            <w:proofErr w:type="spellStart"/>
            <w:r w:rsidRPr="002024F5">
              <w:t>gNB</w:t>
            </w:r>
            <w:proofErr w:type="spellEnd"/>
          </w:p>
        </w:tc>
      </w:tr>
      <w:tr w:rsidR="002024F5" w:rsidRPr="002024F5" w14:paraId="0CDB23B0" w14:textId="77777777" w:rsidTr="002B54AD">
        <w:trPr>
          <w:jc w:val="center"/>
        </w:trPr>
        <w:tc>
          <w:tcPr>
            <w:tcW w:w="5909" w:type="dxa"/>
          </w:tcPr>
          <w:p w14:paraId="259CD66F" w14:textId="77777777" w:rsidR="00002C9E" w:rsidRPr="002024F5" w:rsidRDefault="00002C9E" w:rsidP="002B54AD">
            <w:pPr>
              <w:pStyle w:val="TAL"/>
            </w:pPr>
            <w:r w:rsidRPr="002024F5">
              <w:t>DL</w:t>
            </w:r>
            <w:r w:rsidR="00BA096C" w:rsidRPr="002024F5">
              <w:t>-</w:t>
            </w:r>
            <w:r w:rsidRPr="002024F5">
              <w:t xml:space="preserve">PRS configuration of the TRPs served by the </w:t>
            </w:r>
            <w:proofErr w:type="spellStart"/>
            <w:r w:rsidRPr="002024F5">
              <w:t>gNB</w:t>
            </w:r>
            <w:proofErr w:type="spellEnd"/>
          </w:p>
        </w:tc>
      </w:tr>
      <w:tr w:rsidR="002024F5" w:rsidRPr="002024F5" w14:paraId="44B822A7" w14:textId="77777777" w:rsidTr="002B54AD">
        <w:trPr>
          <w:jc w:val="center"/>
        </w:trPr>
        <w:tc>
          <w:tcPr>
            <w:tcW w:w="5909" w:type="dxa"/>
          </w:tcPr>
          <w:p w14:paraId="4DF4D5BA" w14:textId="77777777" w:rsidR="00002C9E" w:rsidRPr="002024F5" w:rsidRDefault="00002C9E" w:rsidP="002B54AD">
            <w:pPr>
              <w:pStyle w:val="TAL"/>
            </w:pPr>
            <w:r w:rsidRPr="002024F5">
              <w:t>SSB information of the TRPs (the time/frequency occupancy of SSBs)</w:t>
            </w:r>
          </w:p>
        </w:tc>
      </w:tr>
      <w:tr w:rsidR="002024F5" w:rsidRPr="002024F5" w14:paraId="59794E49" w14:textId="77777777" w:rsidTr="002B54AD">
        <w:trPr>
          <w:jc w:val="center"/>
        </w:trPr>
        <w:tc>
          <w:tcPr>
            <w:tcW w:w="5909" w:type="dxa"/>
          </w:tcPr>
          <w:p w14:paraId="67163197" w14:textId="77777777" w:rsidR="00002C9E" w:rsidRPr="002024F5" w:rsidRDefault="00002C9E" w:rsidP="002B54AD">
            <w:pPr>
              <w:pStyle w:val="TAL"/>
            </w:pPr>
            <w:r w:rsidRPr="002024F5">
              <w:t>Spatial direction information of the DL-PRS Resources of the TRP</w:t>
            </w:r>
            <w:r w:rsidR="00BA096C" w:rsidRPr="002024F5">
              <w:t>s</w:t>
            </w:r>
            <w:r w:rsidRPr="002024F5">
              <w:t xml:space="preserve"> served by the </w:t>
            </w:r>
            <w:proofErr w:type="spellStart"/>
            <w:r w:rsidRPr="002024F5">
              <w:t>gNB</w:t>
            </w:r>
            <w:proofErr w:type="spellEnd"/>
          </w:p>
        </w:tc>
      </w:tr>
      <w:tr w:rsidR="002024F5" w:rsidRPr="002024F5" w14:paraId="7FFEA802" w14:textId="77777777" w:rsidTr="002B54AD">
        <w:trPr>
          <w:jc w:val="center"/>
        </w:trPr>
        <w:tc>
          <w:tcPr>
            <w:tcW w:w="5909" w:type="dxa"/>
          </w:tcPr>
          <w:p w14:paraId="1DBD3DF5" w14:textId="77777777" w:rsidR="00002C9E" w:rsidRPr="002024F5" w:rsidRDefault="00AC7C43" w:rsidP="002B54AD">
            <w:pPr>
              <w:pStyle w:val="TAL"/>
            </w:pPr>
            <w:r w:rsidRPr="002024F5">
              <w:t xml:space="preserve">Geographical coordinates information of the DL-PRS Resources of the TRPs served by the </w:t>
            </w:r>
            <w:proofErr w:type="spellStart"/>
            <w:r w:rsidRPr="002024F5">
              <w:t>gNB</w:t>
            </w:r>
            <w:proofErr w:type="spellEnd"/>
          </w:p>
        </w:tc>
      </w:tr>
      <w:tr w:rsidR="002024F5" w:rsidRPr="002024F5" w14:paraId="2433E7B7" w14:textId="77777777" w:rsidTr="002B54AD">
        <w:trPr>
          <w:jc w:val="center"/>
        </w:trPr>
        <w:tc>
          <w:tcPr>
            <w:tcW w:w="5909" w:type="dxa"/>
          </w:tcPr>
          <w:p w14:paraId="4A25B8EB" w14:textId="58B91388" w:rsidR="00BB3F98" w:rsidRPr="002024F5" w:rsidRDefault="00BB3F98" w:rsidP="00BB3F98">
            <w:pPr>
              <w:pStyle w:val="TAL"/>
            </w:pPr>
            <w:r w:rsidRPr="002024F5">
              <w:t>TRP type</w:t>
            </w:r>
          </w:p>
        </w:tc>
      </w:tr>
      <w:tr w:rsidR="002024F5" w:rsidRPr="002024F5" w14:paraId="12E7566C" w14:textId="77777777" w:rsidTr="002B54AD">
        <w:trPr>
          <w:jc w:val="center"/>
        </w:trPr>
        <w:tc>
          <w:tcPr>
            <w:tcW w:w="5909" w:type="dxa"/>
          </w:tcPr>
          <w:p w14:paraId="56BFB09D" w14:textId="4F2F1C66" w:rsidR="00BB3F98" w:rsidRPr="002024F5" w:rsidRDefault="00BB3F98" w:rsidP="00BB3F98">
            <w:pPr>
              <w:pStyle w:val="TAL"/>
            </w:pPr>
            <w:r w:rsidRPr="002024F5">
              <w:t>On-demand DL-PRS information</w:t>
            </w:r>
          </w:p>
        </w:tc>
      </w:tr>
      <w:tr w:rsidR="00F51BA6" w:rsidRPr="002024F5" w14:paraId="7AE647CC" w14:textId="77777777" w:rsidTr="002B54AD">
        <w:trPr>
          <w:jc w:val="center"/>
        </w:trPr>
        <w:tc>
          <w:tcPr>
            <w:tcW w:w="5909" w:type="dxa"/>
          </w:tcPr>
          <w:p w14:paraId="3B8F135A" w14:textId="5D6166A5" w:rsidR="00BB3F98" w:rsidRPr="002024F5" w:rsidRDefault="00BB3F98" w:rsidP="00BB3F98">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 xml:space="preserve">The configuration data for a target UE that may be transferred from the serving </w:t>
      </w:r>
      <w:proofErr w:type="spellStart"/>
      <w:r w:rsidRPr="002024F5">
        <w:t>gNB</w:t>
      </w:r>
      <w:proofErr w:type="spellEnd"/>
      <w:r w:rsidRPr="002024F5">
        <w:t xml:space="preserve">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 xml:space="preserve">UE configuration data that may be transferred from serving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77777777"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w:t>
      </w:r>
      <w:proofErr w:type="spellStart"/>
      <w:r w:rsidRPr="002024F5">
        <w:t>gNBs</w:t>
      </w:r>
      <w:proofErr w:type="spellEnd"/>
      <w:r w:rsidRPr="002024F5">
        <w:t xml:space="preserve"> to the LMF is listed in </w:t>
      </w:r>
      <w:r w:rsidR="00BA096C" w:rsidRPr="002024F5">
        <w:t>T</w:t>
      </w:r>
      <w:r w:rsidRPr="002024F5">
        <w:t>able 8.10.2.3-3.</w:t>
      </w:r>
    </w:p>
    <w:p w14:paraId="7508CCF7" w14:textId="77777777" w:rsidR="00002C9E" w:rsidRPr="002024F5" w:rsidRDefault="00002C9E" w:rsidP="00002C9E">
      <w:pPr>
        <w:pStyle w:val="TH"/>
      </w:pPr>
      <w:r w:rsidRPr="002024F5">
        <w:t xml:space="preserve">Table 8.10.2.3-3: Measurement results that may be transferred from </w:t>
      </w:r>
      <w:proofErr w:type="spellStart"/>
      <w:r w:rsidRPr="002024F5">
        <w:t>gNBs</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proofErr w:type="spellStart"/>
            <w:r w:rsidRPr="002024F5">
              <w:t>gNB</w:t>
            </w:r>
            <w:proofErr w:type="spellEnd"/>
            <w:r w:rsidRPr="002024F5">
              <w:t xml:space="preserve">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54C88096" w:rsidR="00BB3F98" w:rsidRPr="002024F5" w:rsidRDefault="00BB3F98" w:rsidP="00BB3F98">
            <w:pPr>
              <w:pStyle w:val="TAL"/>
            </w:pPr>
            <w:r w:rsidRPr="002024F5">
              <w:t>SRS Resource Type</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2732"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proofErr w:type="spellStart"/>
            <w:r w:rsidRPr="002024F5">
              <w:t>LoS</w:t>
            </w:r>
            <w:proofErr w:type="spellEnd"/>
            <w:r w:rsidRPr="002024F5">
              <w:t>/</w:t>
            </w:r>
            <w:proofErr w:type="spellStart"/>
            <w:r w:rsidRPr="002024F5">
              <w:t>NLoS</w:t>
            </w:r>
            <w:proofErr w:type="spellEnd"/>
            <w:r w:rsidRPr="002024F5">
              <w:t xml:space="preserve">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5968C8" w:rsidRPr="002024F5" w14:paraId="60C28DC7" w14:textId="77777777" w:rsidTr="009F1876">
        <w:trPr>
          <w:jc w:val="center"/>
          <w:ins w:id="2733" w:author="_v04" w:date="2023-10-11T07:16:00Z"/>
        </w:trPr>
        <w:tc>
          <w:tcPr>
            <w:tcW w:w="5909" w:type="dxa"/>
            <w:tcBorders>
              <w:top w:val="single" w:sz="4" w:space="0" w:color="auto"/>
              <w:left w:val="single" w:sz="4" w:space="0" w:color="auto"/>
              <w:bottom w:val="single" w:sz="4" w:space="0" w:color="auto"/>
              <w:right w:val="single" w:sz="4" w:space="0" w:color="auto"/>
            </w:tcBorders>
          </w:tcPr>
          <w:p w14:paraId="7A9C7F0A" w14:textId="2AF5E1ED" w:rsidR="005968C8" w:rsidRPr="002024F5" w:rsidRDefault="005968C8" w:rsidP="00BB3F98">
            <w:pPr>
              <w:pStyle w:val="TAL"/>
              <w:rPr>
                <w:ins w:id="2734" w:author="_v04" w:date="2023-10-11T07:16:00Z"/>
              </w:rPr>
            </w:pPr>
            <w:ins w:id="2735" w:author="_v04" w:date="2023-10-11T07:16:00Z">
              <w:r>
                <w:t>UL-RSCP measurement</w:t>
              </w:r>
            </w:ins>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w:t>
            </w:r>
            <w:proofErr w:type="spellStart"/>
            <w:r w:rsidRPr="002024F5">
              <w:t>AoA</w:t>
            </w:r>
            <w:proofErr w:type="spellEnd"/>
            <w:r w:rsidRPr="002024F5">
              <w:t xml:space="preserve">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2736" w:name="_Toc37338349"/>
      <w:bookmarkStart w:id="2737" w:name="_Toc46489192"/>
      <w:bookmarkStart w:id="2738" w:name="_Toc52567550"/>
      <w:bookmarkStart w:id="2739" w:name="_Toc139052189"/>
      <w:r w:rsidRPr="002024F5">
        <w:t>8.10.2.4</w:t>
      </w:r>
      <w:r w:rsidRPr="002024F5">
        <w:tab/>
        <w:t xml:space="preserve">Information that may be transferred from the LMF to </w:t>
      </w:r>
      <w:proofErr w:type="spellStart"/>
      <w:r w:rsidRPr="002024F5">
        <w:t>gNBs</w:t>
      </w:r>
      <w:bookmarkEnd w:id="2736"/>
      <w:bookmarkEnd w:id="2737"/>
      <w:bookmarkEnd w:id="2738"/>
      <w:bookmarkEnd w:id="2739"/>
      <w:proofErr w:type="spellEnd"/>
    </w:p>
    <w:bookmarkEnd w:id="2732"/>
    <w:p w14:paraId="11B45A9A" w14:textId="77777777" w:rsidR="00002C9E" w:rsidRPr="002024F5" w:rsidRDefault="00002C9E" w:rsidP="00002C9E">
      <w:r w:rsidRPr="002024F5">
        <w:t xml:space="preserve">The requested UL-SRS transmission characteristics information that may be signalled from the LMF to the </w:t>
      </w:r>
      <w:proofErr w:type="spellStart"/>
      <w:r w:rsidRPr="002024F5">
        <w:t>gNB</w:t>
      </w:r>
      <w:proofErr w:type="spellEnd"/>
      <w:r w:rsidRPr="002024F5">
        <w:t xml:space="preserve"> is listed in </w:t>
      </w:r>
      <w:r w:rsidR="00BA096C" w:rsidRPr="002024F5">
        <w:t>T</w:t>
      </w:r>
      <w:r w:rsidRPr="002024F5">
        <w:t>able 8.10.2.4-1.</w:t>
      </w:r>
    </w:p>
    <w:p w14:paraId="4F048C74" w14:textId="77777777" w:rsidR="00002C9E" w:rsidRPr="002024F5" w:rsidRDefault="00002C9E" w:rsidP="00002C9E">
      <w:pPr>
        <w:pStyle w:val="TH"/>
      </w:pPr>
      <w:r w:rsidRPr="002024F5">
        <w:lastRenderedPageBreak/>
        <w:t xml:space="preserve">Table 8.10.2.4-1: Requested UL-SRS transmission characteristics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w:t>
      </w:r>
      <w:proofErr w:type="spellStart"/>
      <w:r w:rsidRPr="002024F5">
        <w:t>gNBs</w:t>
      </w:r>
      <w:proofErr w:type="spellEnd"/>
      <w:r w:rsidRPr="002024F5">
        <w:t xml:space="preserve"> is listed in </w:t>
      </w:r>
      <w:r w:rsidR="00BA096C" w:rsidRPr="002024F5">
        <w:t>T</w:t>
      </w:r>
      <w:r w:rsidRPr="002024F5">
        <w:t>able 8.10.2.4-2.</w:t>
      </w:r>
    </w:p>
    <w:p w14:paraId="55898C00" w14:textId="77777777" w:rsidR="00002C9E" w:rsidRPr="002024F5" w:rsidRDefault="00002C9E" w:rsidP="00002C9E">
      <w:pPr>
        <w:pStyle w:val="TH"/>
      </w:pPr>
      <w:r w:rsidRPr="002024F5">
        <w:t xml:space="preserve">Table 8.10.2.4-2: TRP Measurement request information that may be transferred from LMF to </w:t>
      </w:r>
      <w:proofErr w:type="spellStart"/>
      <w:r w:rsidRPr="002024F5">
        <w:t>gNBs</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 xml:space="preserve">Expected UL </w:t>
            </w:r>
            <w:proofErr w:type="spellStart"/>
            <w:r w:rsidRPr="002024F5">
              <w:rPr>
                <w:lang w:eastAsia="zh-CN"/>
              </w:rPr>
              <w:t>AoA</w:t>
            </w:r>
            <w:proofErr w:type="spellEnd"/>
            <w:r w:rsidRPr="002024F5">
              <w:rPr>
                <w:lang w:eastAsia="zh-CN"/>
              </w:rPr>
              <w:t>/</w:t>
            </w:r>
            <w:proofErr w:type="spellStart"/>
            <w:r w:rsidRPr="002024F5">
              <w:rPr>
                <w:lang w:eastAsia="zh-CN"/>
              </w:rPr>
              <w:t>ZoA</w:t>
            </w:r>
            <w:proofErr w:type="spellEnd"/>
            <w:r w:rsidRPr="002024F5">
              <w:rPr>
                <w:lang w:eastAsia="zh-CN"/>
              </w:rPr>
              <w:t xml:space="preserve">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 xml:space="preserve">Number of TRP </w:t>
            </w:r>
            <w:proofErr w:type="spellStart"/>
            <w:r w:rsidRPr="002024F5">
              <w:rPr>
                <w:lang w:eastAsia="zh-CN"/>
              </w:rPr>
              <w:t>RxTx</w:t>
            </w:r>
            <w:proofErr w:type="spellEnd"/>
            <w:r w:rsidRPr="002024F5">
              <w:rPr>
                <w:lang w:eastAsia="zh-CN"/>
              </w:rPr>
              <w:t xml:space="preserve">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2740" w:name="_Toc37338350"/>
      <w:r w:rsidRPr="002024F5">
        <w:t>The Positioning Activation/Deactivation</w:t>
      </w:r>
      <w:r w:rsidR="00BA096C" w:rsidRPr="002024F5">
        <w:t xml:space="preserve"> request information that may be signalled from the LMF to the </w:t>
      </w:r>
      <w:proofErr w:type="spellStart"/>
      <w:r w:rsidR="00BA096C" w:rsidRPr="002024F5">
        <w:t>gNB</w:t>
      </w:r>
      <w:proofErr w:type="spellEnd"/>
      <w:r w:rsidR="00BA096C" w:rsidRPr="002024F5">
        <w:t xml:space="preserve">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xml:space="preserve">- Spatial relation for Resource </w:t>
            </w:r>
            <w:proofErr w:type="spellStart"/>
            <w:r w:rsidRPr="002024F5">
              <w:t>ID</w:t>
            </w:r>
            <w:r w:rsidRPr="002024F5">
              <w:rPr>
                <w:vertAlign w:val="subscript"/>
              </w:rPr>
              <w:t>i</w:t>
            </w:r>
            <w:proofErr w:type="spellEnd"/>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2741" w:name="_Toc46489193"/>
      <w:bookmarkStart w:id="2742" w:name="_Toc52567551"/>
      <w:bookmarkStart w:id="2743" w:name="_Toc139052190"/>
      <w:r w:rsidRPr="002024F5">
        <w:lastRenderedPageBreak/>
        <w:t>8.10.3</w:t>
      </w:r>
      <w:r w:rsidRPr="002024F5">
        <w:tab/>
        <w:t>Multi-RTT Positioning Procedures</w:t>
      </w:r>
      <w:bookmarkEnd w:id="2740"/>
      <w:bookmarkEnd w:id="2741"/>
      <w:bookmarkEnd w:id="2742"/>
      <w:bookmarkEnd w:id="2743"/>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w:t>
      </w:r>
      <w:proofErr w:type="spellStart"/>
      <w:r w:rsidR="00BA096C" w:rsidRPr="002024F5">
        <w:t>gNB</w:t>
      </w:r>
      <w:proofErr w:type="spellEnd"/>
      <w:r w:rsidRPr="002024F5">
        <w:t>.</w:t>
      </w:r>
    </w:p>
    <w:p w14:paraId="699576C0" w14:textId="77777777" w:rsidR="00002C9E" w:rsidRPr="002024F5" w:rsidRDefault="00002C9E" w:rsidP="00002C9E">
      <w:pPr>
        <w:pStyle w:val="Heading4"/>
      </w:pPr>
      <w:bookmarkStart w:id="2744" w:name="_Toc37338351"/>
      <w:bookmarkStart w:id="2745" w:name="_Toc46489194"/>
      <w:bookmarkStart w:id="2746" w:name="_Toc52567552"/>
      <w:bookmarkStart w:id="2747" w:name="_Toc139052191"/>
      <w:r w:rsidRPr="002024F5">
        <w:t>8.10.3.1</w:t>
      </w:r>
      <w:r w:rsidRPr="002024F5">
        <w:tab/>
        <w:t>Procedures between LMF and UE</w:t>
      </w:r>
      <w:bookmarkEnd w:id="2744"/>
      <w:bookmarkEnd w:id="2745"/>
      <w:bookmarkEnd w:id="2746"/>
      <w:bookmarkEnd w:id="2747"/>
    </w:p>
    <w:p w14:paraId="25F9A142" w14:textId="77777777" w:rsidR="00002C9E" w:rsidRPr="002024F5" w:rsidRDefault="00002C9E" w:rsidP="00002C9E">
      <w:pPr>
        <w:pStyle w:val="Heading5"/>
      </w:pPr>
      <w:bookmarkStart w:id="2748" w:name="_Hlk29908660"/>
      <w:bookmarkStart w:id="2749" w:name="_Toc37338352"/>
      <w:bookmarkStart w:id="2750" w:name="_Toc46489195"/>
      <w:bookmarkStart w:id="2751" w:name="_Toc52567553"/>
      <w:bookmarkStart w:id="2752" w:name="_Toc139052192"/>
      <w:r w:rsidRPr="002024F5">
        <w:t>8.10.3.1</w:t>
      </w:r>
      <w:bookmarkEnd w:id="2748"/>
      <w:r w:rsidRPr="002024F5">
        <w:t>.1</w:t>
      </w:r>
      <w:r w:rsidRPr="002024F5">
        <w:tab/>
        <w:t>Capability Transfer Procedure</w:t>
      </w:r>
      <w:bookmarkEnd w:id="2749"/>
      <w:bookmarkEnd w:id="2750"/>
      <w:bookmarkEnd w:id="2751"/>
      <w:bookmarkEnd w:id="2752"/>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2753" w:name="_Toc37338353"/>
      <w:bookmarkStart w:id="2754" w:name="_Toc46489196"/>
      <w:bookmarkStart w:id="2755" w:name="_Toc52567554"/>
      <w:bookmarkStart w:id="2756" w:name="_Toc139052193"/>
      <w:r w:rsidRPr="002024F5">
        <w:t>8.10.3.1.2</w:t>
      </w:r>
      <w:r w:rsidRPr="002024F5">
        <w:tab/>
        <w:t>Assistance Data Transfer Procedure</w:t>
      </w:r>
      <w:bookmarkEnd w:id="2753"/>
      <w:bookmarkEnd w:id="2754"/>
      <w:bookmarkEnd w:id="2755"/>
      <w:bookmarkEnd w:id="2756"/>
    </w:p>
    <w:p w14:paraId="3784C824" w14:textId="77777777" w:rsidR="00002C9E" w:rsidRPr="002024F5" w:rsidRDefault="00002C9E" w:rsidP="00002C9E">
      <w:pPr>
        <w:pStyle w:val="Heading6"/>
      </w:pPr>
      <w:bookmarkStart w:id="2757" w:name="_Toc37338354"/>
      <w:bookmarkStart w:id="2758" w:name="_Toc46489197"/>
      <w:bookmarkStart w:id="2759" w:name="_Toc52567555"/>
      <w:bookmarkStart w:id="2760" w:name="_Toc139052194"/>
      <w:r w:rsidRPr="002024F5">
        <w:t>8.10.3.1.2.1</w:t>
      </w:r>
      <w:r w:rsidRPr="002024F5">
        <w:tab/>
        <w:t>Assistance Data Transfer between LMF and UE</w:t>
      </w:r>
      <w:bookmarkEnd w:id="2757"/>
      <w:bookmarkEnd w:id="2758"/>
      <w:bookmarkEnd w:id="2759"/>
      <w:bookmarkEnd w:id="2760"/>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2761" w:name="_Toc37338355"/>
      <w:bookmarkStart w:id="2762" w:name="_Toc46489198"/>
      <w:bookmarkStart w:id="2763" w:name="_Toc52567556"/>
      <w:bookmarkStart w:id="2764" w:name="_Toc139052195"/>
      <w:r w:rsidRPr="002024F5">
        <w:t>8.10.3.1.2.1.1</w:t>
      </w:r>
      <w:r w:rsidRPr="002024F5">
        <w:tab/>
        <w:t>LMF initiated Assistance Data Delivery</w:t>
      </w:r>
      <w:bookmarkEnd w:id="2761"/>
      <w:bookmarkEnd w:id="2762"/>
      <w:bookmarkEnd w:id="2763"/>
      <w:bookmarkEnd w:id="2764"/>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95" type="#_x0000_t75" style="width:349.65pt;height:130.9pt" o:ole="">
            <v:imagedata r:id="rId111" o:title=""/>
          </v:shape>
          <o:OLEObject Type="Embed" ProgID="Visio.Drawing.15" ShapeID="_x0000_i1095" DrawAspect="Content" ObjectID="_1758638504" r:id="rId112"/>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2765" w:name="_Toc37338356"/>
      <w:bookmarkStart w:id="2766" w:name="_Toc46489199"/>
      <w:bookmarkStart w:id="2767" w:name="_Toc52567557"/>
      <w:bookmarkStart w:id="2768" w:name="_Toc139052196"/>
      <w:r w:rsidRPr="002024F5">
        <w:t>8.10.3.1.2.1.2</w:t>
      </w:r>
      <w:r w:rsidRPr="002024F5">
        <w:tab/>
        <w:t>UE initiated Assistance Data Transfer</w:t>
      </w:r>
      <w:bookmarkEnd w:id="2765"/>
      <w:bookmarkEnd w:id="2766"/>
      <w:bookmarkEnd w:id="2767"/>
      <w:bookmarkEnd w:id="2768"/>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96" type="#_x0000_t75" style="width:349.65pt;height:132pt" o:ole="">
            <v:imagedata r:id="rId113" o:title=""/>
          </v:shape>
          <o:OLEObject Type="Embed" ProgID="Visio.Drawing.15" ShapeID="_x0000_i1096" DrawAspect="Content" ObjectID="_1758638505" r:id="rId114"/>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2769" w:name="_Toc37338357"/>
      <w:bookmarkStart w:id="2770" w:name="_Toc46489200"/>
      <w:bookmarkStart w:id="2771" w:name="_Toc52567558"/>
      <w:bookmarkStart w:id="2772" w:name="_Toc139052197"/>
      <w:r w:rsidRPr="002024F5">
        <w:t>8.10.3.1.3</w:t>
      </w:r>
      <w:r w:rsidRPr="002024F5">
        <w:tab/>
        <w:t>Location Information Transfer Procedure</w:t>
      </w:r>
      <w:bookmarkEnd w:id="2769"/>
      <w:bookmarkEnd w:id="2770"/>
      <w:bookmarkEnd w:id="2771"/>
      <w:bookmarkEnd w:id="2772"/>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2773" w:name="_Toc37338358"/>
      <w:bookmarkStart w:id="2774" w:name="_Toc46489201"/>
      <w:bookmarkStart w:id="2775" w:name="_Toc52567559"/>
      <w:bookmarkStart w:id="2776" w:name="_Toc139052198"/>
      <w:r w:rsidRPr="002024F5">
        <w:t>8.10.3.1.3.1</w:t>
      </w:r>
      <w:r w:rsidRPr="002024F5">
        <w:tab/>
        <w:t>LMF-initiated Location Information Transfer Procedure</w:t>
      </w:r>
      <w:bookmarkEnd w:id="2773"/>
      <w:bookmarkEnd w:id="2774"/>
      <w:bookmarkEnd w:id="2775"/>
      <w:bookmarkEnd w:id="2776"/>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97" type="#_x0000_t75" style="width:355.65pt;height:133.65pt" o:ole="">
            <v:imagedata r:id="rId115" o:title=""/>
          </v:shape>
          <o:OLEObject Type="Embed" ProgID="Visio.Drawing.15" ShapeID="_x0000_i1097" DrawAspect="Content" ObjectID="_1758638506" r:id="rId116"/>
        </w:object>
      </w:r>
    </w:p>
    <w:p w14:paraId="63DDCB9D" w14:textId="77777777" w:rsidR="00002C9E" w:rsidRPr="002024F5" w:rsidRDefault="00002C9E" w:rsidP="00002C9E">
      <w:pPr>
        <w:pStyle w:val="TF"/>
      </w:pPr>
      <w:r w:rsidRPr="002024F5">
        <w:t>Figure 8.10.3.1.3.1-1: LMF-initiated Location Information Transfer Procedure</w:t>
      </w:r>
    </w:p>
    <w:p w14:paraId="4ED9371A" w14:textId="77777777" w:rsidR="00002C9E" w:rsidRPr="002024F5" w:rsidRDefault="00002C9E" w:rsidP="00002C9E">
      <w:pPr>
        <w:pStyle w:val="B1"/>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w:t>
      </w:r>
      <w:r w:rsidRPr="002024F5">
        <w:lastRenderedPageBreak/>
        <w:t>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2777" w:name="_Toc37338359"/>
      <w:bookmarkStart w:id="2778" w:name="_Toc46489202"/>
      <w:bookmarkStart w:id="2779" w:name="_Toc52567560"/>
      <w:bookmarkStart w:id="2780" w:name="_Toc139052199"/>
      <w:r w:rsidRPr="002024F5">
        <w:t>8.10.3.1.3.2</w:t>
      </w:r>
      <w:r w:rsidRPr="002024F5">
        <w:tab/>
        <w:t>UE-initiated Location Information Delivery procedure</w:t>
      </w:r>
      <w:bookmarkEnd w:id="2777"/>
      <w:bookmarkEnd w:id="2778"/>
      <w:bookmarkEnd w:id="2779"/>
      <w:bookmarkEnd w:id="2780"/>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98" type="#_x0000_t75" style="width:334.9pt;height:126pt" o:ole="">
            <v:imagedata r:id="rId117" o:title=""/>
          </v:shape>
          <o:OLEObject Type="Embed" ProgID="Visio.Drawing.15" ShapeID="_x0000_i1098" DrawAspect="Content" ObjectID="_1758638507" r:id="rId118"/>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2781" w:name="_Toc37338360"/>
      <w:bookmarkStart w:id="2782" w:name="_Toc46489203"/>
      <w:bookmarkStart w:id="2783" w:name="_Toc52567561"/>
      <w:bookmarkStart w:id="2784" w:name="_Toc139052200"/>
      <w:r w:rsidRPr="002024F5">
        <w:t>8.10.3.2</w:t>
      </w:r>
      <w:r w:rsidRPr="002024F5">
        <w:tab/>
        <w:t xml:space="preserve">Procedures between LMF and </w:t>
      </w:r>
      <w:proofErr w:type="spellStart"/>
      <w:r w:rsidRPr="002024F5">
        <w:t>gNB</w:t>
      </w:r>
      <w:bookmarkEnd w:id="2781"/>
      <w:bookmarkEnd w:id="2782"/>
      <w:bookmarkEnd w:id="2783"/>
      <w:bookmarkEnd w:id="2784"/>
      <w:proofErr w:type="spellEnd"/>
    </w:p>
    <w:p w14:paraId="35415889" w14:textId="77777777" w:rsidR="00002C9E" w:rsidRPr="002024F5" w:rsidRDefault="00002C9E" w:rsidP="00002C9E">
      <w:pPr>
        <w:pStyle w:val="Heading5"/>
      </w:pPr>
      <w:bookmarkStart w:id="2785" w:name="_Hlk32311233"/>
      <w:bookmarkStart w:id="2786" w:name="_Toc37338361"/>
      <w:bookmarkStart w:id="2787" w:name="_Toc46489204"/>
      <w:bookmarkStart w:id="2788" w:name="_Toc52567562"/>
      <w:bookmarkStart w:id="2789" w:name="_Toc139052201"/>
      <w:r w:rsidRPr="002024F5">
        <w:t>8.10.3.2.1</w:t>
      </w:r>
      <w:bookmarkEnd w:id="2785"/>
      <w:r w:rsidRPr="002024F5">
        <w:tab/>
        <w:t xml:space="preserve">Assistance Data Delivery between LMF and </w:t>
      </w:r>
      <w:proofErr w:type="spellStart"/>
      <w:r w:rsidRPr="002024F5">
        <w:t>gNB</w:t>
      </w:r>
      <w:bookmarkEnd w:id="2786"/>
      <w:bookmarkEnd w:id="2787"/>
      <w:bookmarkEnd w:id="2788"/>
      <w:bookmarkEnd w:id="2789"/>
      <w:proofErr w:type="spellEnd"/>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w:t>
      </w:r>
      <w:proofErr w:type="spellStart"/>
      <w:r w:rsidRPr="002024F5">
        <w:t>gNB</w:t>
      </w:r>
      <w:proofErr w:type="spellEnd"/>
      <w:r w:rsidRPr="002024F5">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 xml:space="preserve">SRS configuration information from the serving </w:t>
      </w:r>
      <w:proofErr w:type="spellStart"/>
      <w:r w:rsidRPr="002024F5">
        <w:t>gNB</w:t>
      </w:r>
      <w:proofErr w:type="spellEnd"/>
      <w:r w:rsidRPr="002024F5">
        <w:t xml:space="preserve">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w:t>
      </w:r>
      <w:proofErr w:type="spellStart"/>
      <w:r w:rsidRPr="002024F5">
        <w:t>gNB</w:t>
      </w:r>
      <w:proofErr w:type="spellEnd"/>
      <w:r w:rsidRPr="002024F5">
        <w:t xml:space="preserve">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99" type="#_x0000_t75" style="width:330pt;height:157.1pt" o:ole="">
            <v:imagedata r:id="rId119" o:title=""/>
          </v:shape>
          <o:OLEObject Type="Embed" ProgID="Visio.Drawing.11" ShapeID="_x0000_i1099" DrawAspect="Content" ObjectID="_1758638508" r:id="rId120"/>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w:t>
      </w:r>
      <w:proofErr w:type="spellStart"/>
      <w:r w:rsidRPr="002024F5">
        <w:t>NRPPa</w:t>
      </w:r>
      <w:proofErr w:type="spellEnd"/>
      <w:r w:rsidRPr="002024F5">
        <w:t xml:space="preserve"> </w:t>
      </w:r>
      <w:r w:rsidR="00BA096C" w:rsidRPr="002024F5">
        <w:t>TRP INFORMATION REQUEST</w:t>
      </w:r>
      <w:r w:rsidRPr="002024F5">
        <w:t xml:space="preserve"> message to the </w:t>
      </w:r>
      <w:proofErr w:type="spellStart"/>
      <w:r w:rsidRPr="002024F5">
        <w:t>gNB</w:t>
      </w:r>
      <w:proofErr w:type="spellEnd"/>
      <w:r w:rsidRPr="002024F5">
        <w:t xml:space="preserve">.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w:t>
      </w:r>
      <w:proofErr w:type="spellStart"/>
      <w:r w:rsidRPr="002024F5">
        <w:t>gNB</w:t>
      </w:r>
      <w:proofErr w:type="spellEnd"/>
      <w:r w:rsidRPr="002024F5">
        <w:t xml:space="preserve"> provides the requested </w:t>
      </w:r>
      <w:r w:rsidR="00BA096C" w:rsidRPr="002024F5">
        <w:t xml:space="preserve">TRP information </w:t>
      </w:r>
      <w:r w:rsidRPr="002024F5">
        <w:t xml:space="preserve">in an </w:t>
      </w:r>
      <w:proofErr w:type="spellStart"/>
      <w:r w:rsidRPr="002024F5">
        <w:t>NRPPa</w:t>
      </w:r>
      <w:proofErr w:type="spellEnd"/>
      <w:r w:rsidRPr="002024F5">
        <w:t xml:space="preserve"> </w:t>
      </w:r>
      <w:r w:rsidR="00BA096C" w:rsidRPr="002024F5">
        <w:t>TRP INFORMATION RESPONSE</w:t>
      </w:r>
      <w:r w:rsidRPr="002024F5">
        <w:t xml:space="preserve"> message, if available at the </w:t>
      </w:r>
      <w:proofErr w:type="spellStart"/>
      <w:r w:rsidRPr="002024F5">
        <w:t>gNB</w:t>
      </w:r>
      <w:proofErr w:type="spellEnd"/>
      <w:r w:rsidRPr="002024F5">
        <w:t xml:space="preserve">. If the </w:t>
      </w:r>
      <w:proofErr w:type="spellStart"/>
      <w:r w:rsidRPr="002024F5">
        <w:t>gNB</w:t>
      </w:r>
      <w:proofErr w:type="spellEnd"/>
      <w:r w:rsidRPr="002024F5">
        <w:t xml:space="preserve">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lastRenderedPageBreak/>
        <w:t xml:space="preserve">Figure 8.10.3.2.1-2 shows the UL information Delivery operation from the serving </w:t>
      </w:r>
      <w:proofErr w:type="spellStart"/>
      <w:r w:rsidRPr="002024F5">
        <w:t>gNB</w:t>
      </w:r>
      <w:proofErr w:type="spellEnd"/>
      <w:r w:rsidRPr="002024F5">
        <w:t xml:space="preserve"> to the LMF.</w:t>
      </w:r>
    </w:p>
    <w:p w14:paraId="74B10EE2" w14:textId="77777777" w:rsidR="00002C9E" w:rsidRPr="002024F5" w:rsidRDefault="00002C9E" w:rsidP="0074501F">
      <w:pPr>
        <w:pStyle w:val="TH"/>
      </w:pPr>
      <w:r w:rsidRPr="002024F5">
        <w:object w:dxaOrig="6337" w:dyaOrig="3613" w14:anchorId="3B3DE0DB">
          <v:shape id="_x0000_i1100" type="#_x0000_t75" style="width:316.9pt;height:179.45pt" o:ole="">
            <v:imagedata r:id="rId121" o:title=""/>
          </v:shape>
          <o:OLEObject Type="Embed" ProgID="Visio.Drawing.11" ShapeID="_x0000_i1100" DrawAspect="Content" ObjectID="_1758638509" r:id="rId122"/>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 xml:space="preserve">The LMF sends a </w:t>
      </w:r>
      <w:proofErr w:type="spellStart"/>
      <w:r w:rsidRPr="002024F5">
        <w:t>NRPPa</w:t>
      </w:r>
      <w:proofErr w:type="spellEnd"/>
      <w:r w:rsidRPr="002024F5">
        <w:t xml:space="preserve"> message POSITIONING INFORMATION REQUEST to the serving </w:t>
      </w:r>
      <w:proofErr w:type="spellStart"/>
      <w:r w:rsidRPr="002024F5">
        <w:t>gNB</w:t>
      </w:r>
      <w:proofErr w:type="spellEnd"/>
      <w:r w:rsidRPr="002024F5">
        <w:t xml:space="preserve"> of the target UE to request UE SRS configuration information.</w:t>
      </w:r>
      <w:r w:rsidR="00BA096C" w:rsidRPr="002024F5">
        <w:t xml:space="preserve"> If the message includes the Requested UL-SRS Transmission Characteristics as listed in Table 8.10.2.4-1, the </w:t>
      </w:r>
      <w:proofErr w:type="spellStart"/>
      <w:r w:rsidR="00BA096C" w:rsidRPr="002024F5">
        <w:t>gNB</w:t>
      </w:r>
      <w:proofErr w:type="spellEnd"/>
      <w:r w:rsidR="00BA096C" w:rsidRPr="002024F5">
        <w:t xml:space="preserve">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w:t>
      </w:r>
      <w:proofErr w:type="spellStart"/>
      <w:r w:rsidRPr="002024F5">
        <w:t>gNB</w:t>
      </w:r>
      <w:proofErr w:type="spellEnd"/>
      <w:r w:rsidRPr="002024F5">
        <w:t xml:space="preserve"> determines the UE SRS configuration to be allocated for the UE and sends </w:t>
      </w:r>
      <w:proofErr w:type="spellStart"/>
      <w:r w:rsidRPr="002024F5">
        <w:t>NRPPa</w:t>
      </w:r>
      <w:proofErr w:type="spellEnd"/>
      <w:r w:rsidRPr="002024F5">
        <w:t xml:space="preserve"> message POSITIONING INFORMATION RESPONSE to the LMF that includes the UE SRS configuration defined in </w:t>
      </w:r>
      <w:r w:rsidR="00BA096C" w:rsidRPr="002024F5">
        <w:t xml:space="preserve">Table </w:t>
      </w:r>
      <w:r w:rsidRPr="002024F5">
        <w:t>8.10.2.3</w:t>
      </w:r>
      <w:r w:rsidR="00BA096C" w:rsidRPr="002024F5">
        <w:t>-2</w:t>
      </w:r>
      <w:r w:rsidRPr="002024F5">
        <w:t xml:space="preserve">. If the serving </w:t>
      </w:r>
      <w:proofErr w:type="spellStart"/>
      <w:r w:rsidRPr="002024F5">
        <w:t>gNB</w:t>
      </w:r>
      <w:proofErr w:type="spellEnd"/>
      <w:r w:rsidRPr="002024F5">
        <w:t xml:space="preserve">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 xml:space="preserve">If a change has occurred in the UE SRS configuration during the UE SRS time duration requested at step 1, the </w:t>
      </w:r>
      <w:proofErr w:type="spellStart"/>
      <w:r w:rsidRPr="002024F5">
        <w:t>gNB</w:t>
      </w:r>
      <w:proofErr w:type="spellEnd"/>
      <w:r w:rsidRPr="002024F5">
        <w:t xml:space="preserve">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2790" w:name="_Toc37338362"/>
      <w:bookmarkStart w:id="2791" w:name="_Toc46489205"/>
      <w:bookmarkStart w:id="2792" w:name="_Toc52567563"/>
      <w:bookmarkStart w:id="2793" w:name="_Toc139052202"/>
      <w:r w:rsidRPr="002024F5">
        <w:t>8.10.3.2.2</w:t>
      </w:r>
      <w:r w:rsidRPr="002024F5">
        <w:tab/>
        <w:t>Location Information Transfer/Assistance Data Transfer Procedure</w:t>
      </w:r>
      <w:bookmarkEnd w:id="2790"/>
      <w:bookmarkEnd w:id="2791"/>
      <w:bookmarkEnd w:id="2792"/>
      <w:bookmarkEnd w:id="2793"/>
    </w:p>
    <w:p w14:paraId="28E11499" w14:textId="77777777" w:rsidR="00002C9E" w:rsidRPr="002024F5" w:rsidRDefault="00002C9E" w:rsidP="00002C9E">
      <w:r w:rsidRPr="002024F5">
        <w:t xml:space="preserve">The purpose of this procedure is to enable the LMF to request position measurements from a </w:t>
      </w:r>
      <w:proofErr w:type="spellStart"/>
      <w:r w:rsidRPr="002024F5">
        <w:t>gNB</w:t>
      </w:r>
      <w:proofErr w:type="spellEnd"/>
      <w:r w:rsidRPr="002024F5">
        <w:t xml:space="preserve"> for position calculation of the UE and also provide necessary assistance data to the </w:t>
      </w:r>
      <w:proofErr w:type="spellStart"/>
      <w:r w:rsidRPr="002024F5">
        <w:t>gNB</w:t>
      </w:r>
      <w:proofErr w:type="spellEnd"/>
      <w:r w:rsidRPr="002024F5">
        <w:t>.</w:t>
      </w:r>
    </w:p>
    <w:p w14:paraId="5DDFFDA2" w14:textId="77777777" w:rsidR="00002C9E" w:rsidRPr="002024F5" w:rsidRDefault="00002C9E" w:rsidP="00002C9E">
      <w:r w:rsidRPr="002024F5">
        <w:t xml:space="preserve">Figure 8.10.3.2.2-1 shows the messaging between the LMF and the </w:t>
      </w:r>
      <w:proofErr w:type="spellStart"/>
      <w:r w:rsidRPr="002024F5">
        <w:t>gNB</w:t>
      </w:r>
      <w:proofErr w:type="spellEnd"/>
      <w:r w:rsidRPr="002024F5">
        <w:t xml:space="preserve"> to perform this procedure.</w:t>
      </w:r>
    </w:p>
    <w:p w14:paraId="751217B3" w14:textId="77777777" w:rsidR="00002C9E" w:rsidRPr="002024F5" w:rsidRDefault="00002C9E" w:rsidP="0074501F">
      <w:pPr>
        <w:pStyle w:val="TH"/>
      </w:pPr>
      <w:r w:rsidRPr="002024F5">
        <w:object w:dxaOrig="6550" w:dyaOrig="5883" w14:anchorId="4FE81609">
          <v:shape id="_x0000_i1101" type="#_x0000_t75" style="width:326.75pt;height:294pt" o:ole="">
            <v:imagedata r:id="rId123" o:title=""/>
          </v:shape>
          <o:OLEObject Type="Embed" ProgID="Visio.Drawing.11" ShapeID="_x0000_i1101" DrawAspect="Content" ObjectID="_1758638510" r:id="rId124"/>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w:t>
      </w:r>
      <w:proofErr w:type="spellStart"/>
      <w:r w:rsidRPr="002024F5">
        <w:t>NRPPa</w:t>
      </w:r>
      <w:proofErr w:type="spellEnd"/>
      <w:r w:rsidRPr="002024F5">
        <w:t xml:space="preserve"> message to the selected </w:t>
      </w:r>
      <w:proofErr w:type="spellStart"/>
      <w:r w:rsidRPr="002024F5">
        <w:t>gNB</w:t>
      </w:r>
      <w:proofErr w:type="spellEnd"/>
      <w:r w:rsidRPr="002024F5">
        <w:t xml:space="preserve"> to request Multi-RTT measurement information. The message includes any information required for the </w:t>
      </w:r>
      <w:proofErr w:type="spellStart"/>
      <w:r w:rsidRPr="002024F5">
        <w:t>gNB</w:t>
      </w:r>
      <w:proofErr w:type="spellEnd"/>
      <w:r w:rsidRPr="002024F5">
        <w:t xml:space="preserve">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w:t>
      </w:r>
      <w:proofErr w:type="spellStart"/>
      <w:r w:rsidRPr="002024F5">
        <w:t>gNB</w:t>
      </w:r>
      <w:proofErr w:type="spellEnd"/>
      <w:r w:rsidRPr="002024F5">
        <w:t xml:space="preserve">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 xml:space="preserve">If the report characteristics in step 1 is set to "periodic", the </w:t>
      </w:r>
      <w:proofErr w:type="spellStart"/>
      <w:r w:rsidRPr="002024F5">
        <w:t>gNB</w:t>
      </w:r>
      <w:proofErr w:type="spellEnd"/>
      <w:r w:rsidRPr="002024F5">
        <w:t xml:space="preserve"> replies with a Measurement Response message without including any measurements in the message. The </w:t>
      </w:r>
      <w:proofErr w:type="spellStart"/>
      <w:r w:rsidRPr="002024F5">
        <w:t>gNB</w:t>
      </w:r>
      <w:proofErr w:type="spellEnd"/>
      <w:r w:rsidRPr="002024F5">
        <w:t xml:space="preserve"> then periodically initiates the Measurement Report procedure in step 3 for the Multi-RTT measurements, with the requested reporting periodicity.</w:t>
      </w:r>
      <w:r w:rsidRPr="002024F5">
        <w:br/>
      </w:r>
      <w:r w:rsidRPr="002024F5">
        <w:br/>
        <w:t xml:space="preserve">If the </w:t>
      </w:r>
      <w:proofErr w:type="spellStart"/>
      <w:r w:rsidRPr="002024F5">
        <w:t>gNB</w:t>
      </w:r>
      <w:proofErr w:type="spellEnd"/>
      <w:r w:rsidRPr="002024F5">
        <w:t xml:space="preserve"> is not able to accept the Measurement Request message in step 1, the </w:t>
      </w:r>
      <w:proofErr w:type="spellStart"/>
      <w:r w:rsidRPr="002024F5">
        <w:t>gNB</w:t>
      </w:r>
      <w:proofErr w:type="spellEnd"/>
      <w:r w:rsidRPr="002024F5">
        <w:t xml:space="preserve">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w:t>
      </w:r>
      <w:proofErr w:type="spellStart"/>
      <w:r w:rsidRPr="002024F5">
        <w:t>gNB</w:t>
      </w:r>
      <w:proofErr w:type="spellEnd"/>
      <w:r w:rsidRPr="002024F5">
        <w:t xml:space="preserve">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w:t>
      </w:r>
      <w:proofErr w:type="spellStart"/>
      <w:r w:rsidRPr="002024F5">
        <w:t>gNB</w:t>
      </w:r>
      <w:proofErr w:type="spellEnd"/>
      <w:r w:rsidRPr="002024F5">
        <w:t xml:space="preserve"> providing updated information required for the </w:t>
      </w:r>
      <w:proofErr w:type="spellStart"/>
      <w:r w:rsidRPr="002024F5">
        <w:t>gNB</w:t>
      </w:r>
      <w:proofErr w:type="spellEnd"/>
      <w:r w:rsidRPr="002024F5">
        <w:t xml:space="preserve"> to perform the Multi-RTT measurements as defined in </w:t>
      </w:r>
      <w:r w:rsidR="00BA096C" w:rsidRPr="002024F5">
        <w:t>Table</w:t>
      </w:r>
      <w:r w:rsidRPr="002024F5">
        <w:t xml:space="preserve"> 8.10.2.4</w:t>
      </w:r>
      <w:r w:rsidR="00BA096C" w:rsidRPr="002024F5">
        <w:t>-2</w:t>
      </w:r>
      <w:r w:rsidRPr="002024F5">
        <w:t xml:space="preserve">. Upon receiving the message, the </w:t>
      </w:r>
      <w:proofErr w:type="spellStart"/>
      <w:r w:rsidRPr="002024F5">
        <w:t>gNB</w:t>
      </w:r>
      <w:proofErr w:type="spellEnd"/>
      <w:r w:rsidRPr="002024F5">
        <w:t xml:space="preserve"> overwrites the previously received measurement configuration information.</w:t>
      </w:r>
    </w:p>
    <w:p w14:paraId="53C22B87" w14:textId="77777777" w:rsidR="00002C9E" w:rsidRPr="002024F5" w:rsidRDefault="00002C9E" w:rsidP="00002C9E">
      <w:pPr>
        <w:pStyle w:val="B1"/>
      </w:pPr>
      <w:r w:rsidRPr="002024F5">
        <w:t>(5)</w:t>
      </w:r>
      <w:r w:rsidRPr="002024F5">
        <w:tab/>
        <w:t xml:space="preserve">If the previously requested Multi-RTT measurements can no longer be reported, the </w:t>
      </w:r>
      <w:proofErr w:type="spellStart"/>
      <w:r w:rsidRPr="002024F5">
        <w:t>gNB</w:t>
      </w:r>
      <w:proofErr w:type="spellEnd"/>
      <w:r w:rsidRPr="002024F5">
        <w:t xml:space="preserve"> notifies the LMF by sending a Measurement Failure Indication message.</w:t>
      </w:r>
    </w:p>
    <w:p w14:paraId="5B0CB0F5" w14:textId="77777777" w:rsidR="00002C9E" w:rsidRPr="002024F5" w:rsidRDefault="00002C9E" w:rsidP="00002C9E">
      <w:pPr>
        <w:pStyle w:val="B1"/>
      </w:pPr>
      <w:r w:rsidRPr="002024F5">
        <w:t>(6)</w:t>
      </w:r>
      <w:r w:rsidRPr="002024F5">
        <w:tab/>
        <w:t xml:space="preserve">When the LMF wants to abort an ongoing Multi-RTT measurement it sends a Measurement Abort message to the </w:t>
      </w:r>
      <w:proofErr w:type="spellStart"/>
      <w:r w:rsidRPr="002024F5">
        <w:t>gNB</w:t>
      </w:r>
      <w:proofErr w:type="spellEnd"/>
      <w:r w:rsidRPr="002024F5">
        <w:t>.</w:t>
      </w:r>
    </w:p>
    <w:p w14:paraId="10ED9BD2" w14:textId="77777777" w:rsidR="00BA096C" w:rsidRPr="002024F5" w:rsidRDefault="00BA096C" w:rsidP="00BA096C">
      <w:pPr>
        <w:pStyle w:val="Heading5"/>
      </w:pPr>
      <w:bookmarkStart w:id="2794" w:name="_Toc46489206"/>
      <w:bookmarkStart w:id="2795" w:name="_Toc52567564"/>
      <w:bookmarkStart w:id="2796" w:name="_Toc139052203"/>
      <w:bookmarkStart w:id="2797" w:name="_Toc37338363"/>
      <w:bookmarkStart w:id="2798" w:name="_Hlk23431113"/>
      <w:r w:rsidRPr="002024F5">
        <w:t>8.10.3.2.3</w:t>
      </w:r>
      <w:r w:rsidRPr="002024F5">
        <w:tab/>
        <w:t>Positioning Activation/Deactivation Procedure</w:t>
      </w:r>
      <w:bookmarkEnd w:id="2794"/>
      <w:bookmarkEnd w:id="2795"/>
      <w:bookmarkEnd w:id="2796"/>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 xml:space="preserve">Figure 8.10.3.2.3-1 shows the messaging between the LMF and the </w:t>
      </w:r>
      <w:proofErr w:type="spellStart"/>
      <w:r w:rsidRPr="002024F5">
        <w:t>gNB</w:t>
      </w:r>
      <w:proofErr w:type="spellEnd"/>
      <w:r w:rsidRPr="002024F5">
        <w:t xml:space="preserve"> to perform this procedure.</w:t>
      </w:r>
    </w:p>
    <w:p w14:paraId="2CD248D1" w14:textId="77777777" w:rsidR="00BA096C" w:rsidRPr="002024F5" w:rsidRDefault="00BA096C" w:rsidP="007227AF">
      <w:pPr>
        <w:pStyle w:val="TH"/>
      </w:pPr>
      <w:r w:rsidRPr="002024F5">
        <w:object w:dxaOrig="6550" w:dyaOrig="3944" w14:anchorId="15A2475D">
          <v:shape id="_x0000_i1102" type="#_x0000_t75" style="width:330pt;height:194.2pt" o:ole="">
            <v:imagedata r:id="rId125" o:title=""/>
          </v:shape>
          <o:OLEObject Type="Embed" ProgID="Visio.Drawing.11" ShapeID="_x0000_i1102" DrawAspect="Content" ObjectID="_1758638511" r:id="rId126"/>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w:t>
      </w:r>
      <w:proofErr w:type="spellStart"/>
      <w:r w:rsidRPr="002024F5">
        <w:t>NRPPa</w:t>
      </w:r>
      <w:proofErr w:type="spellEnd"/>
      <w:r w:rsidR="00EE0283" w:rsidRPr="002024F5">
        <w:t xml:space="preserve"> Positioning Activation Request</w:t>
      </w:r>
      <w:r w:rsidRPr="002024F5">
        <w:t xml:space="preserve"> message to the serving </w:t>
      </w:r>
      <w:proofErr w:type="spellStart"/>
      <w:r w:rsidRPr="002024F5">
        <w:t>gNB</w:t>
      </w:r>
      <w:proofErr w:type="spellEnd"/>
      <w:r w:rsidRPr="002024F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w:t>
      </w:r>
      <w:proofErr w:type="spellStart"/>
      <w:r w:rsidRPr="002024F5">
        <w:t>gNB</w:t>
      </w:r>
      <w:proofErr w:type="spellEnd"/>
      <w:r w:rsidRPr="002024F5">
        <w:t xml:space="preserve">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 xml:space="preserve">For aperiodic UL-SRS, the serving </w:t>
      </w:r>
      <w:proofErr w:type="spellStart"/>
      <w:r w:rsidR="004E5E45" w:rsidRPr="002024F5">
        <w:t>gNB</w:t>
      </w:r>
      <w:proofErr w:type="spellEnd"/>
      <w:r w:rsidR="004E5E45" w:rsidRPr="002024F5">
        <w:t xml:space="preserve"> may then activate the configured aperiodic UL-SRS resource sets by sending the DCI as specified in TS 38.212 [40].</w:t>
      </w:r>
      <w:r w:rsidRPr="002024F5">
        <w:br/>
        <w:t xml:space="preserve">If the UL-SRS has been successfully activated as requested in step 1, the </w:t>
      </w:r>
      <w:proofErr w:type="spellStart"/>
      <w:r w:rsidRPr="002024F5">
        <w:t>gNB</w:t>
      </w:r>
      <w:proofErr w:type="spellEnd"/>
      <w:r w:rsidRPr="002024F5">
        <w:t xml:space="preserve"> sends </w:t>
      </w:r>
      <w:r w:rsidR="00EE0283" w:rsidRPr="002024F5">
        <w:t>the</w:t>
      </w:r>
      <w:r w:rsidRPr="002024F5">
        <w:t xml:space="preserve"> </w:t>
      </w:r>
      <w:proofErr w:type="spellStart"/>
      <w:r w:rsidRPr="002024F5">
        <w:t>NRPPa</w:t>
      </w:r>
      <w:proofErr w:type="spellEnd"/>
      <w:r w:rsidRPr="002024F5">
        <w:t xml:space="preserve"> </w:t>
      </w:r>
      <w:r w:rsidR="00EE0283" w:rsidRPr="002024F5">
        <w:t xml:space="preserve">Positioning Activation Response </w:t>
      </w:r>
      <w:r w:rsidRPr="002024F5">
        <w:t xml:space="preserve">message to the LMF. </w:t>
      </w:r>
      <w:r w:rsidR="004E5E45" w:rsidRPr="002024F5">
        <w:t xml:space="preserve">The serving </w:t>
      </w:r>
      <w:proofErr w:type="spellStart"/>
      <w:r w:rsidR="004E5E45" w:rsidRPr="002024F5">
        <w:t>gNB</w:t>
      </w:r>
      <w:proofErr w:type="spellEnd"/>
      <w:r w:rsidR="004E5E45" w:rsidRPr="002024F5">
        <w:t xml:space="preserve"> may include a system frame number and a slot number in the </w:t>
      </w:r>
      <w:proofErr w:type="spellStart"/>
      <w:r w:rsidR="004E5E45" w:rsidRPr="002024F5">
        <w:t>NRPPa</w:t>
      </w:r>
      <w:proofErr w:type="spellEnd"/>
      <w:r w:rsidR="004E5E45" w:rsidRPr="002024F5">
        <w:t xml:space="preserve"> Positioning Activation Response message to the LMF. </w:t>
      </w:r>
      <w:r w:rsidRPr="002024F5">
        <w:t xml:space="preserve">If the serving </w:t>
      </w:r>
      <w:proofErr w:type="spellStart"/>
      <w:r w:rsidRPr="002024F5">
        <w:t>gNB</w:t>
      </w:r>
      <w:proofErr w:type="spellEnd"/>
      <w:r w:rsidRPr="002024F5">
        <w:t xml:space="preserve">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w:t>
      </w:r>
      <w:proofErr w:type="spellStart"/>
      <w:r w:rsidRPr="002024F5">
        <w:t>NRPPa</w:t>
      </w:r>
      <w:proofErr w:type="spellEnd"/>
      <w:r w:rsidRPr="002024F5">
        <w:t xml:space="preserve"> </w:t>
      </w:r>
      <w:r w:rsidR="00EE0283" w:rsidRPr="002024F5">
        <w:t xml:space="preserve">Positioning Deactivation </w:t>
      </w:r>
      <w:r w:rsidRPr="002024F5">
        <w:t xml:space="preserve">message to the serving </w:t>
      </w:r>
      <w:proofErr w:type="spellStart"/>
      <w:r w:rsidRPr="002024F5">
        <w:t>gNB</w:t>
      </w:r>
      <w:proofErr w:type="spellEnd"/>
      <w:r w:rsidRPr="002024F5">
        <w:t xml:space="preserve">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2799" w:name="_Toc46489207"/>
      <w:bookmarkStart w:id="2800" w:name="_Toc52567565"/>
      <w:bookmarkStart w:id="2801" w:name="_Toc139052204"/>
      <w:r w:rsidRPr="002024F5">
        <w:t>8.10.4</w:t>
      </w:r>
      <w:r w:rsidRPr="002024F5">
        <w:tab/>
        <w:t>Sequence of Procedure for Multi-RTT positioning</w:t>
      </w:r>
      <w:bookmarkEnd w:id="2797"/>
      <w:bookmarkEnd w:id="2799"/>
      <w:bookmarkEnd w:id="2800"/>
      <w:bookmarkEnd w:id="2801"/>
    </w:p>
    <w:p w14:paraId="26F6094B" w14:textId="77777777" w:rsidR="00002C9E" w:rsidRPr="002024F5" w:rsidRDefault="00002C9E" w:rsidP="00002C9E">
      <w:bookmarkStart w:id="2802" w:name="_Hlk29907095"/>
      <w:bookmarkEnd w:id="2798"/>
      <w:r w:rsidRPr="002024F5">
        <w:t xml:space="preserve">Figure 8.10.4-1 shows the messaging between the LMF, the </w:t>
      </w:r>
      <w:proofErr w:type="spellStart"/>
      <w:r w:rsidRPr="002024F5">
        <w:t>gNBs</w:t>
      </w:r>
      <w:proofErr w:type="spellEnd"/>
      <w:r w:rsidRPr="002024F5">
        <w:t xml:space="preserve">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103" type="#_x0000_t75" style="width:446.75pt;height:452.2pt" o:ole="">
            <v:imagedata r:id="rId127" o:title=""/>
          </v:shape>
          <o:OLEObject Type="Embed" ProgID="Visio.Drawing.11" ShapeID="_x0000_i1103" DrawAspect="Content" ObjectID="_1758638512" r:id="rId128"/>
        </w:object>
      </w:r>
    </w:p>
    <w:bookmarkEnd w:id="2802"/>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 xml:space="preserve">The LMF sends a </w:t>
      </w:r>
      <w:proofErr w:type="spellStart"/>
      <w:r w:rsidRPr="002024F5">
        <w:t>NRPPa</w:t>
      </w:r>
      <w:proofErr w:type="spellEnd"/>
      <w:r w:rsidRPr="002024F5">
        <w:t xml:space="preserve"> POSITIONING INFORMATION REQUEST message to the serving </w:t>
      </w:r>
      <w:proofErr w:type="spellStart"/>
      <w:r w:rsidRPr="002024F5">
        <w:t>gNB</w:t>
      </w:r>
      <w:proofErr w:type="spellEnd"/>
      <w:r w:rsidRPr="002024F5">
        <w:t xml:space="preserve">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 xml:space="preserve">The serving </w:t>
      </w:r>
      <w:proofErr w:type="spellStart"/>
      <w:r w:rsidRPr="002024F5">
        <w:t>gNB</w:t>
      </w:r>
      <w:proofErr w:type="spellEnd"/>
      <w:r w:rsidRPr="002024F5">
        <w:t xml:space="preserve">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 xml:space="preserve">The serving </w:t>
      </w:r>
      <w:proofErr w:type="spellStart"/>
      <w:r w:rsidRPr="002024F5">
        <w:t>gNB</w:t>
      </w:r>
      <w:proofErr w:type="spellEnd"/>
      <w:r w:rsidRPr="002024F5">
        <w:t xml:space="preserve"> provides the UL</w:t>
      </w:r>
      <w:r w:rsidR="00BA096C" w:rsidRPr="002024F5">
        <w:t>-</w:t>
      </w:r>
      <w:r w:rsidRPr="002024F5">
        <w:t xml:space="preserve">SRS configuration information to the LMF in a </w:t>
      </w:r>
      <w:proofErr w:type="spellStart"/>
      <w:r w:rsidRPr="002024F5">
        <w:t>NRPPa</w:t>
      </w:r>
      <w:proofErr w:type="spellEnd"/>
      <w:r w:rsidRPr="002024F5">
        <w:t xml:space="preserve"> POSITIONING INFORMATION RESPONSE message.</w:t>
      </w:r>
    </w:p>
    <w:p w14:paraId="1BBA4532" w14:textId="77777777" w:rsidR="00002C9E" w:rsidRPr="002024F5" w:rsidRDefault="00002C9E" w:rsidP="00002C9E">
      <w:pPr>
        <w:pStyle w:val="NO"/>
      </w:pPr>
      <w:bookmarkStart w:id="2803"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2803"/>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w:t>
      </w:r>
      <w:proofErr w:type="spellStart"/>
      <w:r w:rsidR="00BA096C" w:rsidRPr="002024F5">
        <w:t>NRPPa</w:t>
      </w:r>
      <w:proofErr w:type="spellEnd"/>
      <w:r w:rsidR="00BA096C" w:rsidRPr="002024F5">
        <w:t xml:space="preserve"> </w:t>
      </w:r>
      <w:r w:rsidR="00EE0283" w:rsidRPr="002024F5">
        <w:t xml:space="preserve">Positioning </w:t>
      </w:r>
      <w:r w:rsidR="00BA096C" w:rsidRPr="002024F5">
        <w:t xml:space="preserve">Activation Request message to the serving </w:t>
      </w:r>
      <w:proofErr w:type="spellStart"/>
      <w:r w:rsidR="00BA096C" w:rsidRPr="002024F5">
        <w:t>gNB</w:t>
      </w:r>
      <w:proofErr w:type="spellEnd"/>
      <w:r w:rsidR="00BA096C" w:rsidRPr="002024F5">
        <w:t xml:space="preserve"> of the target device as described in clause 8.10.3.2.3. </w:t>
      </w:r>
      <w:r w:rsidRPr="002024F5">
        <w:t xml:space="preserve">The </w:t>
      </w:r>
      <w:proofErr w:type="spellStart"/>
      <w:r w:rsidRPr="002024F5">
        <w:t>gNB</w:t>
      </w:r>
      <w:proofErr w:type="spellEnd"/>
      <w:r w:rsidRPr="002024F5">
        <w:t xml:space="preserve"> </w:t>
      </w:r>
      <w:r w:rsidR="00BA096C" w:rsidRPr="002024F5">
        <w:t xml:space="preserve">then </w:t>
      </w:r>
      <w:r w:rsidRPr="002024F5">
        <w:t>activates the UE SRS transmission</w:t>
      </w:r>
      <w:r w:rsidR="00EE0283" w:rsidRPr="002024F5">
        <w:t xml:space="preserve"> and sends a </w:t>
      </w:r>
      <w:proofErr w:type="spellStart"/>
      <w:r w:rsidR="00EE0283" w:rsidRPr="002024F5">
        <w:t>NRPPa</w:t>
      </w:r>
      <w:proofErr w:type="spellEnd"/>
      <w:r w:rsidR="00EE0283" w:rsidRPr="002024F5">
        <w:t xml:space="preserve">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 xml:space="preserve">The LMF provides the UL information to the selected </w:t>
      </w:r>
      <w:proofErr w:type="spellStart"/>
      <w:r w:rsidRPr="002024F5">
        <w:t>gNBs</w:t>
      </w:r>
      <w:proofErr w:type="spellEnd"/>
      <w:r w:rsidRPr="002024F5">
        <w:t xml:space="preserve"> in a </w:t>
      </w:r>
      <w:proofErr w:type="spellStart"/>
      <w:r w:rsidRPr="002024F5">
        <w:t>NRPPa</w:t>
      </w:r>
      <w:proofErr w:type="spellEnd"/>
      <w:r w:rsidRPr="002024F5">
        <w:t xml:space="preserve">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2804" w:name="_Toc37338364"/>
      <w:bookmarkStart w:id="2805" w:name="_Toc46489208"/>
      <w:bookmarkStart w:id="2806" w:name="_Toc52567566"/>
      <w:bookmarkStart w:id="2807" w:name="_Toc139052205"/>
      <w:r w:rsidRPr="002024F5">
        <w:t>8.11</w:t>
      </w:r>
      <w:r w:rsidRPr="002024F5">
        <w:tab/>
        <w:t>DL</w:t>
      </w:r>
      <w:r w:rsidR="00BA096C" w:rsidRPr="002024F5">
        <w:t>-</w:t>
      </w:r>
      <w:proofErr w:type="spellStart"/>
      <w:r w:rsidRPr="002024F5">
        <w:t>AoD</w:t>
      </w:r>
      <w:proofErr w:type="spellEnd"/>
      <w:r w:rsidRPr="002024F5">
        <w:t xml:space="preserve"> positioning</w:t>
      </w:r>
      <w:bookmarkEnd w:id="2804"/>
      <w:bookmarkEnd w:id="2805"/>
      <w:bookmarkEnd w:id="2806"/>
      <w:bookmarkEnd w:id="2807"/>
    </w:p>
    <w:p w14:paraId="4F76BAF3" w14:textId="77777777" w:rsidR="00002C9E" w:rsidRPr="002024F5" w:rsidRDefault="00002C9E" w:rsidP="0074501F">
      <w:pPr>
        <w:pStyle w:val="Heading3"/>
      </w:pPr>
      <w:bookmarkStart w:id="2808" w:name="_Toc37338365"/>
      <w:bookmarkStart w:id="2809" w:name="_Toc46489209"/>
      <w:bookmarkStart w:id="2810" w:name="_Toc52567567"/>
      <w:bookmarkStart w:id="2811" w:name="_Toc139052206"/>
      <w:r w:rsidRPr="002024F5">
        <w:t>8.11.1</w:t>
      </w:r>
      <w:r w:rsidRPr="002024F5">
        <w:tab/>
        <w:t>General</w:t>
      </w:r>
      <w:bookmarkEnd w:id="2808"/>
      <w:bookmarkEnd w:id="2809"/>
      <w:bookmarkEnd w:id="2810"/>
      <w:bookmarkEnd w:id="2811"/>
    </w:p>
    <w:p w14:paraId="18EECD81" w14:textId="0781560D" w:rsidR="00002C9E" w:rsidRPr="002024F5" w:rsidRDefault="00002C9E" w:rsidP="00002C9E">
      <w:r w:rsidRPr="002024F5">
        <w:t>In the DL</w:t>
      </w:r>
      <w:r w:rsidR="00BA096C" w:rsidRPr="002024F5">
        <w:t>-</w:t>
      </w:r>
      <w:proofErr w:type="spellStart"/>
      <w:r w:rsidRPr="002024F5">
        <w:t>AoD</w:t>
      </w:r>
      <w:proofErr w:type="spellEnd"/>
      <w:r w:rsidRPr="002024F5">
        <w:t xml:space="preserve">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 xml:space="preserve">The UE while connected to a </w:t>
      </w:r>
      <w:proofErr w:type="spellStart"/>
      <w:r w:rsidRPr="002024F5">
        <w:t>gNB</w:t>
      </w:r>
      <w:proofErr w:type="spellEnd"/>
      <w:r w:rsidRPr="002024F5">
        <w:t xml:space="preserve"> may require measurement gaps to perform the DL</w:t>
      </w:r>
      <w:r w:rsidR="00BA096C" w:rsidRPr="002024F5">
        <w:t>-</w:t>
      </w:r>
      <w:proofErr w:type="spellStart"/>
      <w:r w:rsidRPr="002024F5">
        <w:t>AoD</w:t>
      </w:r>
      <w:proofErr w:type="spellEnd"/>
      <w:r w:rsidRPr="002024F5">
        <w:t xml:space="preserve"> measurements from NR TRPs. The UE may request measurement gaps from a </w:t>
      </w:r>
      <w:proofErr w:type="spellStart"/>
      <w:r w:rsidRPr="002024F5">
        <w:t>gNB</w:t>
      </w:r>
      <w:proofErr w:type="spellEnd"/>
      <w:r w:rsidRPr="002024F5">
        <w:t xml:space="preserve">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2812" w:name="_Toc37338366"/>
      <w:bookmarkStart w:id="2813" w:name="_Toc46489210"/>
      <w:bookmarkStart w:id="2814" w:name="_Toc52567568"/>
      <w:bookmarkStart w:id="2815" w:name="_Toc139052207"/>
      <w:r w:rsidRPr="002024F5">
        <w:t>8.11.2</w:t>
      </w:r>
      <w:r w:rsidRPr="002024F5">
        <w:tab/>
        <w:t>Information to be transferred between NG-RAN/5GC Elements</w:t>
      </w:r>
      <w:bookmarkEnd w:id="2812"/>
      <w:bookmarkEnd w:id="2813"/>
      <w:bookmarkEnd w:id="2814"/>
      <w:bookmarkEnd w:id="2815"/>
    </w:p>
    <w:p w14:paraId="3BF66FC2" w14:textId="77777777" w:rsidR="00002C9E" w:rsidRPr="002024F5" w:rsidRDefault="00002C9E" w:rsidP="00002C9E">
      <w:r w:rsidRPr="002024F5">
        <w:t>This clause defines the information that may be transferred between LMF and UE/</w:t>
      </w:r>
      <w:proofErr w:type="spellStart"/>
      <w:r w:rsidRPr="002024F5">
        <w:t>gNB</w:t>
      </w:r>
      <w:proofErr w:type="spellEnd"/>
      <w:r w:rsidRPr="002024F5">
        <w:t>.</w:t>
      </w:r>
    </w:p>
    <w:p w14:paraId="782A2889" w14:textId="77777777" w:rsidR="00002C9E" w:rsidRPr="002024F5" w:rsidRDefault="00002C9E" w:rsidP="00002C9E">
      <w:pPr>
        <w:pStyle w:val="Heading4"/>
      </w:pPr>
      <w:bookmarkStart w:id="2816" w:name="_Toc37338367"/>
      <w:bookmarkStart w:id="2817" w:name="_Toc46489211"/>
      <w:bookmarkStart w:id="2818" w:name="_Toc52567569"/>
      <w:bookmarkStart w:id="2819" w:name="_Toc139052208"/>
      <w:r w:rsidRPr="002024F5">
        <w:t>8.11.2.1</w:t>
      </w:r>
      <w:r w:rsidRPr="002024F5">
        <w:tab/>
        <w:t>Information that may be transferred from the LMF to UE</w:t>
      </w:r>
      <w:bookmarkEnd w:id="2816"/>
      <w:bookmarkEnd w:id="2817"/>
      <w:bookmarkEnd w:id="2818"/>
      <w:bookmarkEnd w:id="2819"/>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 xml:space="preserve">Spatial direction information (e.g. azimuth, elevation etc.) of the DL-PRS Resources of the TRPs served by the </w:t>
            </w:r>
            <w:proofErr w:type="spellStart"/>
            <w:r w:rsidRPr="002024F5">
              <w:t>gNB</w:t>
            </w:r>
            <w:proofErr w:type="spellEnd"/>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 xml:space="preserve">Geographical coordinates of the TRPs served by the </w:t>
            </w:r>
            <w:proofErr w:type="spellStart"/>
            <w:r w:rsidRPr="002024F5">
              <w:t>gNB</w:t>
            </w:r>
            <w:proofErr w:type="spellEnd"/>
            <w:r w:rsidRPr="002024F5">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2820"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2821" w:author="Qualcomm" w:date="2023-07-15T06:08:00Z"/>
              </w:rPr>
            </w:pPr>
            <w:ins w:id="2822"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2823" w:author="Qualcomm" w:date="2023-07-15T06:08:00Z"/>
              </w:rPr>
            </w:pPr>
            <w:ins w:id="2824"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2825" w:author="Qualcomm" w:date="2023-07-15T06:08:00Z"/>
              </w:rPr>
            </w:pPr>
            <w:ins w:id="2826" w:author="Qualcomm" w:date="2023-07-15T06:08:00Z">
              <w:r>
                <w:t>Yes</w:t>
              </w:r>
            </w:ins>
          </w:p>
        </w:tc>
      </w:tr>
    </w:tbl>
    <w:p w14:paraId="130A43F6" w14:textId="77777777" w:rsidR="00002C9E" w:rsidRDefault="00002C9E" w:rsidP="00002C9E">
      <w:pPr>
        <w:rPr>
          <w:ins w:id="2827" w:author="Qualcomm" w:date="2023-07-15T23:15:00Z"/>
        </w:rPr>
      </w:pPr>
    </w:p>
    <w:p w14:paraId="0B465ECF" w14:textId="1EB2E27D" w:rsidR="000A7570" w:rsidRDefault="000A7570">
      <w:pPr>
        <w:pStyle w:val="Heading5"/>
        <w:rPr>
          <w:ins w:id="2828" w:author="Qualcomm" w:date="2023-07-15T23:15:00Z"/>
        </w:rPr>
        <w:pPrChange w:id="2829" w:author="Qualcomm" w:date="2023-07-15T23:15:00Z">
          <w:pPr>
            <w:pStyle w:val="Heading3"/>
          </w:pPr>
        </w:pPrChange>
      </w:pPr>
      <w:bookmarkStart w:id="2830" w:name="_Toc103272374"/>
      <w:ins w:id="2831" w:author="Qualcomm" w:date="2023-07-15T23:15:00Z">
        <w:r w:rsidRPr="002024F5">
          <w:t>8.11.2.1</w:t>
        </w:r>
        <w:r>
          <w:t>.1</w:t>
        </w:r>
        <w:r>
          <w:tab/>
        </w:r>
        <w:bookmarkEnd w:id="2830"/>
        <w:r>
          <w:t>Mapping of integrity parameters</w:t>
        </w:r>
      </w:ins>
    </w:p>
    <w:p w14:paraId="25AFDB3B" w14:textId="10F620BA" w:rsidR="000A7570" w:rsidRDefault="000A7570" w:rsidP="000A7570">
      <w:pPr>
        <w:spacing w:after="120"/>
        <w:rPr>
          <w:ins w:id="2832" w:author="Qualcomm" w:date="2023-07-15T23:15:00Z"/>
        </w:rPr>
      </w:pPr>
      <w:ins w:id="2833"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834" w:author="_v03" w:date="2023-09-12T02:40:00Z">
        <w:r w:rsidR="00A500E9">
          <w:t>2</w:t>
        </w:r>
      </w:ins>
      <w:ins w:id="2835" w:author="Qualcomm" w:date="2023-07-15T23:15:00Z">
        <w:r>
          <w:t>.2</w:t>
        </w:r>
        <w:r w:rsidRPr="00D27EE8">
          <w:t xml:space="preserve">). The corresponding field descriptions for each of the field names listed in Table </w:t>
        </w:r>
      </w:ins>
      <w:ins w:id="2836" w:author="Qualcomm" w:date="2023-07-15T23:16:00Z">
        <w:r w:rsidRPr="000A7570">
          <w:t>8.11.2.1.1</w:t>
        </w:r>
        <w:r>
          <w:t>-1</w:t>
        </w:r>
      </w:ins>
      <w:ins w:id="2837"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2838" w:author="Qualcomm" w:date="2023-07-15T23:15:00Z"/>
        </w:rPr>
      </w:pPr>
      <w:ins w:id="2839" w:author="Qualcomm" w:date="2023-07-15T23:15:00Z">
        <w:r w:rsidRPr="007C3949">
          <w:t xml:space="preserve">Table </w:t>
        </w:r>
      </w:ins>
      <w:ins w:id="2840" w:author="Qualcomm" w:date="2023-07-15T23:16:00Z">
        <w:r w:rsidRPr="000A7570">
          <w:t>8.11.2.1.1</w:t>
        </w:r>
        <w:r>
          <w:t>-1</w:t>
        </w:r>
      </w:ins>
      <w:ins w:id="2841"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570" w:rsidRPr="007C3949" w14:paraId="4C5C628A" w14:textId="77777777" w:rsidTr="00A42E5F">
        <w:trPr>
          <w:trHeight w:val="121"/>
          <w:ins w:id="2842" w:author="Qualcomm" w:date="2023-07-15T23:15: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ABA021C" w14:textId="77777777" w:rsidR="000A7570" w:rsidRPr="007C3949" w:rsidRDefault="000A7570" w:rsidP="00A42E5F">
            <w:pPr>
              <w:pStyle w:val="TAH"/>
              <w:keepNext w:val="0"/>
              <w:keepLines w:val="0"/>
              <w:rPr>
                <w:ins w:id="2843" w:author="Qualcomm" w:date="2023-07-15T23:15:00Z"/>
                <w:lang w:eastAsia="en-AU"/>
              </w:rPr>
            </w:pPr>
            <w:ins w:id="2844"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CEFE136" w14:textId="77777777" w:rsidR="000A7570" w:rsidRPr="007C3949" w:rsidRDefault="000A7570" w:rsidP="00A42E5F">
            <w:pPr>
              <w:pStyle w:val="TAH"/>
              <w:keepNext w:val="0"/>
              <w:keepLines w:val="0"/>
              <w:rPr>
                <w:ins w:id="2845" w:author="Qualcomm" w:date="2023-07-15T23:15:00Z"/>
                <w:lang w:eastAsia="en-AU"/>
              </w:rPr>
            </w:pPr>
            <w:ins w:id="2846" w:author="Qualcomm" w:date="2023-07-15T23:15: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9FA3D2" w14:textId="77777777" w:rsidR="000A7570" w:rsidRPr="007C3949" w:rsidRDefault="000A7570" w:rsidP="00A42E5F">
            <w:pPr>
              <w:pStyle w:val="TAH"/>
              <w:keepNext w:val="0"/>
              <w:keepLines w:val="0"/>
              <w:rPr>
                <w:ins w:id="2847" w:author="Qualcomm" w:date="2023-07-15T23:15:00Z"/>
                <w:lang w:eastAsia="en-AU"/>
              </w:rPr>
            </w:pPr>
            <w:ins w:id="2848" w:author="Qualcomm" w:date="2023-07-15T23:15:00Z">
              <w:r w:rsidRPr="007C3949">
                <w:rPr>
                  <w:lang w:eastAsia="en-AU"/>
                </w:rPr>
                <w:t>Integrity Fields</w:t>
              </w:r>
            </w:ins>
          </w:p>
        </w:tc>
      </w:tr>
      <w:tr w:rsidR="000A7570" w:rsidRPr="007C3949" w14:paraId="308D500A" w14:textId="77777777" w:rsidTr="00A42E5F">
        <w:trPr>
          <w:ins w:id="2849" w:author="Qualcomm" w:date="2023-07-15T23:15:00Z"/>
        </w:trPr>
        <w:tc>
          <w:tcPr>
            <w:tcW w:w="555" w:type="pct"/>
            <w:vMerge/>
            <w:tcBorders>
              <w:left w:val="single" w:sz="8" w:space="0" w:color="000000"/>
              <w:right w:val="single" w:sz="8" w:space="0" w:color="000000"/>
            </w:tcBorders>
            <w:tcMar>
              <w:top w:w="100" w:type="dxa"/>
              <w:left w:w="100" w:type="dxa"/>
              <w:bottom w:w="100" w:type="dxa"/>
              <w:right w:w="100" w:type="dxa"/>
            </w:tcMar>
          </w:tcPr>
          <w:p w14:paraId="0F3D2B44" w14:textId="77777777" w:rsidR="000A7570" w:rsidRPr="007C3949" w:rsidRDefault="000A7570" w:rsidP="00A42E5F">
            <w:pPr>
              <w:pStyle w:val="TAH"/>
              <w:keepNext w:val="0"/>
              <w:keepLines w:val="0"/>
              <w:rPr>
                <w:ins w:id="2850"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8B18F18" w14:textId="77777777" w:rsidR="000A7570" w:rsidRPr="007C3949" w:rsidRDefault="000A7570" w:rsidP="00A42E5F">
            <w:pPr>
              <w:pStyle w:val="TAH"/>
              <w:keepNext w:val="0"/>
              <w:keepLines w:val="0"/>
              <w:rPr>
                <w:ins w:id="2851" w:author="Qualcomm" w:date="2023-07-15T23:15: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CB58D3" w14:textId="77777777" w:rsidR="000A7570" w:rsidRPr="007C3949" w:rsidRDefault="000A7570" w:rsidP="00A42E5F">
            <w:pPr>
              <w:pStyle w:val="TAH"/>
              <w:keepNext w:val="0"/>
              <w:keepLines w:val="0"/>
              <w:rPr>
                <w:ins w:id="2852" w:author="Qualcomm" w:date="2023-07-15T23:15:00Z"/>
                <w:sz w:val="24"/>
                <w:szCs w:val="24"/>
                <w:lang w:eastAsia="en-AU"/>
              </w:rPr>
            </w:pPr>
            <w:ins w:id="2853"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B469C" w14:textId="77777777" w:rsidR="000A7570" w:rsidRPr="007C3949" w:rsidRDefault="000A7570" w:rsidP="00A42E5F">
            <w:pPr>
              <w:pStyle w:val="TAH"/>
              <w:keepNext w:val="0"/>
              <w:keepLines w:val="0"/>
              <w:rPr>
                <w:ins w:id="2854" w:author="Qualcomm" w:date="2023-07-15T23:15:00Z"/>
                <w:lang w:eastAsia="en-AU"/>
              </w:rPr>
            </w:pPr>
            <w:ins w:id="2855"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708BBC" w14:textId="77777777" w:rsidR="000A7570" w:rsidRPr="007C3949" w:rsidRDefault="000A7570" w:rsidP="00A42E5F">
            <w:pPr>
              <w:pStyle w:val="TAH"/>
              <w:keepNext w:val="0"/>
              <w:keepLines w:val="0"/>
              <w:rPr>
                <w:ins w:id="2856" w:author="Qualcomm" w:date="2023-07-15T23:15:00Z"/>
                <w:lang w:eastAsia="en-AU"/>
              </w:rPr>
            </w:pPr>
            <w:ins w:id="2857" w:author="Qualcomm" w:date="2023-07-15T23:15:00Z">
              <w:r w:rsidRPr="007C3949">
                <w:rPr>
                  <w:lang w:eastAsia="en-AU"/>
                </w:rPr>
                <w:t>Integrity Bounds (</w:t>
              </w:r>
              <w:proofErr w:type="spellStart"/>
              <w:r w:rsidRPr="007C3949">
                <w:rPr>
                  <w:lang w:eastAsia="en-AU"/>
                </w:rPr>
                <w:t>StdDev</w:t>
              </w:r>
              <w:proofErr w:type="spellEnd"/>
              <w:r w:rsidRPr="007C3949">
                <w:rPr>
                  <w:lang w:eastAsia="en-AU"/>
                </w:rPr>
                <w:t>)</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DACEC" w14:textId="77777777" w:rsidR="000A7570" w:rsidRPr="007C3949" w:rsidRDefault="000A7570" w:rsidP="00A42E5F">
            <w:pPr>
              <w:pStyle w:val="TAH"/>
              <w:keepNext w:val="0"/>
              <w:keepLines w:val="0"/>
              <w:rPr>
                <w:ins w:id="2858" w:author="Qualcomm" w:date="2023-07-15T23:15:00Z"/>
                <w:sz w:val="24"/>
                <w:szCs w:val="24"/>
                <w:lang w:eastAsia="en-AU"/>
              </w:rPr>
            </w:pPr>
            <w:ins w:id="2859"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CFBCDE" w14:textId="77777777" w:rsidR="000A7570" w:rsidRPr="007C3949" w:rsidRDefault="000A7570" w:rsidP="00A42E5F">
            <w:pPr>
              <w:pStyle w:val="TAH"/>
              <w:keepNext w:val="0"/>
              <w:keepLines w:val="0"/>
              <w:rPr>
                <w:ins w:id="2860" w:author="Qualcomm" w:date="2023-07-15T23:15:00Z"/>
                <w:sz w:val="24"/>
                <w:szCs w:val="24"/>
                <w:lang w:eastAsia="en-AU"/>
              </w:rPr>
            </w:pPr>
            <w:ins w:id="2861" w:author="Qualcomm" w:date="2023-07-15T23:15:00Z">
              <w:r w:rsidRPr="007C3949">
                <w:rPr>
                  <w:lang w:eastAsia="en-AU"/>
                </w:rPr>
                <w:t>Integrity Correlation Times</w:t>
              </w:r>
            </w:ins>
          </w:p>
        </w:tc>
      </w:tr>
      <w:tr w:rsidR="000A7570" w:rsidRPr="007C3949" w14:paraId="59305667" w14:textId="77777777" w:rsidTr="00A42E5F">
        <w:trPr>
          <w:ins w:id="2862"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0A7570" w:rsidRPr="007C3949" w:rsidRDefault="000A7570" w:rsidP="00A42E5F">
            <w:pPr>
              <w:pStyle w:val="TAL"/>
              <w:keepNext w:val="0"/>
              <w:keepLines w:val="0"/>
              <w:rPr>
                <w:ins w:id="2863" w:author="Qualcomm" w:date="2023-07-15T23:15:00Z"/>
                <w:sz w:val="16"/>
                <w:szCs w:val="16"/>
                <w:lang w:eastAsia="en-AU"/>
              </w:rPr>
            </w:pPr>
            <w:ins w:id="2864" w:author="Qualcomm" w:date="2023-07-15T23:15: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0A7570" w:rsidRPr="0012755A" w:rsidRDefault="000A7570" w:rsidP="00A42E5F">
            <w:pPr>
              <w:pStyle w:val="TAL"/>
              <w:keepNext w:val="0"/>
              <w:keepLines w:val="0"/>
              <w:rPr>
                <w:ins w:id="2865" w:author="Qualcomm" w:date="2023-07-15T23:15:00Z"/>
                <w:i/>
                <w:iCs/>
                <w:sz w:val="16"/>
                <w:szCs w:val="16"/>
                <w:lang w:eastAsia="en-AU"/>
              </w:rPr>
            </w:pPr>
            <w:ins w:id="2866" w:author="Qualcomm" w:date="2023-07-15T23:15:00Z">
              <w:r w:rsidRPr="00DC253B">
                <w:rPr>
                  <w:i/>
                  <w:iCs/>
                  <w:sz w:val="16"/>
                  <w:szCs w:val="16"/>
                  <w:lang w:eastAsia="en-AU"/>
                </w:rPr>
                <w:t>NR-TRP-</w:t>
              </w:r>
              <w:proofErr w:type="spellStart"/>
              <w:r w:rsidRPr="00DC253B">
                <w:rPr>
                  <w:i/>
                  <w:iCs/>
                  <w:sz w:val="16"/>
                  <w:szCs w:val="16"/>
                  <w:lang w:eastAsia="en-AU"/>
                </w:rPr>
                <w:t>LocationInfo</w:t>
              </w:r>
              <w:proofErr w:type="spellEnd"/>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3ACB3BDB" w:rsidR="000A7570" w:rsidRPr="007C3949" w:rsidRDefault="00867795" w:rsidP="00A42E5F">
            <w:pPr>
              <w:pStyle w:val="TAL"/>
              <w:keepNext w:val="0"/>
              <w:keepLines w:val="0"/>
              <w:rPr>
                <w:ins w:id="2867" w:author="Qualcomm" w:date="2023-07-15T23:15:00Z"/>
                <w:sz w:val="16"/>
                <w:szCs w:val="16"/>
                <w:lang w:eastAsia="en-AU"/>
              </w:rPr>
            </w:pPr>
            <w:ins w:id="2868" w:author="_v03" w:date="2023-09-06T07:43: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77777777" w:rsidR="000A7570" w:rsidRPr="007C3949" w:rsidRDefault="000A7570" w:rsidP="00A42E5F">
            <w:pPr>
              <w:pStyle w:val="TAL"/>
              <w:keepNext w:val="0"/>
              <w:keepLines w:val="0"/>
              <w:rPr>
                <w:ins w:id="2869"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77777777" w:rsidR="000A7570" w:rsidRPr="007C3949" w:rsidRDefault="000A7570" w:rsidP="00A42E5F">
            <w:pPr>
              <w:pStyle w:val="TAL"/>
              <w:keepNext w:val="0"/>
              <w:keepLines w:val="0"/>
              <w:rPr>
                <w:ins w:id="2870"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C07EF" w14:textId="77777777" w:rsidR="000A7570" w:rsidRPr="007C3949" w:rsidRDefault="000A7570" w:rsidP="00A42E5F">
            <w:pPr>
              <w:pStyle w:val="TAL"/>
              <w:keepNext w:val="0"/>
              <w:keepLines w:val="0"/>
              <w:rPr>
                <w:ins w:id="2871"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77777777" w:rsidR="000A7570" w:rsidRPr="007C3949" w:rsidRDefault="000A7570" w:rsidP="00A42E5F">
            <w:pPr>
              <w:pStyle w:val="TAL"/>
              <w:keepNext w:val="0"/>
              <w:keepLines w:val="0"/>
              <w:rPr>
                <w:ins w:id="2872" w:author="Qualcomm" w:date="2023-07-15T23:15:00Z"/>
                <w:sz w:val="16"/>
                <w:szCs w:val="16"/>
                <w:lang w:eastAsia="en-AU"/>
              </w:rPr>
            </w:pPr>
          </w:p>
        </w:tc>
      </w:tr>
      <w:tr w:rsidR="000A7570" w:rsidRPr="007C3949" w14:paraId="7A6481F8" w14:textId="77777777" w:rsidTr="00A42E5F">
        <w:trPr>
          <w:ins w:id="2873"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77777777" w:rsidR="000A7570" w:rsidRPr="00830888" w:rsidRDefault="000A7570" w:rsidP="00A42E5F">
            <w:pPr>
              <w:pStyle w:val="TAL"/>
              <w:keepNext w:val="0"/>
              <w:keepLines w:val="0"/>
              <w:tabs>
                <w:tab w:val="left" w:pos="376"/>
              </w:tabs>
              <w:rPr>
                <w:ins w:id="2874" w:author="Qualcomm" w:date="2023-07-15T23:15:00Z"/>
                <w:sz w:val="16"/>
                <w:szCs w:val="16"/>
                <w:lang w:eastAsia="en-AU"/>
              </w:rPr>
            </w:pPr>
            <w:ins w:id="2875" w:author="Qualcomm" w:date="2023-07-15T23:15:00Z">
              <w:r w:rsidRPr="00830888">
                <w:rPr>
                  <w:sz w:val="16"/>
                  <w:szCs w:val="16"/>
                  <w:lang w:eastAsia="en-AU"/>
                </w:rPr>
                <w:t xml:space="preserve">Boresight </w:t>
              </w:r>
              <w:r>
                <w:rPr>
                  <w:sz w:val="16"/>
                  <w:szCs w:val="16"/>
                  <w:lang w:eastAsia="en-AU"/>
                </w:rPr>
                <w:t>D</w:t>
              </w:r>
              <w:r w:rsidRPr="00830888">
                <w:rPr>
                  <w:sz w:val="16"/>
                  <w:szCs w:val="16"/>
                  <w:lang w:eastAsia="en-AU"/>
                </w:rPr>
                <w:t xml:space="preserve">irection of DL-PRS </w:t>
              </w:r>
              <w:r>
                <w:rPr>
                  <w:sz w:val="16"/>
                  <w:szCs w:val="16"/>
                  <w:lang w:eastAsia="en-AU"/>
                </w:rPr>
                <w:t>Resource  (FFS)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0A7570" w:rsidRPr="000602BC" w:rsidRDefault="000A7570" w:rsidP="00A42E5F">
            <w:pPr>
              <w:pStyle w:val="TAL"/>
              <w:keepNext w:val="0"/>
              <w:keepLines w:val="0"/>
              <w:rPr>
                <w:ins w:id="2876" w:author="Qualcomm" w:date="2023-07-15T23:15:00Z"/>
                <w:i/>
                <w:iCs/>
                <w:sz w:val="16"/>
                <w:szCs w:val="16"/>
                <w:lang w:eastAsia="en-AU"/>
              </w:rPr>
            </w:pPr>
            <w:ins w:id="2877" w:author="Qualcomm" w:date="2023-07-15T23:15:00Z">
              <w:r w:rsidRPr="008A104A">
                <w:rPr>
                  <w:i/>
                  <w:iCs/>
                  <w:sz w:val="16"/>
                  <w:szCs w:val="16"/>
                  <w:lang w:eastAsia="en-AU"/>
                </w:rPr>
                <w:t>NR-DL-PRS-</w:t>
              </w:r>
              <w:proofErr w:type="spellStart"/>
              <w:r w:rsidRPr="008A104A">
                <w:rPr>
                  <w:i/>
                  <w:iCs/>
                  <w:sz w:val="16"/>
                  <w:szCs w:val="16"/>
                  <w:lang w:eastAsia="en-AU"/>
                </w:rPr>
                <w:t>BeamInfo</w:t>
              </w:r>
              <w:proofErr w:type="spellEnd"/>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39A7D51A" w:rsidR="000A7570" w:rsidRPr="007C3949" w:rsidRDefault="00711975" w:rsidP="00A42E5F">
            <w:pPr>
              <w:pStyle w:val="TAL"/>
              <w:keepNext w:val="0"/>
              <w:keepLines w:val="0"/>
              <w:rPr>
                <w:ins w:id="2878" w:author="Qualcomm" w:date="2023-07-15T23:15:00Z"/>
                <w:sz w:val="16"/>
                <w:szCs w:val="16"/>
                <w:lang w:eastAsia="en-AU"/>
              </w:rPr>
            </w:pPr>
            <w:ins w:id="2879" w:author="_v03" w:date="2023-09-06T07:43:00Z">
              <w:r>
                <w:rPr>
                  <w:sz w:val="16"/>
                  <w:szCs w:val="16"/>
                  <w:lang w:eastAsia="en-AU"/>
                </w:rPr>
                <w:t>DL-PRS Boresight Direction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77777777" w:rsidR="000A7570" w:rsidRPr="007C3949" w:rsidRDefault="000A7570" w:rsidP="00A42E5F">
            <w:pPr>
              <w:pStyle w:val="TAL"/>
              <w:keepNext w:val="0"/>
              <w:keepLines w:val="0"/>
              <w:rPr>
                <w:ins w:id="2880"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77777777" w:rsidR="000A7570" w:rsidRPr="007C3949" w:rsidRDefault="000A7570" w:rsidP="00A42E5F">
            <w:pPr>
              <w:pStyle w:val="TAL"/>
              <w:keepNext w:val="0"/>
              <w:keepLines w:val="0"/>
              <w:rPr>
                <w:ins w:id="2881"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69A3" w14:textId="77777777" w:rsidR="000A7570" w:rsidRPr="007C3949" w:rsidRDefault="000A7570" w:rsidP="00A42E5F">
            <w:pPr>
              <w:pStyle w:val="TAL"/>
              <w:keepNext w:val="0"/>
              <w:keepLines w:val="0"/>
              <w:rPr>
                <w:ins w:id="2882"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77777777" w:rsidR="000A7570" w:rsidRPr="007C3949" w:rsidRDefault="000A7570" w:rsidP="00A42E5F">
            <w:pPr>
              <w:pStyle w:val="TAL"/>
              <w:keepNext w:val="0"/>
              <w:keepLines w:val="0"/>
              <w:rPr>
                <w:ins w:id="2883" w:author="Qualcomm" w:date="2023-07-15T23:15:00Z"/>
                <w:sz w:val="16"/>
                <w:szCs w:val="16"/>
                <w:lang w:eastAsia="en-AU"/>
              </w:rPr>
            </w:pPr>
          </w:p>
        </w:tc>
      </w:tr>
      <w:tr w:rsidR="000A7570" w:rsidRPr="007C3949" w14:paraId="0D8DDD72" w14:textId="77777777" w:rsidTr="00A42E5F">
        <w:trPr>
          <w:ins w:id="2884"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B07D1" w14:textId="77777777" w:rsidR="000A7570" w:rsidRDefault="000A7570" w:rsidP="00A42E5F">
            <w:pPr>
              <w:pStyle w:val="TAL"/>
              <w:keepNext w:val="0"/>
              <w:keepLines w:val="0"/>
              <w:tabs>
                <w:tab w:val="left" w:pos="376"/>
              </w:tabs>
              <w:rPr>
                <w:ins w:id="2885" w:author="Qualcomm" w:date="2023-07-15T23:15:00Z"/>
                <w:sz w:val="16"/>
                <w:szCs w:val="16"/>
                <w:lang w:eastAsia="en-AU"/>
              </w:rPr>
            </w:pPr>
            <w:ins w:id="2886" w:author="Qualcomm" w:date="2023-07-15T23:15:00Z">
              <w:r>
                <w:rPr>
                  <w:sz w:val="16"/>
                  <w:szCs w:val="16"/>
                  <w:lang w:eastAsia="en-AU"/>
                </w:rPr>
                <w:t>B</w:t>
              </w:r>
              <w:r w:rsidRPr="00830888">
                <w:rPr>
                  <w:sz w:val="16"/>
                  <w:szCs w:val="16"/>
                  <w:lang w:eastAsia="en-AU"/>
                </w:rPr>
                <w:t>eam information of DL-PRS</w:t>
              </w:r>
            </w:ins>
          </w:p>
          <w:p w14:paraId="79C7DF86" w14:textId="77777777" w:rsidR="000A7570" w:rsidRPr="00830888" w:rsidRDefault="000A7570" w:rsidP="00A42E5F">
            <w:pPr>
              <w:pStyle w:val="TAL"/>
              <w:keepNext w:val="0"/>
              <w:keepLines w:val="0"/>
              <w:tabs>
                <w:tab w:val="left" w:pos="376"/>
              </w:tabs>
              <w:rPr>
                <w:ins w:id="2887" w:author="Qualcomm" w:date="2023-07-15T23:15:00Z"/>
                <w:sz w:val="16"/>
                <w:szCs w:val="16"/>
                <w:lang w:eastAsia="en-AU"/>
              </w:rPr>
            </w:pPr>
            <w:ins w:id="2888" w:author="Qualcomm" w:date="2023-07-15T23:15:00Z">
              <w:r>
                <w:rPr>
                  <w:sz w:val="16"/>
                  <w:szCs w:val="16"/>
                  <w:lang w:eastAsia="en-AU"/>
                </w:rPr>
                <w:t>(FFS)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0A7570" w:rsidRPr="000602BC" w:rsidRDefault="000A7570" w:rsidP="00A42E5F">
            <w:pPr>
              <w:pStyle w:val="TAL"/>
              <w:keepNext w:val="0"/>
              <w:keepLines w:val="0"/>
              <w:rPr>
                <w:ins w:id="2889" w:author="Qualcomm" w:date="2023-07-15T23:15:00Z"/>
                <w:i/>
                <w:iCs/>
                <w:sz w:val="16"/>
                <w:szCs w:val="16"/>
                <w:lang w:eastAsia="en-AU"/>
              </w:rPr>
            </w:pPr>
            <w:ins w:id="2890" w:author="Qualcomm" w:date="2023-07-15T23:15:00Z">
              <w:r w:rsidRPr="00930F5D">
                <w:rPr>
                  <w:i/>
                  <w:iCs/>
                  <w:sz w:val="16"/>
                  <w:szCs w:val="16"/>
                  <w:lang w:eastAsia="en-AU"/>
                </w:rPr>
                <w:t>NR-TRP-</w:t>
              </w:r>
              <w:proofErr w:type="spellStart"/>
              <w:r w:rsidRPr="00930F5D">
                <w:rPr>
                  <w:i/>
                  <w:iCs/>
                  <w:sz w:val="16"/>
                  <w:szCs w:val="16"/>
                  <w:lang w:eastAsia="en-AU"/>
                </w:rPr>
                <w:t>BeamAntennaInfo</w:t>
              </w:r>
              <w:proofErr w:type="spellEnd"/>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130B5054" w:rsidR="000A7570" w:rsidRPr="007C3949" w:rsidRDefault="00711975" w:rsidP="00A42E5F">
            <w:pPr>
              <w:pStyle w:val="TAL"/>
              <w:keepNext w:val="0"/>
              <w:keepLines w:val="0"/>
              <w:rPr>
                <w:ins w:id="2891" w:author="Qualcomm" w:date="2023-07-15T23:15:00Z"/>
                <w:sz w:val="16"/>
                <w:szCs w:val="16"/>
                <w:lang w:eastAsia="en-AU"/>
              </w:rPr>
            </w:pPr>
            <w:ins w:id="2892" w:author="_v03" w:date="2023-09-06T07:43:00Z">
              <w:r>
                <w:rPr>
                  <w:sz w:val="16"/>
                  <w:szCs w:val="16"/>
                  <w:lang w:eastAsia="en-AU"/>
                </w:rPr>
                <w:t>DL-PRS Beam Information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77777777" w:rsidR="000A7570" w:rsidRPr="007C3949" w:rsidRDefault="000A7570" w:rsidP="00A42E5F">
            <w:pPr>
              <w:pStyle w:val="TAL"/>
              <w:keepNext w:val="0"/>
              <w:keepLines w:val="0"/>
              <w:rPr>
                <w:ins w:id="2893"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77777777" w:rsidR="000A7570" w:rsidRPr="007C3949" w:rsidRDefault="000A7570" w:rsidP="00A42E5F">
            <w:pPr>
              <w:pStyle w:val="TAL"/>
              <w:keepNext w:val="0"/>
              <w:keepLines w:val="0"/>
              <w:rPr>
                <w:ins w:id="2894"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0A7570" w:rsidRPr="007C3949" w:rsidRDefault="000A7570" w:rsidP="00A42E5F">
            <w:pPr>
              <w:pStyle w:val="TAL"/>
              <w:keepNext w:val="0"/>
              <w:keepLines w:val="0"/>
              <w:rPr>
                <w:ins w:id="2895"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77777777" w:rsidR="000A7570" w:rsidRPr="007C3949" w:rsidRDefault="000A7570" w:rsidP="00A42E5F">
            <w:pPr>
              <w:pStyle w:val="TAL"/>
              <w:keepNext w:val="0"/>
              <w:keepLines w:val="0"/>
              <w:rPr>
                <w:ins w:id="2896" w:author="Qualcomm" w:date="2023-07-15T23:15:00Z"/>
                <w:sz w:val="16"/>
                <w:szCs w:val="16"/>
                <w:lang w:eastAsia="en-AU"/>
              </w:rPr>
            </w:pPr>
          </w:p>
        </w:tc>
      </w:tr>
    </w:tbl>
    <w:p w14:paraId="2D3DE021" w14:textId="57B0E1B5" w:rsidR="000A7570" w:rsidRPr="002024F5" w:rsidRDefault="000A7570" w:rsidP="00B6005D"/>
    <w:p w14:paraId="0BDE0152" w14:textId="77777777" w:rsidR="00002C9E" w:rsidRPr="002024F5" w:rsidRDefault="00002C9E" w:rsidP="00002C9E">
      <w:pPr>
        <w:pStyle w:val="Heading4"/>
      </w:pPr>
      <w:bookmarkStart w:id="2897" w:name="_Toc37338368"/>
      <w:bookmarkStart w:id="2898" w:name="_Toc46489212"/>
      <w:bookmarkStart w:id="2899" w:name="_Toc52567570"/>
      <w:bookmarkStart w:id="2900" w:name="_Toc139052209"/>
      <w:bookmarkStart w:id="2901" w:name="_Hlk23434083"/>
      <w:r w:rsidRPr="002024F5">
        <w:t>8.11.2.2</w:t>
      </w:r>
      <w:r w:rsidRPr="002024F5">
        <w:tab/>
        <w:t>Information that may be transferred from the UE to LMF</w:t>
      </w:r>
      <w:bookmarkEnd w:id="2897"/>
      <w:bookmarkEnd w:id="2898"/>
      <w:bookmarkEnd w:id="2899"/>
      <w:bookmarkEnd w:id="2900"/>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2BA560DB" w14:textId="77777777" w:rsidTr="002B54AD">
        <w:trPr>
          <w:jc w:val="center"/>
        </w:trPr>
        <w:tc>
          <w:tcPr>
            <w:tcW w:w="4994" w:type="dxa"/>
          </w:tcPr>
          <w:p w14:paraId="070607C3" w14:textId="77777777" w:rsidR="00002C9E" w:rsidRPr="002024F5" w:rsidRDefault="00002C9E" w:rsidP="002B54AD">
            <w:pPr>
              <w:pStyle w:val="TAH"/>
            </w:pPr>
            <w:r w:rsidRPr="002024F5">
              <w:t xml:space="preserve">Information </w:t>
            </w:r>
          </w:p>
        </w:tc>
        <w:tc>
          <w:tcPr>
            <w:tcW w:w="1329" w:type="dxa"/>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2B54AD">
        <w:trPr>
          <w:jc w:val="center"/>
        </w:trPr>
        <w:tc>
          <w:tcPr>
            <w:tcW w:w="4994" w:type="dxa"/>
          </w:tcPr>
          <w:p w14:paraId="028183FC" w14:textId="77777777" w:rsidR="00002C9E" w:rsidRPr="002024F5" w:rsidRDefault="00002C9E" w:rsidP="002B54AD">
            <w:pPr>
              <w:pStyle w:val="TAL"/>
            </w:pPr>
            <w:r w:rsidRPr="002024F5">
              <w:t>Latitude/Longitude/Altitude, together with uncertainty shape</w:t>
            </w:r>
          </w:p>
        </w:tc>
        <w:tc>
          <w:tcPr>
            <w:tcW w:w="1329" w:type="dxa"/>
          </w:tcPr>
          <w:p w14:paraId="3DB10688" w14:textId="77777777" w:rsidR="00002C9E" w:rsidRPr="002024F5" w:rsidRDefault="00002C9E" w:rsidP="002B54AD">
            <w:pPr>
              <w:pStyle w:val="TAL"/>
            </w:pPr>
            <w:r w:rsidRPr="002024F5">
              <w:t>No</w:t>
            </w:r>
          </w:p>
        </w:tc>
        <w:tc>
          <w:tcPr>
            <w:tcW w:w="1170" w:type="dxa"/>
          </w:tcPr>
          <w:p w14:paraId="4B545AC9" w14:textId="77777777" w:rsidR="00002C9E" w:rsidRPr="002024F5" w:rsidRDefault="00002C9E" w:rsidP="002B54AD">
            <w:pPr>
              <w:pStyle w:val="TAL"/>
            </w:pPr>
            <w:r w:rsidRPr="002024F5">
              <w:t>Yes</w:t>
            </w:r>
          </w:p>
        </w:tc>
      </w:tr>
      <w:tr w:rsidR="002024F5" w:rsidRPr="002024F5" w14:paraId="6BB0C76D" w14:textId="77777777" w:rsidTr="002B54AD">
        <w:trPr>
          <w:jc w:val="center"/>
        </w:trPr>
        <w:tc>
          <w:tcPr>
            <w:tcW w:w="4994" w:type="dxa"/>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
          <w:p w14:paraId="35E20735" w14:textId="77777777" w:rsidR="00002C9E" w:rsidRPr="002024F5" w:rsidRDefault="00002C9E" w:rsidP="002B54AD">
            <w:pPr>
              <w:pStyle w:val="TAL"/>
            </w:pPr>
            <w:r w:rsidRPr="002024F5">
              <w:t>Yes</w:t>
            </w:r>
          </w:p>
        </w:tc>
        <w:tc>
          <w:tcPr>
            <w:tcW w:w="1170" w:type="dxa"/>
          </w:tcPr>
          <w:p w14:paraId="3B3B441C" w14:textId="77777777" w:rsidR="00002C9E" w:rsidRPr="002024F5" w:rsidRDefault="00BA096C" w:rsidP="002B54AD">
            <w:pPr>
              <w:pStyle w:val="TAL"/>
            </w:pPr>
            <w:r w:rsidRPr="002024F5">
              <w:t>No</w:t>
            </w:r>
          </w:p>
        </w:tc>
      </w:tr>
      <w:tr w:rsidR="002024F5" w:rsidRPr="002024F5" w14:paraId="713ED970" w14:textId="77777777" w:rsidTr="002B54AD">
        <w:trPr>
          <w:jc w:val="center"/>
        </w:trPr>
        <w:tc>
          <w:tcPr>
            <w:tcW w:w="4994" w:type="dxa"/>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D5797B" w14:textId="77777777" w:rsidR="00002C9E" w:rsidRPr="002024F5" w:rsidRDefault="00002C9E" w:rsidP="002B54AD">
            <w:pPr>
              <w:pStyle w:val="TAL"/>
            </w:pPr>
            <w:r w:rsidRPr="002024F5">
              <w:t>Yes</w:t>
            </w:r>
          </w:p>
        </w:tc>
        <w:tc>
          <w:tcPr>
            <w:tcW w:w="1170" w:type="dxa"/>
          </w:tcPr>
          <w:p w14:paraId="33A237AE" w14:textId="77777777" w:rsidR="00002C9E" w:rsidRPr="002024F5" w:rsidRDefault="00002C9E" w:rsidP="002B54AD">
            <w:pPr>
              <w:pStyle w:val="TAL"/>
            </w:pPr>
            <w:r w:rsidRPr="002024F5">
              <w:t>No</w:t>
            </w:r>
          </w:p>
        </w:tc>
      </w:tr>
      <w:tr w:rsidR="002024F5" w:rsidRPr="002024F5" w14:paraId="05EF5940" w14:textId="77777777" w:rsidTr="002B54AD">
        <w:trPr>
          <w:jc w:val="center"/>
        </w:trPr>
        <w:tc>
          <w:tcPr>
            <w:tcW w:w="4994" w:type="dxa"/>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
          <w:p w14:paraId="149AAF7B" w14:textId="77777777" w:rsidR="00002C9E" w:rsidRPr="002024F5" w:rsidRDefault="00002C9E" w:rsidP="002B54AD">
            <w:pPr>
              <w:pStyle w:val="TAL"/>
            </w:pPr>
            <w:r w:rsidRPr="002024F5">
              <w:t>Yes</w:t>
            </w:r>
          </w:p>
        </w:tc>
        <w:tc>
          <w:tcPr>
            <w:tcW w:w="1170" w:type="dxa"/>
          </w:tcPr>
          <w:p w14:paraId="0D4AB430" w14:textId="77777777" w:rsidR="00002C9E" w:rsidRPr="002024F5" w:rsidRDefault="00002C9E" w:rsidP="002B54AD">
            <w:pPr>
              <w:pStyle w:val="TAL"/>
            </w:pPr>
            <w:r w:rsidRPr="002024F5">
              <w:t>No</w:t>
            </w:r>
          </w:p>
        </w:tc>
      </w:tr>
      <w:tr w:rsidR="002024F5" w:rsidRPr="002024F5" w14:paraId="663C622D" w14:textId="77777777" w:rsidTr="002B54AD">
        <w:trPr>
          <w:jc w:val="center"/>
        </w:trPr>
        <w:tc>
          <w:tcPr>
            <w:tcW w:w="4994" w:type="dxa"/>
          </w:tcPr>
          <w:p w14:paraId="4A3FAE7C" w14:textId="77777777" w:rsidR="00BA096C" w:rsidRPr="002024F5" w:rsidRDefault="00BA096C" w:rsidP="00BA096C">
            <w:pPr>
              <w:pStyle w:val="TAL"/>
            </w:pPr>
            <w:r w:rsidRPr="002024F5">
              <w:t>Time stamp of location estimate</w:t>
            </w:r>
          </w:p>
        </w:tc>
        <w:tc>
          <w:tcPr>
            <w:tcW w:w="1329" w:type="dxa"/>
          </w:tcPr>
          <w:p w14:paraId="0815BAC5" w14:textId="77777777" w:rsidR="00BA096C" w:rsidRPr="002024F5" w:rsidRDefault="00BA096C" w:rsidP="00BA096C">
            <w:pPr>
              <w:pStyle w:val="TAL"/>
            </w:pPr>
            <w:r w:rsidRPr="002024F5">
              <w:t>No</w:t>
            </w:r>
          </w:p>
        </w:tc>
        <w:tc>
          <w:tcPr>
            <w:tcW w:w="1170" w:type="dxa"/>
          </w:tcPr>
          <w:p w14:paraId="44AAC460" w14:textId="77777777" w:rsidR="00BA096C" w:rsidRPr="002024F5" w:rsidRDefault="00BA096C" w:rsidP="00BA096C">
            <w:pPr>
              <w:pStyle w:val="TAL"/>
            </w:pPr>
            <w:r w:rsidRPr="002024F5">
              <w:t>Yes</w:t>
            </w:r>
          </w:p>
        </w:tc>
      </w:tr>
      <w:tr w:rsidR="002024F5" w:rsidRPr="002024F5" w14:paraId="7D82BF83" w14:textId="77777777" w:rsidTr="002B54AD">
        <w:trPr>
          <w:jc w:val="center"/>
        </w:trPr>
        <w:tc>
          <w:tcPr>
            <w:tcW w:w="4994" w:type="dxa"/>
          </w:tcPr>
          <w:p w14:paraId="358F473E" w14:textId="77777777" w:rsidR="00BA096C" w:rsidRPr="002024F5" w:rsidRDefault="00BA096C" w:rsidP="00BA096C">
            <w:pPr>
              <w:pStyle w:val="TAL"/>
            </w:pPr>
            <w:r w:rsidRPr="002024F5">
              <w:t>DL-PRS receive beam index</w:t>
            </w:r>
          </w:p>
        </w:tc>
        <w:tc>
          <w:tcPr>
            <w:tcW w:w="1329" w:type="dxa"/>
          </w:tcPr>
          <w:p w14:paraId="54ACE8C5" w14:textId="77777777" w:rsidR="00BA096C" w:rsidRPr="002024F5" w:rsidRDefault="00BA096C" w:rsidP="00BA096C">
            <w:pPr>
              <w:pStyle w:val="TAL"/>
            </w:pPr>
            <w:r w:rsidRPr="002024F5">
              <w:t>Yes</w:t>
            </w:r>
          </w:p>
        </w:tc>
        <w:tc>
          <w:tcPr>
            <w:tcW w:w="1170" w:type="dxa"/>
          </w:tcPr>
          <w:p w14:paraId="086A9FD7" w14:textId="77777777" w:rsidR="00BA096C" w:rsidRPr="002024F5" w:rsidRDefault="00BA096C" w:rsidP="00BA096C">
            <w:pPr>
              <w:pStyle w:val="TAL"/>
            </w:pPr>
            <w:r w:rsidRPr="002024F5">
              <w:t>No</w:t>
            </w:r>
          </w:p>
        </w:tc>
      </w:tr>
      <w:bookmarkEnd w:id="2901"/>
      <w:tr w:rsidR="002024F5" w:rsidRPr="002024F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024F5" w:rsidRDefault="0022425F" w:rsidP="00426C26">
            <w:pPr>
              <w:pStyle w:val="TAL"/>
            </w:pPr>
            <w:r w:rsidRPr="002024F5">
              <w:t>No</w:t>
            </w:r>
          </w:p>
        </w:tc>
      </w:tr>
      <w:tr w:rsidR="007C3949" w:rsidRPr="002024F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024F5" w:rsidRDefault="0022425F" w:rsidP="00426C26">
            <w:pPr>
              <w:pStyle w:val="TAL"/>
            </w:pPr>
            <w:r w:rsidRPr="002024F5">
              <w:t>No</w:t>
            </w:r>
          </w:p>
        </w:tc>
      </w:tr>
      <w:tr w:rsidR="003159FE" w:rsidRPr="00741359" w14:paraId="1DCC7763" w14:textId="77777777" w:rsidTr="00A42E5F">
        <w:trPr>
          <w:jc w:val="center"/>
          <w:ins w:id="2902" w:author="Qualcomm" w:date="2023-07-15T06:08:00Z"/>
        </w:trPr>
        <w:tc>
          <w:tcPr>
            <w:tcW w:w="4994" w:type="dxa"/>
            <w:tcBorders>
              <w:top w:val="single" w:sz="4" w:space="0" w:color="auto"/>
              <w:left w:val="single" w:sz="4" w:space="0" w:color="auto"/>
              <w:bottom w:val="single" w:sz="4" w:space="0" w:color="auto"/>
              <w:right w:val="single" w:sz="4" w:space="0" w:color="auto"/>
            </w:tcBorders>
          </w:tcPr>
          <w:p w14:paraId="69AFF7F8" w14:textId="77777777" w:rsidR="003159FE" w:rsidRPr="00741359" w:rsidRDefault="003159FE" w:rsidP="00A42E5F">
            <w:pPr>
              <w:pStyle w:val="TAL"/>
              <w:rPr>
                <w:ins w:id="2903" w:author="Qualcomm" w:date="2023-07-15T06:08:00Z"/>
              </w:rPr>
            </w:pPr>
            <w:ins w:id="2904"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1EC8DE8E" w14:textId="77777777" w:rsidR="003159FE" w:rsidRPr="00741359" w:rsidRDefault="003159FE" w:rsidP="00A42E5F">
            <w:pPr>
              <w:pStyle w:val="TAL"/>
              <w:rPr>
                <w:ins w:id="2905" w:author="Qualcomm" w:date="2023-07-15T06:08:00Z"/>
              </w:rPr>
            </w:pPr>
            <w:ins w:id="2906"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1B0EB1EC" w14:textId="77777777" w:rsidR="003159FE" w:rsidRPr="00741359" w:rsidRDefault="003159FE" w:rsidP="00A42E5F">
            <w:pPr>
              <w:pStyle w:val="TAL"/>
              <w:rPr>
                <w:ins w:id="2907" w:author="Qualcomm" w:date="2023-07-15T06:08:00Z"/>
              </w:rPr>
            </w:pPr>
            <w:ins w:id="2908"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2909" w:name="_Toc37338369"/>
      <w:bookmarkStart w:id="2910" w:name="_Toc46489213"/>
      <w:bookmarkStart w:id="2911" w:name="_Toc52567571"/>
      <w:bookmarkStart w:id="2912" w:name="_Toc139052210"/>
      <w:r w:rsidRPr="002024F5">
        <w:t>8.11.2.3</w:t>
      </w:r>
      <w:r w:rsidRPr="002024F5">
        <w:tab/>
        <w:t xml:space="preserve">Information that may be transferred from the </w:t>
      </w:r>
      <w:proofErr w:type="spellStart"/>
      <w:r w:rsidRPr="002024F5">
        <w:t>gNB</w:t>
      </w:r>
      <w:proofErr w:type="spellEnd"/>
      <w:r w:rsidRPr="002024F5">
        <w:t xml:space="preserve"> to LMF</w:t>
      </w:r>
      <w:bookmarkEnd w:id="2909"/>
      <w:bookmarkEnd w:id="2910"/>
      <w:bookmarkEnd w:id="2911"/>
      <w:bookmarkEnd w:id="2912"/>
    </w:p>
    <w:p w14:paraId="2C4CDA56" w14:textId="77777777" w:rsidR="00002C9E" w:rsidRPr="002024F5" w:rsidRDefault="00002C9E" w:rsidP="00002C9E">
      <w:bookmarkStart w:id="2913" w:name="_Hlk29911368"/>
      <w:r w:rsidRPr="002024F5">
        <w:t xml:space="preserve">The assistance data that may be transferred from </w:t>
      </w:r>
      <w:proofErr w:type="spellStart"/>
      <w:r w:rsidRPr="002024F5">
        <w:t>gNB</w:t>
      </w:r>
      <w:proofErr w:type="spellEnd"/>
      <w:r w:rsidRPr="002024F5">
        <w:t xml:space="preserve"> to the LMF is listed in </w:t>
      </w:r>
      <w:r w:rsidR="00AC7C43" w:rsidRPr="002024F5">
        <w:t>T</w:t>
      </w:r>
      <w:r w:rsidRPr="002024F5">
        <w:t>able 8.11.2.3-1.</w:t>
      </w:r>
    </w:p>
    <w:p w14:paraId="1B60EABD" w14:textId="77777777" w:rsidR="00002C9E" w:rsidRPr="002024F5" w:rsidRDefault="00002C9E" w:rsidP="00002C9E">
      <w:pPr>
        <w:pStyle w:val="TH"/>
      </w:pPr>
      <w:r w:rsidRPr="002024F5">
        <w:t xml:space="preserve">Table 8.11.2.3-1: Assistance data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 xml:space="preserve">and TRP IDs of the TRPs served by the </w:t>
            </w:r>
            <w:proofErr w:type="spellStart"/>
            <w:r w:rsidRPr="002024F5">
              <w:t>gNB</w:t>
            </w:r>
            <w:proofErr w:type="spellEnd"/>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 xml:space="preserve">Timing information of TRPs served by the </w:t>
            </w:r>
            <w:proofErr w:type="spellStart"/>
            <w:r w:rsidRPr="002024F5">
              <w:t>gNB</w:t>
            </w:r>
            <w:proofErr w:type="spellEnd"/>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 xml:space="preserve">PRS configuration of the TRPs served by the </w:t>
            </w:r>
            <w:proofErr w:type="spellStart"/>
            <w:r w:rsidRPr="002024F5">
              <w:t>gNB</w:t>
            </w:r>
            <w:proofErr w:type="spellEnd"/>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 xml:space="preserve">Spatial direction information of the DL-PRS Resources of the TRPs served by the </w:t>
            </w:r>
            <w:proofErr w:type="spellStart"/>
            <w:r w:rsidRPr="002024F5">
              <w:t>gNB</w:t>
            </w:r>
            <w:proofErr w:type="spellEnd"/>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 xml:space="preserve">Geographical coordinates information of the DL-PRS Resources of the TRPs served by the </w:t>
            </w:r>
            <w:proofErr w:type="spellStart"/>
            <w:r w:rsidRPr="002024F5">
              <w:t>gNB</w:t>
            </w:r>
            <w:proofErr w:type="spellEnd"/>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2913"/>
    </w:tbl>
    <w:p w14:paraId="782A1019" w14:textId="77777777" w:rsidR="00002C9E" w:rsidRPr="002024F5" w:rsidRDefault="00002C9E" w:rsidP="00002C9E"/>
    <w:p w14:paraId="00B8798F" w14:textId="77777777" w:rsidR="00002C9E" w:rsidRPr="002024F5" w:rsidRDefault="00002C9E" w:rsidP="00002C9E">
      <w:pPr>
        <w:pStyle w:val="Heading3"/>
      </w:pPr>
      <w:bookmarkStart w:id="2914" w:name="_Toc37338370"/>
      <w:bookmarkStart w:id="2915" w:name="_Toc46489214"/>
      <w:bookmarkStart w:id="2916" w:name="_Toc52567572"/>
      <w:bookmarkStart w:id="2917" w:name="_Toc139052211"/>
      <w:r w:rsidRPr="002024F5">
        <w:t>8.11.3</w:t>
      </w:r>
      <w:r w:rsidRPr="002024F5">
        <w:tab/>
        <w:t>DL</w:t>
      </w:r>
      <w:r w:rsidR="00BA096C" w:rsidRPr="002024F5">
        <w:t>-</w:t>
      </w:r>
      <w:proofErr w:type="spellStart"/>
      <w:r w:rsidRPr="002024F5">
        <w:t>AoD</w:t>
      </w:r>
      <w:proofErr w:type="spellEnd"/>
      <w:r w:rsidRPr="002024F5">
        <w:t xml:space="preserve"> Positioning Procedures</w:t>
      </w:r>
      <w:bookmarkEnd w:id="2914"/>
      <w:bookmarkEnd w:id="2915"/>
      <w:bookmarkEnd w:id="2916"/>
      <w:bookmarkEnd w:id="2917"/>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2918" w:name="_Toc37338371"/>
      <w:bookmarkStart w:id="2919" w:name="_Toc46489215"/>
      <w:bookmarkStart w:id="2920" w:name="_Toc52567573"/>
      <w:bookmarkStart w:id="2921" w:name="_Toc139052212"/>
      <w:r w:rsidRPr="002024F5">
        <w:t>8.11.3.1</w:t>
      </w:r>
      <w:r w:rsidRPr="002024F5">
        <w:tab/>
        <w:t>Procedures between LMF and UE</w:t>
      </w:r>
      <w:bookmarkEnd w:id="2918"/>
      <w:bookmarkEnd w:id="2919"/>
      <w:bookmarkEnd w:id="2920"/>
      <w:bookmarkEnd w:id="2921"/>
    </w:p>
    <w:p w14:paraId="40B7AA94" w14:textId="77777777" w:rsidR="00002C9E" w:rsidRPr="002024F5" w:rsidRDefault="00002C9E" w:rsidP="00002C9E">
      <w:pPr>
        <w:pStyle w:val="Heading5"/>
      </w:pPr>
      <w:bookmarkStart w:id="2922" w:name="_Toc37338372"/>
      <w:bookmarkStart w:id="2923" w:name="_Toc46489216"/>
      <w:bookmarkStart w:id="2924" w:name="_Toc52567574"/>
      <w:bookmarkStart w:id="2925" w:name="_Toc139052213"/>
      <w:r w:rsidRPr="002024F5">
        <w:t>8.11.3.1.1</w:t>
      </w:r>
      <w:r w:rsidRPr="002024F5">
        <w:tab/>
        <w:t>Capability Transfer Procedure</w:t>
      </w:r>
      <w:bookmarkEnd w:id="2922"/>
      <w:bookmarkEnd w:id="2923"/>
      <w:bookmarkEnd w:id="2924"/>
      <w:bookmarkEnd w:id="2925"/>
    </w:p>
    <w:p w14:paraId="6117CBB3" w14:textId="77777777" w:rsidR="00002C9E" w:rsidRPr="002024F5" w:rsidRDefault="00002C9E" w:rsidP="00002C9E">
      <w:r w:rsidRPr="002024F5">
        <w:t>The Capability Transfer procedure for DL</w:t>
      </w:r>
      <w:r w:rsidR="00BA096C" w:rsidRPr="002024F5">
        <w:t>-</w:t>
      </w:r>
      <w:proofErr w:type="spellStart"/>
      <w:r w:rsidRPr="002024F5">
        <w:t>AoD</w:t>
      </w:r>
      <w:proofErr w:type="spellEnd"/>
      <w:r w:rsidRPr="002024F5">
        <w:t xml:space="preserve"> positioning is described in clause 7.1.2.1.</w:t>
      </w:r>
    </w:p>
    <w:p w14:paraId="68EE8D5B" w14:textId="77777777" w:rsidR="00002C9E" w:rsidRPr="002024F5" w:rsidRDefault="00002C9E" w:rsidP="00002C9E">
      <w:pPr>
        <w:pStyle w:val="Heading5"/>
      </w:pPr>
      <w:bookmarkStart w:id="2926" w:name="_Toc37338373"/>
      <w:bookmarkStart w:id="2927" w:name="_Toc46489217"/>
      <w:bookmarkStart w:id="2928" w:name="_Toc52567575"/>
      <w:bookmarkStart w:id="2929" w:name="_Toc139052214"/>
      <w:r w:rsidRPr="002024F5">
        <w:t>8.11.3.1.2</w:t>
      </w:r>
      <w:r w:rsidRPr="002024F5">
        <w:tab/>
        <w:t>Assistance Data Transfer Procedure</w:t>
      </w:r>
      <w:bookmarkEnd w:id="2926"/>
      <w:bookmarkEnd w:id="2927"/>
      <w:bookmarkEnd w:id="2928"/>
      <w:bookmarkEnd w:id="2929"/>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2930" w:name="_Toc37338374"/>
      <w:bookmarkStart w:id="2931" w:name="_Toc46489218"/>
      <w:bookmarkStart w:id="2932" w:name="_Toc52567576"/>
      <w:bookmarkStart w:id="2933" w:name="_Toc139052215"/>
      <w:r w:rsidRPr="002024F5">
        <w:t>8.11.3.1.2.1</w:t>
      </w:r>
      <w:r w:rsidRPr="002024F5">
        <w:tab/>
        <w:t>LMF initiated Assistance Data Delivery</w:t>
      </w:r>
      <w:bookmarkEnd w:id="2930"/>
      <w:bookmarkEnd w:id="2931"/>
      <w:bookmarkEnd w:id="2932"/>
      <w:bookmarkEnd w:id="2933"/>
    </w:p>
    <w:p w14:paraId="3954D193" w14:textId="77777777" w:rsidR="00002C9E" w:rsidRPr="002024F5" w:rsidRDefault="00002C9E" w:rsidP="00002C9E">
      <w:r w:rsidRPr="002024F5">
        <w:t>Figure 8.11.3.1.2.1-1 shows the Assistance Data Delivery operations for the DL</w:t>
      </w:r>
      <w:r w:rsidR="00BA096C" w:rsidRPr="002024F5">
        <w:t>-</w:t>
      </w:r>
      <w:proofErr w:type="spellStart"/>
      <w:r w:rsidRPr="002024F5">
        <w:t>AoD</w:t>
      </w:r>
      <w:proofErr w:type="spellEnd"/>
      <w:r w:rsidRPr="002024F5">
        <w:t xml:space="preserve">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104" type="#_x0000_t75" style="width:348.55pt;height:130.9pt" o:ole="">
            <v:imagedata r:id="rId129" o:title=""/>
          </v:shape>
          <o:OLEObject Type="Embed" ProgID="Visio.Drawing.15" ShapeID="_x0000_i1104" DrawAspect="Content" ObjectID="_1758638513" r:id="rId130"/>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proofErr w:type="spellStart"/>
      <w:r w:rsidRPr="002024F5">
        <w:t>AoD</w:t>
      </w:r>
      <w:proofErr w:type="spellEnd"/>
      <w:r w:rsidRPr="002024F5">
        <w:t xml:space="preserve">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2934" w:name="_Toc37338375"/>
      <w:bookmarkStart w:id="2935" w:name="_Toc46489219"/>
      <w:bookmarkStart w:id="2936" w:name="_Toc52567577"/>
      <w:bookmarkStart w:id="2937" w:name="_Toc139052216"/>
      <w:r w:rsidRPr="002024F5">
        <w:t>8.11.3.1.2.2</w:t>
      </w:r>
      <w:r w:rsidRPr="002024F5">
        <w:tab/>
        <w:t>UE initiated Assistance Data Transfer</w:t>
      </w:r>
      <w:bookmarkEnd w:id="2934"/>
      <w:bookmarkEnd w:id="2935"/>
      <w:bookmarkEnd w:id="2936"/>
      <w:bookmarkEnd w:id="2937"/>
    </w:p>
    <w:p w14:paraId="03632AC0" w14:textId="77777777" w:rsidR="00002C9E" w:rsidRPr="002024F5" w:rsidRDefault="00002C9E" w:rsidP="00002C9E">
      <w:r w:rsidRPr="002024F5">
        <w:t>Figure 8.11.3.1.2.2-1 shows the Assistance Data Transfer operations for the DL</w:t>
      </w:r>
      <w:r w:rsidR="00BA096C" w:rsidRPr="002024F5">
        <w:t>-</w:t>
      </w:r>
      <w:proofErr w:type="spellStart"/>
      <w:r w:rsidRPr="002024F5">
        <w:t>AoD</w:t>
      </w:r>
      <w:proofErr w:type="spellEnd"/>
      <w:r w:rsidRPr="002024F5">
        <w:t xml:space="preserve">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105" type="#_x0000_t75" style="width:331.1pt;height:123.8pt" o:ole="">
            <v:imagedata r:id="rId131" o:title=""/>
          </v:shape>
          <o:OLEObject Type="Embed" ProgID="Visio.Drawing.15" ShapeID="_x0000_i1105" DrawAspect="Content" ObjectID="_1758638514" r:id="rId132"/>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proofErr w:type="spellStart"/>
      <w:r w:rsidRPr="002024F5">
        <w:t>AoD</w:t>
      </w:r>
      <w:proofErr w:type="spellEnd"/>
      <w:r w:rsidRPr="002024F5">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proofErr w:type="spellStart"/>
      <w:r w:rsidRPr="002024F5">
        <w:t>AoD</w:t>
      </w:r>
      <w:proofErr w:type="spellEnd"/>
      <w:r w:rsidRPr="002024F5">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2938" w:name="_Toc37338376"/>
      <w:bookmarkStart w:id="2939" w:name="_Toc46489220"/>
      <w:bookmarkStart w:id="2940" w:name="_Toc52567578"/>
      <w:bookmarkStart w:id="2941" w:name="_Toc139052217"/>
      <w:r w:rsidRPr="002024F5">
        <w:rPr>
          <w:rStyle w:val="Heading5Char"/>
          <w:rFonts w:eastAsiaTheme="minorEastAsia"/>
        </w:rPr>
        <w:t>8.11.3.1.3</w:t>
      </w:r>
      <w:r w:rsidRPr="002024F5">
        <w:tab/>
        <w:t>Location Information Transfer Procedure</w:t>
      </w:r>
      <w:bookmarkEnd w:id="2938"/>
      <w:bookmarkEnd w:id="2939"/>
      <w:bookmarkEnd w:id="2940"/>
      <w:bookmarkEnd w:id="2941"/>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2942" w:name="_Toc37338377"/>
      <w:bookmarkStart w:id="2943" w:name="_Toc46489221"/>
      <w:bookmarkStart w:id="2944" w:name="_Toc52567579"/>
      <w:bookmarkStart w:id="2945" w:name="_Toc139052218"/>
      <w:r w:rsidRPr="002024F5">
        <w:t>8.11.3.1.3.1</w:t>
      </w:r>
      <w:r w:rsidRPr="002024F5">
        <w:tab/>
        <w:t>LMF-initiated Location Information Transfer Procedure</w:t>
      </w:r>
      <w:bookmarkEnd w:id="2942"/>
      <w:bookmarkEnd w:id="2943"/>
      <w:bookmarkEnd w:id="2944"/>
      <w:bookmarkEnd w:id="2945"/>
    </w:p>
    <w:p w14:paraId="55497102" w14:textId="77777777" w:rsidR="00002C9E" w:rsidRPr="002024F5" w:rsidRDefault="00002C9E" w:rsidP="00002C9E">
      <w:r w:rsidRPr="002024F5">
        <w:t>Figure 8.11.3.1.3.1-1 shows the Location Information Transfer operations for the DL</w:t>
      </w:r>
      <w:r w:rsidR="00BA096C" w:rsidRPr="002024F5">
        <w:t>-</w:t>
      </w:r>
      <w:proofErr w:type="spellStart"/>
      <w:r w:rsidRPr="002024F5">
        <w:t>AoD</w:t>
      </w:r>
      <w:proofErr w:type="spellEnd"/>
      <w:r w:rsidRPr="002024F5">
        <w:t xml:space="preserve">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106" type="#_x0000_t75" style="width:349.65pt;height:132pt" o:ole="">
            <v:imagedata r:id="rId133" o:title=""/>
          </v:shape>
          <o:OLEObject Type="Embed" ProgID="Visio.Drawing.15" ShapeID="_x0000_i1106" DrawAspect="Content" ObjectID="_1758638515" r:id="rId134"/>
        </w:object>
      </w:r>
    </w:p>
    <w:p w14:paraId="621CA267" w14:textId="77777777" w:rsidR="00002C9E" w:rsidRPr="002024F5" w:rsidRDefault="00002C9E" w:rsidP="00002C9E">
      <w:pPr>
        <w:pStyle w:val="TF"/>
      </w:pPr>
      <w:r w:rsidRPr="002024F5">
        <w:t>Figure 8.11.3.1.3.1-1: LMF-initiated Location Information Transfer Procedure</w:t>
      </w:r>
    </w:p>
    <w:p w14:paraId="7F8F4678" w14:textId="48E68866" w:rsidR="00002C9E" w:rsidRPr="002024F5" w:rsidRDefault="00002C9E" w:rsidP="00002C9E">
      <w:pPr>
        <w:pStyle w:val="B1"/>
      </w:pPr>
      <w:r w:rsidRPr="002024F5">
        <w:t>(1)</w:t>
      </w:r>
      <w:r w:rsidRPr="002024F5">
        <w:tab/>
        <w:t>The LMF sends an LPP Request Location Information message to the UE. This request includes</w:t>
      </w:r>
      <w:ins w:id="2946"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proofErr w:type="spellStart"/>
      <w:r w:rsidRPr="002024F5">
        <w:t>AoD</w:t>
      </w:r>
      <w:proofErr w:type="spellEnd"/>
      <w:r w:rsidRPr="002024F5">
        <w:t xml:space="preserve"> measurements requested</w:t>
      </w:r>
      <w:ins w:id="2947" w:author="Qualcomm" w:date="2023-07-15T06:09:00Z">
        <w:r w:rsidR="00883C4F">
          <w:t xml:space="preserve"> if any</w:t>
        </w:r>
      </w:ins>
      <w:r w:rsidRPr="002024F5">
        <w:t xml:space="preserve">, including any needed measurement configuration information, </w:t>
      </w:r>
      <w:del w:id="2948" w:author="Qualcomm" w:date="2023-07-15T06:10:00Z">
        <w:r w:rsidRPr="002024F5" w:rsidDel="000F25C8">
          <w:delText xml:space="preserve">and </w:delText>
        </w:r>
      </w:del>
      <w:r w:rsidRPr="002024F5">
        <w:t>required response time</w:t>
      </w:r>
      <w:ins w:id="2949" w:author="Qualcomm" w:date="2023-07-15T06:10:00Z">
        <w:r w:rsidR="00214FCB">
          <w:t xml:space="preserve">, </w:t>
        </w:r>
        <w:r w:rsidR="00214FCB" w:rsidRPr="00741359">
          <w:t>and possibly integrity requirements</w:t>
        </w:r>
      </w:ins>
      <w:r w:rsidRPr="002024F5">
        <w:t>.</w:t>
      </w:r>
    </w:p>
    <w:p w14:paraId="368F6FDE" w14:textId="6E3B469E" w:rsidR="00002C9E" w:rsidRPr="002024F5" w:rsidRDefault="00002C9E" w:rsidP="00002C9E">
      <w:pPr>
        <w:pStyle w:val="B1"/>
      </w:pPr>
      <w:r w:rsidRPr="002024F5">
        <w:t>(2)</w:t>
      </w:r>
      <w:r w:rsidRPr="002024F5">
        <w:tab/>
        <w:t>The UE obtains DL</w:t>
      </w:r>
      <w:r w:rsidR="00BA096C" w:rsidRPr="002024F5">
        <w:t>-</w:t>
      </w:r>
      <w:proofErr w:type="spellStart"/>
      <w:r w:rsidRPr="002024F5">
        <w:t>AoD</w:t>
      </w:r>
      <w:proofErr w:type="spellEnd"/>
      <w:r w:rsidRPr="002024F5">
        <w:t xml:space="preserve"> measurements as requested in step 1</w:t>
      </w:r>
      <w:ins w:id="2950" w:author="Qualcomm" w:date="2023-07-15T06:10:00Z">
        <w:r w:rsidR="00A105F2">
          <w:t xml:space="preserve"> </w:t>
        </w:r>
        <w:r w:rsidR="00A105F2" w:rsidRPr="00741359">
          <w:t>and possibly calculates its own location</w:t>
        </w:r>
      </w:ins>
      <w:r w:rsidRPr="002024F5">
        <w:t xml:space="preserve">. </w:t>
      </w:r>
      <w:ins w:id="2951"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elapsed, and includes the obtained </w:t>
      </w:r>
      <w:r w:rsidR="009528D3" w:rsidRPr="002024F5">
        <w:t>DL-</w:t>
      </w:r>
      <w:proofErr w:type="spellStart"/>
      <w:r w:rsidR="009528D3" w:rsidRPr="002024F5">
        <w:t>AoD</w:t>
      </w:r>
      <w:proofErr w:type="spellEnd"/>
      <w:r w:rsidRPr="002024F5">
        <w:t xml:space="preserve"> measurements</w:t>
      </w:r>
      <w:ins w:id="2952"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2953" w:name="_Toc37338378"/>
      <w:bookmarkStart w:id="2954" w:name="_Toc46489222"/>
      <w:bookmarkStart w:id="2955" w:name="_Toc52567580"/>
      <w:bookmarkStart w:id="2956" w:name="_Toc139052219"/>
      <w:r w:rsidRPr="002024F5">
        <w:t>8.11.3.1.3.2</w:t>
      </w:r>
      <w:r w:rsidRPr="002024F5">
        <w:tab/>
        <w:t>UE-initiated Location Information Delivery procedure</w:t>
      </w:r>
      <w:bookmarkEnd w:id="2953"/>
      <w:bookmarkEnd w:id="2954"/>
      <w:bookmarkEnd w:id="2955"/>
      <w:bookmarkEnd w:id="2956"/>
    </w:p>
    <w:p w14:paraId="5D05BB30" w14:textId="77777777" w:rsidR="00002C9E" w:rsidRPr="002024F5" w:rsidRDefault="00002C9E" w:rsidP="00002C9E">
      <w:r w:rsidRPr="002024F5">
        <w:t>Figure 8.11.3.1.3.2-1 shows the Location Information Delivery procedure operations for the DL-</w:t>
      </w:r>
      <w:proofErr w:type="spellStart"/>
      <w:r w:rsidRPr="002024F5">
        <w:t>AoD</w:t>
      </w:r>
      <w:proofErr w:type="spellEnd"/>
      <w:r w:rsidRPr="002024F5">
        <w:t xml:space="preserve">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107" type="#_x0000_t75" style="width:330pt;height:123.8pt" o:ole="">
            <v:imagedata r:id="rId135" o:title=""/>
          </v:shape>
          <o:OLEObject Type="Embed" ProgID="Visio.Drawing.15" ShapeID="_x0000_i1107" DrawAspect="Content" ObjectID="_1758638516" r:id="rId136"/>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proofErr w:type="spellStart"/>
      <w:r w:rsidRPr="002024F5">
        <w:t>AoD</w:t>
      </w:r>
      <w:proofErr w:type="spellEnd"/>
      <w:r w:rsidRPr="002024F5">
        <w:t xml:space="preserve"> measurements already available at the UE.</w:t>
      </w:r>
    </w:p>
    <w:p w14:paraId="7E56E9AD" w14:textId="77777777" w:rsidR="00002C9E" w:rsidRPr="002024F5" w:rsidRDefault="00002C9E" w:rsidP="00002C9E">
      <w:pPr>
        <w:pStyle w:val="Heading4"/>
        <w:rPr>
          <w:lang w:eastAsia="zh-TW"/>
        </w:rPr>
      </w:pPr>
      <w:bookmarkStart w:id="2957" w:name="_Toc37338379"/>
      <w:bookmarkStart w:id="2958" w:name="_Toc46489223"/>
      <w:bookmarkStart w:id="2959" w:name="_Toc52567581"/>
      <w:bookmarkStart w:id="2960" w:name="_Toc139052220"/>
      <w:r w:rsidRPr="002024F5">
        <w:t>8.11.3.2</w:t>
      </w:r>
      <w:r w:rsidRPr="002024F5">
        <w:tab/>
        <w:t xml:space="preserve">Procedures between LMF and </w:t>
      </w:r>
      <w:proofErr w:type="spellStart"/>
      <w:r w:rsidRPr="002024F5">
        <w:t>gNB</w:t>
      </w:r>
      <w:bookmarkEnd w:id="2957"/>
      <w:bookmarkEnd w:id="2958"/>
      <w:bookmarkEnd w:id="2959"/>
      <w:bookmarkEnd w:id="2960"/>
      <w:proofErr w:type="spellEnd"/>
    </w:p>
    <w:p w14:paraId="674F85E9" w14:textId="77777777" w:rsidR="00002C9E" w:rsidRPr="002024F5" w:rsidRDefault="00002C9E" w:rsidP="00002C9E">
      <w:pPr>
        <w:pStyle w:val="Heading5"/>
      </w:pPr>
      <w:bookmarkStart w:id="2961" w:name="_Toc37338380"/>
      <w:bookmarkStart w:id="2962" w:name="_Toc46489224"/>
      <w:bookmarkStart w:id="2963" w:name="_Toc52567582"/>
      <w:bookmarkStart w:id="2964" w:name="_Toc139052221"/>
      <w:r w:rsidRPr="002024F5">
        <w:t>8.11.3.2.1</w:t>
      </w:r>
      <w:r w:rsidRPr="002024F5">
        <w:tab/>
        <w:t>Assistance Data Delivery procedure</w:t>
      </w:r>
      <w:bookmarkEnd w:id="2961"/>
      <w:bookmarkEnd w:id="2962"/>
      <w:bookmarkEnd w:id="2963"/>
      <w:bookmarkEnd w:id="2964"/>
    </w:p>
    <w:p w14:paraId="70D1236B" w14:textId="77777777" w:rsidR="00002C9E" w:rsidRPr="002024F5" w:rsidRDefault="00002C9E" w:rsidP="00002C9E">
      <w:r w:rsidRPr="002024F5">
        <w:t xml:space="preserve">The purpose of this procedure is to enable the </w:t>
      </w:r>
      <w:proofErr w:type="spellStart"/>
      <w:r w:rsidRPr="002024F5">
        <w:t>gNB</w:t>
      </w:r>
      <w:proofErr w:type="spellEnd"/>
      <w:r w:rsidRPr="002024F5">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2965" w:name="_Toc37338381"/>
      <w:bookmarkStart w:id="2966" w:name="_Toc46489225"/>
      <w:bookmarkStart w:id="2967" w:name="_Toc52567583"/>
      <w:bookmarkStart w:id="2968" w:name="_Toc139052222"/>
      <w:r w:rsidRPr="002024F5">
        <w:t>8.11.3.2.1.1</w:t>
      </w:r>
      <w:r w:rsidRPr="002024F5">
        <w:tab/>
        <w:t>LMF-initiated assistance data delivery to the LMF</w:t>
      </w:r>
      <w:bookmarkEnd w:id="2965"/>
      <w:bookmarkEnd w:id="2966"/>
      <w:bookmarkEnd w:id="2967"/>
      <w:bookmarkEnd w:id="2968"/>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 xml:space="preserve">operation from the </w:t>
      </w:r>
      <w:proofErr w:type="spellStart"/>
      <w:r w:rsidRPr="002024F5">
        <w:t>gNB</w:t>
      </w:r>
      <w:proofErr w:type="spellEnd"/>
      <w:r w:rsidRPr="002024F5">
        <w:t xml:space="preserve"> to the LMF for the DL</w:t>
      </w:r>
      <w:r w:rsidR="00BA096C" w:rsidRPr="002024F5">
        <w:t>-</w:t>
      </w:r>
      <w:proofErr w:type="spellStart"/>
      <w:r w:rsidRPr="002024F5">
        <w:t>AoD</w:t>
      </w:r>
      <w:proofErr w:type="spellEnd"/>
      <w:r w:rsidRPr="002024F5">
        <w:t xml:space="preserve"> positioning method.</w:t>
      </w:r>
    </w:p>
    <w:p w14:paraId="4DB1CCBC" w14:textId="77777777" w:rsidR="00002C9E" w:rsidRPr="002024F5" w:rsidRDefault="00BA096C" w:rsidP="00002C9E">
      <w:pPr>
        <w:pStyle w:val="TH"/>
      </w:pPr>
      <w:r w:rsidRPr="002024F5">
        <w:object w:dxaOrig="6550" w:dyaOrig="3194" w14:anchorId="2F2F81DB">
          <v:shape id="_x0000_i1108" type="#_x0000_t75" style="width:330pt;height:157.1pt" o:ole="">
            <v:imagedata r:id="rId119" o:title=""/>
          </v:shape>
          <o:OLEObject Type="Embed" ProgID="Visio.Drawing.11" ShapeID="_x0000_i1108" DrawAspect="Content" ObjectID="_1758638517" r:id="rId137"/>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w:t>
      </w:r>
      <w:proofErr w:type="spellStart"/>
      <w:r w:rsidRPr="002024F5">
        <w:t>NRPPa</w:t>
      </w:r>
      <w:proofErr w:type="spellEnd"/>
      <w:r w:rsidRPr="002024F5">
        <w:t xml:space="preserve"> </w:t>
      </w:r>
      <w:r w:rsidR="00BA096C" w:rsidRPr="002024F5">
        <w:t>TRP INFORMATION REQUEST</w:t>
      </w:r>
      <w:r w:rsidRPr="002024F5">
        <w:t xml:space="preserve"> message to the </w:t>
      </w:r>
      <w:proofErr w:type="spellStart"/>
      <w:r w:rsidRPr="002024F5">
        <w:t>gNB</w:t>
      </w:r>
      <w:proofErr w:type="spellEnd"/>
      <w:r w:rsidRPr="002024F5">
        <w:t xml:space="preserve">.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w:t>
      </w:r>
      <w:proofErr w:type="spellStart"/>
      <w:r w:rsidRPr="002024F5">
        <w:t>gNB</w:t>
      </w:r>
      <w:proofErr w:type="spellEnd"/>
      <w:r w:rsidRPr="002024F5">
        <w:t xml:space="preserve"> provides the requested </w:t>
      </w:r>
      <w:r w:rsidR="00BA096C" w:rsidRPr="002024F5">
        <w:t xml:space="preserve">TRP information </w:t>
      </w:r>
      <w:r w:rsidRPr="002024F5">
        <w:t xml:space="preserve">in an </w:t>
      </w:r>
      <w:proofErr w:type="spellStart"/>
      <w:r w:rsidRPr="002024F5">
        <w:t>NRPPa</w:t>
      </w:r>
      <w:proofErr w:type="spellEnd"/>
      <w:r w:rsidRPr="002024F5">
        <w:t xml:space="preserve"> </w:t>
      </w:r>
      <w:r w:rsidR="00BA096C" w:rsidRPr="002024F5">
        <w:t>TRP INFORMATION RESPONSE</w:t>
      </w:r>
      <w:r w:rsidRPr="002024F5">
        <w:t xml:space="preserve"> message, if available at the </w:t>
      </w:r>
      <w:proofErr w:type="spellStart"/>
      <w:r w:rsidRPr="002024F5">
        <w:t>gNB</w:t>
      </w:r>
      <w:proofErr w:type="spellEnd"/>
      <w:r w:rsidRPr="002024F5">
        <w:t xml:space="preserve">. If the </w:t>
      </w:r>
      <w:proofErr w:type="spellStart"/>
      <w:r w:rsidRPr="002024F5">
        <w:t>gNB</w:t>
      </w:r>
      <w:proofErr w:type="spellEnd"/>
      <w:r w:rsidRPr="002024F5">
        <w:t xml:space="preserve">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2969" w:name="_Toc37338382"/>
      <w:bookmarkStart w:id="2970" w:name="_Toc46489226"/>
      <w:bookmarkStart w:id="2971" w:name="_Toc52567584"/>
      <w:bookmarkStart w:id="2972" w:name="_Toc139052223"/>
      <w:r w:rsidRPr="002024F5">
        <w:t>8.12</w:t>
      </w:r>
      <w:r w:rsidRPr="002024F5">
        <w:tab/>
        <w:t>DL</w:t>
      </w:r>
      <w:r w:rsidR="00BA096C" w:rsidRPr="002024F5">
        <w:t>-</w:t>
      </w:r>
      <w:r w:rsidRPr="002024F5">
        <w:t>TDOA positioning</w:t>
      </w:r>
      <w:bookmarkEnd w:id="2969"/>
      <w:bookmarkEnd w:id="2970"/>
      <w:bookmarkEnd w:id="2971"/>
      <w:bookmarkEnd w:id="2972"/>
    </w:p>
    <w:p w14:paraId="7B44DDF4" w14:textId="77777777" w:rsidR="00002C9E" w:rsidRPr="002024F5" w:rsidRDefault="00002C9E" w:rsidP="00002C9E">
      <w:pPr>
        <w:pStyle w:val="Heading3"/>
      </w:pPr>
      <w:bookmarkStart w:id="2973" w:name="_Toc37338383"/>
      <w:bookmarkStart w:id="2974" w:name="_Toc46489227"/>
      <w:bookmarkStart w:id="2975" w:name="_Toc52567585"/>
      <w:bookmarkStart w:id="2976" w:name="_Toc139052224"/>
      <w:r w:rsidRPr="002024F5">
        <w:t>8.12.1</w:t>
      </w:r>
      <w:r w:rsidRPr="002024F5">
        <w:tab/>
        <w:t>General</w:t>
      </w:r>
      <w:bookmarkEnd w:id="2973"/>
      <w:bookmarkEnd w:id="2974"/>
      <w:bookmarkEnd w:id="2975"/>
      <w:bookmarkEnd w:id="2976"/>
    </w:p>
    <w:p w14:paraId="1C03C265" w14:textId="1AEF5764"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ins w:id="2977" w:author="_v04" w:date="2023-10-11T07:18:00Z">
        <w:r w:rsidR="00D5265A">
          <w:t xml:space="preserve"> and/or </w:t>
        </w:r>
      </w:ins>
      <w:ins w:id="2978" w:author="_v04" w:date="2023-10-11T07:19:00Z">
        <w:r w:rsidR="00D5265A">
          <w:t>DL-RSCPD</w:t>
        </w:r>
      </w:ins>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 xml:space="preserve">The UE while connected to a </w:t>
      </w:r>
      <w:proofErr w:type="spellStart"/>
      <w:r w:rsidRPr="002024F5">
        <w:t>gNB</w:t>
      </w:r>
      <w:proofErr w:type="spellEnd"/>
      <w:r w:rsidRPr="002024F5">
        <w:t xml:space="preserve"> may require measurement gaps to perform the DL</w:t>
      </w:r>
      <w:r w:rsidR="00BA096C" w:rsidRPr="002024F5">
        <w:t>-</w:t>
      </w:r>
      <w:r w:rsidRPr="002024F5">
        <w:t xml:space="preserve">TDOA measurements from NR TRPs. The UE may request measurement gaps from a </w:t>
      </w:r>
      <w:proofErr w:type="spellStart"/>
      <w:r w:rsidRPr="002024F5">
        <w:t>gNB</w:t>
      </w:r>
      <w:proofErr w:type="spellEnd"/>
      <w:r w:rsidRPr="002024F5">
        <w:t xml:space="preserve">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2979" w:name="_Toc37338384"/>
      <w:bookmarkStart w:id="2980" w:name="_Toc46489228"/>
      <w:bookmarkStart w:id="2981" w:name="_Toc52567586"/>
      <w:bookmarkStart w:id="2982" w:name="_Toc139052225"/>
      <w:r w:rsidRPr="002024F5">
        <w:t>8.12.2</w:t>
      </w:r>
      <w:r w:rsidRPr="002024F5">
        <w:tab/>
        <w:t>Information to be transferred between NG-RAN/5GC Elements</w:t>
      </w:r>
      <w:bookmarkEnd w:id="2979"/>
      <w:bookmarkEnd w:id="2980"/>
      <w:bookmarkEnd w:id="2981"/>
      <w:bookmarkEnd w:id="2982"/>
    </w:p>
    <w:p w14:paraId="5F105DF3" w14:textId="77777777" w:rsidR="00002C9E" w:rsidRPr="002024F5" w:rsidRDefault="00002C9E" w:rsidP="00002C9E">
      <w:r w:rsidRPr="002024F5">
        <w:t>This clause defines the information that may be transferred between LMF and UE/</w:t>
      </w:r>
      <w:proofErr w:type="spellStart"/>
      <w:r w:rsidRPr="002024F5">
        <w:t>gNB</w:t>
      </w:r>
      <w:proofErr w:type="spellEnd"/>
      <w:r w:rsidRPr="002024F5">
        <w:t>.</w:t>
      </w:r>
    </w:p>
    <w:p w14:paraId="11F12300" w14:textId="77777777" w:rsidR="00002C9E" w:rsidRPr="002024F5" w:rsidRDefault="00002C9E" w:rsidP="00002C9E">
      <w:pPr>
        <w:pStyle w:val="Heading4"/>
      </w:pPr>
      <w:bookmarkStart w:id="2983" w:name="_Toc37338385"/>
      <w:bookmarkStart w:id="2984" w:name="_Toc46489229"/>
      <w:bookmarkStart w:id="2985" w:name="_Toc52567587"/>
      <w:bookmarkStart w:id="2986" w:name="_Toc139052226"/>
      <w:r w:rsidRPr="002024F5">
        <w:t>8.12.2.1</w:t>
      </w:r>
      <w:r w:rsidRPr="002024F5">
        <w:tab/>
        <w:t>Information that may be transferred from the LMF to UE</w:t>
      </w:r>
      <w:bookmarkEnd w:id="2983"/>
      <w:bookmarkEnd w:id="2984"/>
      <w:bookmarkEnd w:id="2985"/>
      <w:bookmarkEnd w:id="2986"/>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2987"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tr w:rsidR="002024F5"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024F5" w:rsidRDefault="00BA096C" w:rsidP="00BA096C">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024F5" w:rsidRDefault="00BA096C" w:rsidP="00BA096C">
            <w:pPr>
              <w:pStyle w:val="TAL"/>
            </w:pPr>
            <w:r w:rsidRPr="002024F5">
              <w:t>Yes</w:t>
            </w:r>
          </w:p>
        </w:tc>
      </w:tr>
      <w:tr w:rsidR="002024F5"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024F5" w:rsidRDefault="00BA096C" w:rsidP="00BA096C">
            <w:pPr>
              <w:pStyle w:val="TAL"/>
            </w:pPr>
            <w:r w:rsidRPr="002024F5">
              <w:t xml:space="preserve">Spatial direction information (e.g. azimuth, elevation etc.) of the DL-PRS Resources of the TRPs served by the </w:t>
            </w:r>
            <w:proofErr w:type="spellStart"/>
            <w:r w:rsidRPr="002024F5">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024F5" w:rsidRDefault="00BA096C" w:rsidP="00BA096C">
            <w:pPr>
              <w:pStyle w:val="TAL"/>
            </w:pPr>
            <w:r w:rsidRPr="002024F5">
              <w:t>Yes</w:t>
            </w:r>
          </w:p>
        </w:tc>
      </w:tr>
      <w:tr w:rsidR="002024F5"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024F5" w:rsidRDefault="00BA096C" w:rsidP="00BA096C">
            <w:pPr>
              <w:pStyle w:val="TAL"/>
            </w:pPr>
            <w:r w:rsidRPr="002024F5">
              <w:t xml:space="preserve">Geographical coordinates of the TRPs served by the </w:t>
            </w:r>
            <w:proofErr w:type="spellStart"/>
            <w:r w:rsidRPr="002024F5">
              <w:t>gNB</w:t>
            </w:r>
            <w:proofErr w:type="spellEnd"/>
            <w:r w:rsidRPr="002024F5">
              <w:t xml:space="preserve"> (include a transmission reference location for each DL-PRS Resource ID, reference location for the transmitting antenna of the reference TRP,</w:t>
            </w:r>
            <w:r w:rsidR="00324C10" w:rsidRPr="002024F5">
              <w:t xml:space="preserve"> </w:t>
            </w:r>
            <w:r w:rsidRPr="002024F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024F5" w:rsidRDefault="00BA096C" w:rsidP="00BA096C">
            <w:pPr>
              <w:pStyle w:val="TAL"/>
            </w:pPr>
            <w:r w:rsidRPr="002024F5">
              <w:t>Yes</w:t>
            </w:r>
          </w:p>
        </w:tc>
      </w:tr>
      <w:tr w:rsidR="002024F5"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024F5" w:rsidRDefault="00BA096C" w:rsidP="00BA096C">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024F5" w:rsidRDefault="00BA096C" w:rsidP="00BA096C">
            <w:pPr>
              <w:pStyle w:val="TAL"/>
            </w:pPr>
            <w:r w:rsidRPr="002024F5">
              <w:t>Yes</w:t>
            </w:r>
          </w:p>
        </w:tc>
      </w:tr>
      <w:bookmarkEnd w:id="2987"/>
      <w:tr w:rsidR="002024F5"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024F5" w:rsidRDefault="009F1876" w:rsidP="005E766E">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024F5" w:rsidRDefault="009F1876" w:rsidP="005E766E">
            <w:pPr>
              <w:pStyle w:val="TAL"/>
            </w:pPr>
            <w:r w:rsidRPr="002024F5">
              <w:t>Yes</w:t>
            </w:r>
          </w:p>
        </w:tc>
      </w:tr>
      <w:tr w:rsidR="002024F5"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024F5" w:rsidRDefault="0022425F" w:rsidP="00426C26">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024F5" w:rsidRDefault="0022425F" w:rsidP="00426C26">
            <w:pPr>
              <w:pStyle w:val="TAL"/>
            </w:pPr>
            <w:r w:rsidRPr="002024F5">
              <w:t>Yes</w:t>
            </w:r>
          </w:p>
        </w:tc>
      </w:tr>
      <w:tr w:rsidR="002024F5"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024F5" w:rsidRDefault="0022425F" w:rsidP="00426C26">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024F5" w:rsidRDefault="0022425F" w:rsidP="00426C26">
            <w:pPr>
              <w:pStyle w:val="TAL"/>
            </w:pPr>
            <w:r w:rsidRPr="002024F5">
              <w:t>Yes</w:t>
            </w:r>
          </w:p>
        </w:tc>
      </w:tr>
      <w:tr w:rsidR="002024F5"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024F5" w:rsidRDefault="0022425F" w:rsidP="00426C26">
            <w:pPr>
              <w:pStyle w:val="TAL"/>
            </w:pPr>
            <w:r w:rsidRPr="002024F5">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024F5" w:rsidRDefault="0022425F" w:rsidP="00426C26">
            <w:pPr>
              <w:pStyle w:val="TAL"/>
            </w:pPr>
            <w:r w:rsidRPr="002024F5">
              <w:t>Yes</w:t>
            </w:r>
          </w:p>
        </w:tc>
      </w:tr>
      <w:tr w:rsidR="00D27EE8"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024F5" w:rsidRDefault="00D54FD7" w:rsidP="00D54FD7">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024F5" w:rsidRDefault="00D54FD7" w:rsidP="00D54FD7">
            <w:pPr>
              <w:pStyle w:val="TAL"/>
            </w:pPr>
            <w:r w:rsidRPr="002024F5">
              <w:t>Yes</w:t>
            </w:r>
          </w:p>
        </w:tc>
      </w:tr>
      <w:tr w:rsidR="00C50812" w:rsidRPr="002024F5" w14:paraId="479199EA" w14:textId="77777777" w:rsidTr="00D54FD7">
        <w:trPr>
          <w:ins w:id="2988" w:author="_v04" w:date="2023-10-11T07:24:00Z"/>
        </w:trPr>
        <w:tc>
          <w:tcPr>
            <w:tcW w:w="6750" w:type="dxa"/>
            <w:tcBorders>
              <w:top w:val="single" w:sz="4" w:space="0" w:color="auto"/>
              <w:left w:val="single" w:sz="4" w:space="0" w:color="auto"/>
              <w:bottom w:val="single" w:sz="4" w:space="0" w:color="auto"/>
              <w:right w:val="single" w:sz="4" w:space="0" w:color="auto"/>
            </w:tcBorders>
          </w:tcPr>
          <w:p w14:paraId="14E727EC" w14:textId="77E2AFE4" w:rsidR="00C50812" w:rsidRPr="002024F5" w:rsidRDefault="00B356AC" w:rsidP="00D54FD7">
            <w:pPr>
              <w:pStyle w:val="TAL"/>
              <w:rPr>
                <w:ins w:id="2989" w:author="_v04" w:date="2023-10-11T07:24:00Z"/>
              </w:rPr>
            </w:pPr>
            <w:ins w:id="2990" w:author="_v04" w:date="2023-10-11T07:24:00Z">
              <w:r>
                <w:t>PRU measurements</w:t>
              </w:r>
            </w:ins>
            <w:ins w:id="2991" w:author="_v04" w:date="2023-10-11T15:26:00Z">
              <w:r w:rsidR="00855CF5">
                <w:t xml:space="preserve"> </w:t>
              </w:r>
            </w:ins>
            <w:ins w:id="2992" w:author="_v04" w:date="2023-10-11T15:25:00Z">
              <w:r w:rsidR="002F69B2">
                <w:t xml:space="preserve">together </w:t>
              </w:r>
              <w:r w:rsidR="002F69B2" w:rsidRPr="007B1BD4">
                <w:t>with the location information of the PRU</w:t>
              </w:r>
            </w:ins>
          </w:p>
        </w:tc>
        <w:tc>
          <w:tcPr>
            <w:tcW w:w="1354" w:type="dxa"/>
            <w:tcBorders>
              <w:top w:val="single" w:sz="4" w:space="0" w:color="auto"/>
              <w:left w:val="single" w:sz="4" w:space="0" w:color="auto"/>
              <w:bottom w:val="single" w:sz="4" w:space="0" w:color="auto"/>
              <w:right w:val="single" w:sz="4" w:space="0" w:color="auto"/>
            </w:tcBorders>
          </w:tcPr>
          <w:p w14:paraId="02F35730" w14:textId="53FCECD0" w:rsidR="00C50812" w:rsidRPr="002024F5" w:rsidRDefault="00B356AC" w:rsidP="00D54FD7">
            <w:pPr>
              <w:pStyle w:val="TAL"/>
              <w:rPr>
                <w:ins w:id="2993" w:author="_v04" w:date="2023-10-11T07:24:00Z"/>
              </w:rPr>
            </w:pPr>
            <w:ins w:id="2994" w:author="_v04" w:date="2023-10-11T07:24:00Z">
              <w:r>
                <w:t>No</w:t>
              </w:r>
            </w:ins>
          </w:p>
        </w:tc>
        <w:tc>
          <w:tcPr>
            <w:tcW w:w="1276" w:type="dxa"/>
            <w:tcBorders>
              <w:top w:val="single" w:sz="4" w:space="0" w:color="auto"/>
              <w:left w:val="single" w:sz="4" w:space="0" w:color="auto"/>
              <w:bottom w:val="single" w:sz="4" w:space="0" w:color="auto"/>
              <w:right w:val="single" w:sz="4" w:space="0" w:color="auto"/>
            </w:tcBorders>
          </w:tcPr>
          <w:p w14:paraId="4C6486BB" w14:textId="5EE9F960" w:rsidR="00C50812" w:rsidRPr="002024F5" w:rsidRDefault="00B356AC" w:rsidP="00D54FD7">
            <w:pPr>
              <w:pStyle w:val="TAL"/>
              <w:rPr>
                <w:ins w:id="2995" w:author="_v04" w:date="2023-10-11T07:24:00Z"/>
              </w:rPr>
            </w:pPr>
            <w:ins w:id="2996" w:author="_v04" w:date="2023-10-11T07:24:00Z">
              <w:r>
                <w:t>Yes</w:t>
              </w:r>
            </w:ins>
          </w:p>
        </w:tc>
      </w:tr>
      <w:tr w:rsidR="00E40C94" w:rsidRPr="00741359" w14:paraId="3D2B3833" w14:textId="77777777" w:rsidTr="00A42E5F">
        <w:trPr>
          <w:ins w:id="2997"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E40C94" w:rsidRPr="00741359" w:rsidRDefault="00E40C94" w:rsidP="00A42E5F">
            <w:pPr>
              <w:pStyle w:val="TAL"/>
              <w:rPr>
                <w:ins w:id="2998" w:author="Qualcomm" w:date="2023-07-15T06:11:00Z"/>
              </w:rPr>
            </w:pPr>
            <w:ins w:id="2999"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E40C94" w:rsidRPr="00741359" w:rsidRDefault="00E40C94" w:rsidP="00A42E5F">
            <w:pPr>
              <w:pStyle w:val="TAL"/>
              <w:rPr>
                <w:ins w:id="3000" w:author="Qualcomm" w:date="2023-07-15T06:11:00Z"/>
              </w:rPr>
            </w:pPr>
            <w:ins w:id="3001"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E40C94" w:rsidRPr="00741359" w:rsidRDefault="00E40C94" w:rsidP="00A42E5F">
            <w:pPr>
              <w:pStyle w:val="TAL"/>
              <w:rPr>
                <w:ins w:id="3002" w:author="Qualcomm" w:date="2023-07-15T06:11:00Z"/>
              </w:rPr>
            </w:pPr>
            <w:ins w:id="3003" w:author="Qualcomm" w:date="2023-07-15T06:11:00Z">
              <w:r>
                <w:t>Yes</w:t>
              </w:r>
            </w:ins>
          </w:p>
        </w:tc>
      </w:tr>
    </w:tbl>
    <w:p w14:paraId="20B30C8B" w14:textId="77777777" w:rsidR="00002C9E" w:rsidRDefault="00002C9E" w:rsidP="0074501F">
      <w:pPr>
        <w:rPr>
          <w:ins w:id="3004" w:author="Qualcomm" w:date="2023-07-15T23:19:00Z"/>
        </w:rPr>
      </w:pPr>
    </w:p>
    <w:p w14:paraId="09408B62" w14:textId="40799C7F" w:rsidR="000A70FF" w:rsidRDefault="000A70FF" w:rsidP="000A70FF">
      <w:pPr>
        <w:pStyle w:val="Heading5"/>
        <w:rPr>
          <w:ins w:id="3005" w:author="Qualcomm" w:date="2023-07-15T23:19:00Z"/>
        </w:rPr>
      </w:pPr>
      <w:ins w:id="3006" w:author="Qualcomm" w:date="2023-07-15T23:19:00Z">
        <w:r w:rsidRPr="002024F5">
          <w:t>8.1</w:t>
        </w:r>
        <w:r>
          <w:t>2</w:t>
        </w:r>
        <w:r w:rsidRPr="002024F5">
          <w:t>.2.1</w:t>
        </w:r>
        <w:r>
          <w:t>.1</w:t>
        </w:r>
        <w:r>
          <w:tab/>
          <w:t>Mapping of integrity parameters</w:t>
        </w:r>
      </w:ins>
    </w:p>
    <w:p w14:paraId="0C2FE860" w14:textId="25D2D94B" w:rsidR="000A70FF" w:rsidRDefault="000A70FF" w:rsidP="000A70FF">
      <w:pPr>
        <w:spacing w:after="120"/>
        <w:rPr>
          <w:ins w:id="3007" w:author="Qualcomm" w:date="2023-07-15T23:19:00Z"/>
        </w:rPr>
      </w:pPr>
      <w:ins w:id="3008"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3009" w:author="_v03" w:date="2023-09-12T02:40:00Z">
        <w:r w:rsidR="00A500E9">
          <w:t>2</w:t>
        </w:r>
      </w:ins>
      <w:ins w:id="3010" w:author="Qualcomm" w:date="2023-07-15T23:19:00Z">
        <w:r>
          <w:t>.2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3011" w:author="Qualcomm" w:date="2023-07-15T23:19:00Z"/>
        </w:rPr>
      </w:pPr>
      <w:ins w:id="3012"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3013"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3014" w:author="Qualcomm" w:date="2023-07-15T23:19:00Z"/>
                <w:lang w:eastAsia="en-AU"/>
              </w:rPr>
            </w:pPr>
            <w:ins w:id="3015"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3016" w:author="Qualcomm" w:date="2023-07-15T23:19:00Z"/>
                <w:lang w:eastAsia="en-AU"/>
              </w:rPr>
            </w:pPr>
            <w:ins w:id="3017"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3018" w:author="Qualcomm" w:date="2023-07-15T23:19:00Z"/>
                <w:lang w:eastAsia="en-AU"/>
              </w:rPr>
            </w:pPr>
            <w:ins w:id="3019" w:author="Qualcomm" w:date="2023-07-15T23:19:00Z">
              <w:r w:rsidRPr="007C3949">
                <w:rPr>
                  <w:lang w:eastAsia="en-AU"/>
                </w:rPr>
                <w:t>Integrity Fields</w:t>
              </w:r>
            </w:ins>
          </w:p>
        </w:tc>
      </w:tr>
      <w:tr w:rsidR="000A70FF" w:rsidRPr="007C3949" w14:paraId="0EF3721E" w14:textId="77777777" w:rsidTr="00A42E5F">
        <w:trPr>
          <w:ins w:id="3020"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3021"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3022"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3023" w:author="Qualcomm" w:date="2023-07-15T23:19:00Z"/>
                <w:sz w:val="24"/>
                <w:szCs w:val="24"/>
                <w:lang w:eastAsia="en-AU"/>
              </w:rPr>
            </w:pPr>
            <w:ins w:id="3024"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3025" w:author="Qualcomm" w:date="2023-07-15T23:19:00Z"/>
                <w:lang w:eastAsia="en-AU"/>
              </w:rPr>
            </w:pPr>
            <w:ins w:id="3026"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3027" w:author="Qualcomm" w:date="2023-07-15T23:19:00Z"/>
                <w:lang w:eastAsia="en-AU"/>
              </w:rPr>
            </w:pPr>
            <w:ins w:id="3028" w:author="Qualcomm" w:date="2023-07-15T23:19:00Z">
              <w:r w:rsidRPr="007C3949">
                <w:rPr>
                  <w:lang w:eastAsia="en-AU"/>
                </w:rPr>
                <w:t>Integrity Bounds (</w:t>
              </w:r>
              <w:proofErr w:type="spellStart"/>
              <w:r w:rsidRPr="007C3949">
                <w:rPr>
                  <w:lang w:eastAsia="en-AU"/>
                </w:rPr>
                <w:t>StdDev</w:t>
              </w:r>
              <w:proofErr w:type="spellEnd"/>
              <w:r w:rsidRPr="007C3949">
                <w:rPr>
                  <w:lang w:eastAsia="en-AU"/>
                </w:rPr>
                <w:t>)</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3029" w:author="Qualcomm" w:date="2023-07-15T23:19:00Z"/>
                <w:sz w:val="24"/>
                <w:szCs w:val="24"/>
                <w:lang w:eastAsia="en-AU"/>
              </w:rPr>
            </w:pPr>
            <w:ins w:id="3030"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3031" w:author="Qualcomm" w:date="2023-07-15T23:19:00Z"/>
                <w:sz w:val="24"/>
                <w:szCs w:val="24"/>
                <w:lang w:eastAsia="en-AU"/>
              </w:rPr>
            </w:pPr>
            <w:ins w:id="3032" w:author="Qualcomm" w:date="2023-07-15T23:19:00Z">
              <w:r w:rsidRPr="007C3949">
                <w:rPr>
                  <w:lang w:eastAsia="en-AU"/>
                </w:rPr>
                <w:t>Integrity Correlation Times</w:t>
              </w:r>
            </w:ins>
          </w:p>
        </w:tc>
      </w:tr>
      <w:tr w:rsidR="000A70FF" w:rsidRPr="007C3949" w14:paraId="77ED1F86" w14:textId="77777777" w:rsidTr="00A42E5F">
        <w:trPr>
          <w:ins w:id="3033"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0A70FF" w:rsidRPr="007C3949" w:rsidRDefault="000A70FF" w:rsidP="00A42E5F">
            <w:pPr>
              <w:pStyle w:val="TAL"/>
              <w:keepNext w:val="0"/>
              <w:keepLines w:val="0"/>
              <w:rPr>
                <w:ins w:id="3034" w:author="Qualcomm" w:date="2023-07-15T23:19:00Z"/>
                <w:sz w:val="16"/>
                <w:szCs w:val="16"/>
                <w:lang w:eastAsia="en-AU"/>
              </w:rPr>
            </w:pPr>
            <w:ins w:id="3035"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0A70FF" w:rsidRPr="0012755A" w:rsidRDefault="000A70FF" w:rsidP="00A42E5F">
            <w:pPr>
              <w:pStyle w:val="TAL"/>
              <w:keepNext w:val="0"/>
              <w:keepLines w:val="0"/>
              <w:rPr>
                <w:ins w:id="3036" w:author="Qualcomm" w:date="2023-07-15T23:19:00Z"/>
                <w:i/>
                <w:iCs/>
                <w:sz w:val="16"/>
                <w:szCs w:val="16"/>
                <w:lang w:eastAsia="en-AU"/>
              </w:rPr>
            </w:pPr>
            <w:ins w:id="3037" w:author="Qualcomm" w:date="2023-07-15T23:19:00Z">
              <w:r w:rsidRPr="00DC253B">
                <w:rPr>
                  <w:i/>
                  <w:iCs/>
                  <w:sz w:val="16"/>
                  <w:szCs w:val="16"/>
                  <w:lang w:eastAsia="en-AU"/>
                </w:rPr>
                <w:t>NR-TRP-</w:t>
              </w:r>
              <w:proofErr w:type="spellStart"/>
              <w:r w:rsidRPr="00DC253B">
                <w:rPr>
                  <w:i/>
                  <w:iCs/>
                  <w:sz w:val="16"/>
                  <w:szCs w:val="16"/>
                  <w:lang w:eastAsia="en-AU"/>
                </w:rPr>
                <w:t>LocationInfo</w:t>
              </w:r>
              <w:proofErr w:type="spellEnd"/>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6AACE41A" w:rsidR="000A70FF" w:rsidRPr="007C3949" w:rsidRDefault="00BC0630" w:rsidP="00A42E5F">
            <w:pPr>
              <w:pStyle w:val="TAL"/>
              <w:keepNext w:val="0"/>
              <w:keepLines w:val="0"/>
              <w:rPr>
                <w:ins w:id="3038" w:author="Qualcomm" w:date="2023-07-15T23:19:00Z"/>
                <w:sz w:val="16"/>
                <w:szCs w:val="16"/>
                <w:lang w:eastAsia="en-AU"/>
              </w:rPr>
            </w:pPr>
            <w:ins w:id="3039" w:author="_v03" w:date="2023-09-06T07:45: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77777777" w:rsidR="000A70FF" w:rsidRPr="007C3949" w:rsidRDefault="000A70FF" w:rsidP="00A42E5F">
            <w:pPr>
              <w:pStyle w:val="TAL"/>
              <w:keepNext w:val="0"/>
              <w:keepLines w:val="0"/>
              <w:rPr>
                <w:ins w:id="3040" w:author="Qualcomm" w:date="2023-07-15T23:19: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77777777" w:rsidR="000A70FF" w:rsidRPr="007C3949" w:rsidRDefault="000A70FF" w:rsidP="00A42E5F">
            <w:pPr>
              <w:pStyle w:val="TAL"/>
              <w:keepNext w:val="0"/>
              <w:keepLines w:val="0"/>
              <w:rPr>
                <w:ins w:id="3041" w:author="Qualcomm" w:date="2023-07-15T23:19: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364F7A" w14:textId="77777777" w:rsidR="000A70FF" w:rsidRPr="007C3949" w:rsidRDefault="000A70FF" w:rsidP="00A42E5F">
            <w:pPr>
              <w:pStyle w:val="TAL"/>
              <w:keepNext w:val="0"/>
              <w:keepLines w:val="0"/>
              <w:rPr>
                <w:ins w:id="3042" w:author="Qualcomm" w:date="2023-07-15T23:19: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77777777" w:rsidR="000A70FF" w:rsidRPr="007C3949" w:rsidRDefault="000A70FF" w:rsidP="00A42E5F">
            <w:pPr>
              <w:pStyle w:val="TAL"/>
              <w:keepNext w:val="0"/>
              <w:keepLines w:val="0"/>
              <w:rPr>
                <w:ins w:id="3043" w:author="Qualcomm" w:date="2023-07-15T23:19:00Z"/>
                <w:sz w:val="16"/>
                <w:szCs w:val="16"/>
                <w:lang w:eastAsia="en-AU"/>
              </w:rPr>
            </w:pPr>
          </w:p>
        </w:tc>
      </w:tr>
      <w:tr w:rsidR="004C3510" w:rsidRPr="007C3949" w14:paraId="1B8BB5F9" w14:textId="77777777" w:rsidTr="00A42E5F">
        <w:trPr>
          <w:ins w:id="3044"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4C3510" w:rsidRPr="007C3949" w:rsidRDefault="004C3510" w:rsidP="00A42E5F">
            <w:pPr>
              <w:pStyle w:val="TAL"/>
              <w:keepNext w:val="0"/>
              <w:keepLines w:val="0"/>
              <w:tabs>
                <w:tab w:val="left" w:pos="376"/>
              </w:tabs>
              <w:rPr>
                <w:ins w:id="3045" w:author="Qualcomm" w:date="2023-07-15T23:20:00Z"/>
                <w:sz w:val="16"/>
                <w:szCs w:val="16"/>
                <w:lang w:eastAsia="en-AU"/>
              </w:rPr>
            </w:pPr>
            <w:ins w:id="3046"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4C3510" w:rsidRPr="0012755A" w:rsidRDefault="004C3510" w:rsidP="00A42E5F">
            <w:pPr>
              <w:pStyle w:val="TAL"/>
              <w:keepNext w:val="0"/>
              <w:keepLines w:val="0"/>
              <w:rPr>
                <w:ins w:id="3047" w:author="Qualcomm" w:date="2023-07-15T23:20:00Z"/>
                <w:i/>
                <w:iCs/>
                <w:sz w:val="16"/>
                <w:szCs w:val="16"/>
                <w:lang w:eastAsia="en-AU"/>
              </w:rPr>
            </w:pPr>
            <w:ins w:id="3048"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50448D42" w:rsidR="004C3510" w:rsidRPr="007C3949" w:rsidRDefault="00BC0630" w:rsidP="00A42E5F">
            <w:pPr>
              <w:pStyle w:val="TAL"/>
              <w:keepNext w:val="0"/>
              <w:keepLines w:val="0"/>
              <w:rPr>
                <w:ins w:id="3049" w:author="Qualcomm" w:date="2023-07-15T23:20:00Z"/>
                <w:sz w:val="16"/>
                <w:szCs w:val="16"/>
                <w:lang w:eastAsia="en-AU"/>
              </w:rPr>
            </w:pPr>
            <w:ins w:id="3050" w:author="_v03" w:date="2023-09-06T07:45:00Z">
              <w:r>
                <w:rPr>
                  <w:sz w:val="16"/>
                  <w:szCs w:val="16"/>
                  <w:lang w:eastAsia="en-AU"/>
                </w:rPr>
                <w:t>RTD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77777777" w:rsidR="004C3510" w:rsidRPr="007C3949" w:rsidRDefault="004C3510" w:rsidP="00A42E5F">
            <w:pPr>
              <w:pStyle w:val="TAL"/>
              <w:keepNext w:val="0"/>
              <w:keepLines w:val="0"/>
              <w:rPr>
                <w:ins w:id="3051" w:author="Qualcomm" w:date="2023-07-15T23:20: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77777777" w:rsidR="004C3510" w:rsidRPr="007C3949" w:rsidRDefault="004C3510" w:rsidP="00A42E5F">
            <w:pPr>
              <w:pStyle w:val="TAL"/>
              <w:keepNext w:val="0"/>
              <w:keepLines w:val="0"/>
              <w:rPr>
                <w:ins w:id="3052" w:author="Qualcomm" w:date="2023-07-15T23:20: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4C3510" w:rsidRPr="007C3949" w:rsidRDefault="004C3510" w:rsidP="00A42E5F">
            <w:pPr>
              <w:pStyle w:val="TAL"/>
              <w:keepNext w:val="0"/>
              <w:keepLines w:val="0"/>
              <w:rPr>
                <w:ins w:id="3053"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77777777" w:rsidR="004C3510" w:rsidRPr="007C3949" w:rsidRDefault="004C3510" w:rsidP="00A42E5F">
            <w:pPr>
              <w:pStyle w:val="TAL"/>
              <w:keepNext w:val="0"/>
              <w:keepLines w:val="0"/>
              <w:rPr>
                <w:ins w:id="3054" w:author="Qualcomm" w:date="2023-07-15T23:20:00Z"/>
                <w:sz w:val="16"/>
                <w:szCs w:val="16"/>
                <w:lang w:eastAsia="en-AU"/>
              </w:rPr>
            </w:pPr>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3055" w:name="_Toc37338386"/>
      <w:bookmarkStart w:id="3056" w:name="_Toc46489230"/>
      <w:bookmarkStart w:id="3057" w:name="_Toc52567588"/>
      <w:bookmarkStart w:id="3058" w:name="_Toc139052227"/>
      <w:r w:rsidRPr="002024F5">
        <w:t>8.12.2.2</w:t>
      </w:r>
      <w:r w:rsidRPr="002024F5">
        <w:tab/>
        <w:t>Information that may be transferred from the UE to LMF</w:t>
      </w:r>
      <w:bookmarkEnd w:id="3055"/>
      <w:bookmarkEnd w:id="3056"/>
      <w:bookmarkEnd w:id="3057"/>
      <w:bookmarkEnd w:id="3058"/>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053B6077" w14:textId="77777777" w:rsidTr="002B54AD">
        <w:trPr>
          <w:jc w:val="center"/>
        </w:trPr>
        <w:tc>
          <w:tcPr>
            <w:tcW w:w="4994" w:type="dxa"/>
          </w:tcPr>
          <w:p w14:paraId="1BB2C6F8" w14:textId="77777777" w:rsidR="00002C9E" w:rsidRPr="002024F5" w:rsidRDefault="00002C9E" w:rsidP="002B54AD">
            <w:pPr>
              <w:pStyle w:val="TAH"/>
            </w:pPr>
            <w:r w:rsidRPr="002024F5">
              <w:t xml:space="preserve">Information </w:t>
            </w:r>
          </w:p>
        </w:tc>
        <w:tc>
          <w:tcPr>
            <w:tcW w:w="1329" w:type="dxa"/>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2B54AD">
        <w:trPr>
          <w:jc w:val="center"/>
        </w:trPr>
        <w:tc>
          <w:tcPr>
            <w:tcW w:w="4994" w:type="dxa"/>
          </w:tcPr>
          <w:p w14:paraId="51F05CCB" w14:textId="77777777" w:rsidR="00002C9E" w:rsidRPr="002024F5" w:rsidRDefault="00002C9E" w:rsidP="002B54AD">
            <w:pPr>
              <w:pStyle w:val="TAL"/>
            </w:pPr>
            <w:r w:rsidRPr="002024F5">
              <w:t>Latitude/Longitude/Altitude, together with uncertainty shape</w:t>
            </w:r>
          </w:p>
        </w:tc>
        <w:tc>
          <w:tcPr>
            <w:tcW w:w="1329" w:type="dxa"/>
          </w:tcPr>
          <w:p w14:paraId="0D24ADFE" w14:textId="77777777" w:rsidR="00002C9E" w:rsidRPr="002024F5" w:rsidRDefault="00002C9E" w:rsidP="002B54AD">
            <w:pPr>
              <w:pStyle w:val="TAL"/>
            </w:pPr>
            <w:r w:rsidRPr="002024F5">
              <w:t>No</w:t>
            </w:r>
          </w:p>
        </w:tc>
        <w:tc>
          <w:tcPr>
            <w:tcW w:w="1170" w:type="dxa"/>
          </w:tcPr>
          <w:p w14:paraId="53339F5F" w14:textId="77777777" w:rsidR="00002C9E" w:rsidRPr="002024F5" w:rsidRDefault="00002C9E" w:rsidP="002B54AD">
            <w:pPr>
              <w:pStyle w:val="TAL"/>
            </w:pPr>
            <w:r w:rsidRPr="002024F5">
              <w:t>Yes</w:t>
            </w:r>
          </w:p>
        </w:tc>
      </w:tr>
      <w:tr w:rsidR="002024F5" w:rsidRPr="002024F5" w14:paraId="7BBC38A0" w14:textId="77777777" w:rsidTr="002B54AD">
        <w:trPr>
          <w:jc w:val="center"/>
        </w:trPr>
        <w:tc>
          <w:tcPr>
            <w:tcW w:w="4994" w:type="dxa"/>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
          <w:p w14:paraId="6E544272" w14:textId="77777777" w:rsidR="00002C9E" w:rsidRPr="002024F5" w:rsidRDefault="00002C9E" w:rsidP="002B54AD">
            <w:pPr>
              <w:pStyle w:val="TAL"/>
            </w:pPr>
            <w:r w:rsidRPr="002024F5">
              <w:t>Yes</w:t>
            </w:r>
          </w:p>
        </w:tc>
        <w:tc>
          <w:tcPr>
            <w:tcW w:w="1170" w:type="dxa"/>
          </w:tcPr>
          <w:p w14:paraId="3185F95D" w14:textId="77777777" w:rsidR="00002C9E" w:rsidRPr="002024F5" w:rsidRDefault="00BA096C" w:rsidP="002B54AD">
            <w:pPr>
              <w:pStyle w:val="TAL"/>
            </w:pPr>
            <w:r w:rsidRPr="002024F5">
              <w:t>No</w:t>
            </w:r>
          </w:p>
        </w:tc>
      </w:tr>
      <w:tr w:rsidR="002024F5" w:rsidRPr="002024F5" w14:paraId="50823574" w14:textId="77777777" w:rsidTr="002B54AD">
        <w:trPr>
          <w:jc w:val="center"/>
        </w:trPr>
        <w:tc>
          <w:tcPr>
            <w:tcW w:w="4994" w:type="dxa"/>
          </w:tcPr>
          <w:p w14:paraId="7ED55C24" w14:textId="77777777" w:rsidR="00002C9E" w:rsidRPr="002024F5" w:rsidRDefault="00002C9E" w:rsidP="002B54AD">
            <w:pPr>
              <w:pStyle w:val="TAL"/>
            </w:pPr>
            <w:r w:rsidRPr="002024F5">
              <w:t>DL RSTD measurement</w:t>
            </w:r>
          </w:p>
        </w:tc>
        <w:tc>
          <w:tcPr>
            <w:tcW w:w="1329" w:type="dxa"/>
          </w:tcPr>
          <w:p w14:paraId="5A3CC165" w14:textId="77777777" w:rsidR="00002C9E" w:rsidRPr="002024F5" w:rsidRDefault="00002C9E" w:rsidP="002B54AD">
            <w:pPr>
              <w:pStyle w:val="TAL"/>
            </w:pPr>
            <w:r w:rsidRPr="002024F5">
              <w:t>Yes</w:t>
            </w:r>
          </w:p>
        </w:tc>
        <w:tc>
          <w:tcPr>
            <w:tcW w:w="1170" w:type="dxa"/>
          </w:tcPr>
          <w:p w14:paraId="67D42451" w14:textId="77777777" w:rsidR="00002C9E" w:rsidRPr="002024F5" w:rsidRDefault="00002C9E" w:rsidP="002B54AD">
            <w:pPr>
              <w:pStyle w:val="TAL"/>
            </w:pPr>
            <w:r w:rsidRPr="002024F5">
              <w:t>No</w:t>
            </w:r>
          </w:p>
        </w:tc>
      </w:tr>
      <w:tr w:rsidR="002024F5" w:rsidRPr="002024F5" w14:paraId="5B6D1A70" w14:textId="77777777" w:rsidTr="002B54AD">
        <w:trPr>
          <w:jc w:val="center"/>
        </w:trPr>
        <w:tc>
          <w:tcPr>
            <w:tcW w:w="4994" w:type="dxa"/>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491874" w14:textId="77777777" w:rsidR="00002C9E" w:rsidRPr="002024F5" w:rsidRDefault="00002C9E" w:rsidP="002B54AD">
            <w:pPr>
              <w:pStyle w:val="TAL"/>
            </w:pPr>
            <w:r w:rsidRPr="002024F5">
              <w:t>Yes</w:t>
            </w:r>
          </w:p>
        </w:tc>
        <w:tc>
          <w:tcPr>
            <w:tcW w:w="1170" w:type="dxa"/>
          </w:tcPr>
          <w:p w14:paraId="2A3C03DE" w14:textId="77777777" w:rsidR="00002C9E" w:rsidRPr="002024F5" w:rsidRDefault="00002C9E" w:rsidP="002B54AD">
            <w:pPr>
              <w:pStyle w:val="TAL"/>
            </w:pPr>
            <w:r w:rsidRPr="002024F5">
              <w:t>No</w:t>
            </w:r>
          </w:p>
        </w:tc>
      </w:tr>
      <w:tr w:rsidR="002024F5" w:rsidRPr="002024F5" w14:paraId="0252908C" w14:textId="77777777" w:rsidTr="002B54AD">
        <w:trPr>
          <w:jc w:val="center"/>
        </w:trPr>
        <w:tc>
          <w:tcPr>
            <w:tcW w:w="4994" w:type="dxa"/>
          </w:tcPr>
          <w:p w14:paraId="039C1CC6" w14:textId="77777777" w:rsidR="00002C9E" w:rsidRPr="002024F5" w:rsidRDefault="00002C9E" w:rsidP="002B54AD">
            <w:pPr>
              <w:pStyle w:val="TAL"/>
            </w:pPr>
            <w:r w:rsidRPr="002024F5">
              <w:t>Time stamp of the measurement</w:t>
            </w:r>
            <w:r w:rsidR="00BA096C" w:rsidRPr="002024F5">
              <w:t>s</w:t>
            </w:r>
          </w:p>
        </w:tc>
        <w:tc>
          <w:tcPr>
            <w:tcW w:w="1329" w:type="dxa"/>
          </w:tcPr>
          <w:p w14:paraId="1708827E" w14:textId="77777777" w:rsidR="00002C9E" w:rsidRPr="002024F5" w:rsidRDefault="00002C9E" w:rsidP="002B54AD">
            <w:pPr>
              <w:pStyle w:val="TAL"/>
            </w:pPr>
            <w:r w:rsidRPr="002024F5">
              <w:t>Yes</w:t>
            </w:r>
          </w:p>
        </w:tc>
        <w:tc>
          <w:tcPr>
            <w:tcW w:w="1170" w:type="dxa"/>
          </w:tcPr>
          <w:p w14:paraId="3C82D5D8" w14:textId="77777777" w:rsidR="00002C9E" w:rsidRPr="002024F5" w:rsidRDefault="00002C9E" w:rsidP="002B54AD">
            <w:pPr>
              <w:pStyle w:val="TAL"/>
            </w:pPr>
            <w:r w:rsidRPr="002024F5">
              <w:t>No</w:t>
            </w:r>
          </w:p>
        </w:tc>
      </w:tr>
      <w:tr w:rsidR="002024F5" w:rsidRPr="002024F5" w14:paraId="76C24B51" w14:textId="77777777" w:rsidTr="002B54AD">
        <w:trPr>
          <w:jc w:val="center"/>
        </w:trPr>
        <w:tc>
          <w:tcPr>
            <w:tcW w:w="4994" w:type="dxa"/>
          </w:tcPr>
          <w:p w14:paraId="347FEC81" w14:textId="77777777" w:rsidR="00BA096C" w:rsidRPr="002024F5" w:rsidRDefault="00BA096C" w:rsidP="00BA096C">
            <w:pPr>
              <w:pStyle w:val="TAL"/>
            </w:pPr>
            <w:r w:rsidRPr="002024F5">
              <w:t>Time stamp of location estimate</w:t>
            </w:r>
          </w:p>
        </w:tc>
        <w:tc>
          <w:tcPr>
            <w:tcW w:w="1329" w:type="dxa"/>
          </w:tcPr>
          <w:p w14:paraId="2AA0D9B3" w14:textId="77777777" w:rsidR="00BA096C" w:rsidRPr="002024F5" w:rsidRDefault="00BA096C" w:rsidP="00BA096C">
            <w:pPr>
              <w:pStyle w:val="TAL"/>
            </w:pPr>
            <w:r w:rsidRPr="002024F5">
              <w:t>No</w:t>
            </w:r>
          </w:p>
        </w:tc>
        <w:tc>
          <w:tcPr>
            <w:tcW w:w="1170" w:type="dxa"/>
          </w:tcPr>
          <w:p w14:paraId="77CC616B" w14:textId="32CE28F8" w:rsidR="00BA096C" w:rsidRPr="002024F5" w:rsidRDefault="00BA096C" w:rsidP="00BA096C">
            <w:pPr>
              <w:pStyle w:val="TAL"/>
            </w:pPr>
            <w:r w:rsidRPr="002024F5">
              <w:t>Ye</w:t>
            </w:r>
            <w:r w:rsidR="009F1876" w:rsidRPr="002024F5">
              <w:t>s</w:t>
            </w:r>
          </w:p>
        </w:tc>
      </w:tr>
      <w:tr w:rsidR="002024F5" w:rsidRPr="002024F5" w14:paraId="148EC723" w14:textId="77777777" w:rsidTr="002B54AD">
        <w:trPr>
          <w:jc w:val="center"/>
        </w:trPr>
        <w:tc>
          <w:tcPr>
            <w:tcW w:w="4994" w:type="dxa"/>
          </w:tcPr>
          <w:p w14:paraId="16D04F99" w14:textId="77777777" w:rsidR="00BA096C" w:rsidRPr="002024F5" w:rsidRDefault="00BA096C" w:rsidP="00BA096C">
            <w:pPr>
              <w:pStyle w:val="TAL"/>
            </w:pPr>
            <w:r w:rsidRPr="002024F5">
              <w:t>Quality for each measurement</w:t>
            </w:r>
          </w:p>
        </w:tc>
        <w:tc>
          <w:tcPr>
            <w:tcW w:w="1329" w:type="dxa"/>
          </w:tcPr>
          <w:p w14:paraId="508A6D15" w14:textId="77777777" w:rsidR="00BA096C" w:rsidRPr="002024F5" w:rsidRDefault="00BA096C" w:rsidP="00BA096C">
            <w:pPr>
              <w:pStyle w:val="TAL"/>
            </w:pPr>
            <w:r w:rsidRPr="002024F5">
              <w:t>Yes</w:t>
            </w:r>
          </w:p>
        </w:tc>
        <w:tc>
          <w:tcPr>
            <w:tcW w:w="1170" w:type="dxa"/>
          </w:tcPr>
          <w:p w14:paraId="6987A9ED" w14:textId="77777777" w:rsidR="00BA096C" w:rsidRPr="002024F5" w:rsidRDefault="00BA096C" w:rsidP="00BA096C">
            <w:pPr>
              <w:pStyle w:val="TAL"/>
            </w:pPr>
            <w:r w:rsidRPr="002024F5">
              <w:t>No</w:t>
            </w:r>
          </w:p>
        </w:tc>
      </w:tr>
      <w:tr w:rsidR="002024F5" w:rsidRPr="002024F5"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024F5" w:rsidRDefault="0022425F" w:rsidP="00426C26">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024F5" w:rsidRDefault="0022425F" w:rsidP="00426C26">
            <w:pPr>
              <w:pStyle w:val="TAL"/>
            </w:pPr>
            <w:r w:rsidRPr="002024F5">
              <w:t>No</w:t>
            </w:r>
          </w:p>
        </w:tc>
      </w:tr>
      <w:tr w:rsidR="002024F5" w:rsidRPr="002024F5"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024F5" w:rsidRDefault="0031225F" w:rsidP="0031225F">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024F5" w:rsidRDefault="0031225F" w:rsidP="0031225F">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024F5" w:rsidRDefault="0031225F" w:rsidP="0031225F">
            <w:pPr>
              <w:pStyle w:val="TAL"/>
            </w:pPr>
            <w:r w:rsidRPr="002024F5">
              <w:t>No</w:t>
            </w:r>
          </w:p>
        </w:tc>
      </w:tr>
      <w:tr w:rsidR="007C3949" w:rsidRPr="002024F5"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024F5" w:rsidRDefault="0022425F" w:rsidP="00426C26">
            <w:pPr>
              <w:pStyle w:val="TAL"/>
            </w:pPr>
            <w:r w:rsidRPr="002024F5">
              <w:t>No</w:t>
            </w:r>
          </w:p>
        </w:tc>
      </w:tr>
      <w:tr w:rsidR="00CA0D5A" w:rsidRPr="002024F5" w14:paraId="0CA01ED0" w14:textId="77777777" w:rsidTr="0022425F">
        <w:trPr>
          <w:jc w:val="center"/>
          <w:ins w:id="3059" w:author="_v04" w:date="2023-10-11T07:19:00Z"/>
        </w:trPr>
        <w:tc>
          <w:tcPr>
            <w:tcW w:w="4994" w:type="dxa"/>
            <w:tcBorders>
              <w:top w:val="single" w:sz="4" w:space="0" w:color="auto"/>
              <w:left w:val="single" w:sz="4" w:space="0" w:color="auto"/>
              <w:bottom w:val="single" w:sz="4" w:space="0" w:color="auto"/>
              <w:right w:val="single" w:sz="4" w:space="0" w:color="auto"/>
            </w:tcBorders>
          </w:tcPr>
          <w:p w14:paraId="626FBDB8" w14:textId="435AE24F" w:rsidR="00CA0D5A" w:rsidRPr="002024F5" w:rsidRDefault="00CA0D5A" w:rsidP="00426C26">
            <w:pPr>
              <w:pStyle w:val="TAL"/>
              <w:rPr>
                <w:ins w:id="3060" w:author="_v04" w:date="2023-10-11T07:19:00Z"/>
              </w:rPr>
            </w:pPr>
            <w:ins w:id="3061" w:author="_v04" w:date="2023-10-11T07:20:00Z">
              <w:r>
                <w:t>DL-RSCPD measurement</w:t>
              </w:r>
            </w:ins>
          </w:p>
        </w:tc>
        <w:tc>
          <w:tcPr>
            <w:tcW w:w="1329" w:type="dxa"/>
            <w:tcBorders>
              <w:top w:val="single" w:sz="4" w:space="0" w:color="auto"/>
              <w:left w:val="single" w:sz="4" w:space="0" w:color="auto"/>
              <w:bottom w:val="single" w:sz="4" w:space="0" w:color="auto"/>
              <w:right w:val="single" w:sz="4" w:space="0" w:color="auto"/>
            </w:tcBorders>
          </w:tcPr>
          <w:p w14:paraId="73CE25DD" w14:textId="482BC555" w:rsidR="00CA0D5A" w:rsidRPr="002024F5" w:rsidRDefault="00CA0D5A" w:rsidP="00426C26">
            <w:pPr>
              <w:pStyle w:val="TAL"/>
              <w:rPr>
                <w:ins w:id="3062" w:author="_v04" w:date="2023-10-11T07:19:00Z"/>
              </w:rPr>
            </w:pPr>
            <w:ins w:id="3063" w:author="_v04" w:date="2023-10-11T07:20:00Z">
              <w:r>
                <w:t>Yes</w:t>
              </w:r>
            </w:ins>
          </w:p>
        </w:tc>
        <w:tc>
          <w:tcPr>
            <w:tcW w:w="1170" w:type="dxa"/>
            <w:tcBorders>
              <w:top w:val="single" w:sz="4" w:space="0" w:color="auto"/>
              <w:left w:val="single" w:sz="4" w:space="0" w:color="auto"/>
              <w:bottom w:val="single" w:sz="4" w:space="0" w:color="auto"/>
              <w:right w:val="single" w:sz="4" w:space="0" w:color="auto"/>
            </w:tcBorders>
          </w:tcPr>
          <w:p w14:paraId="468F9050" w14:textId="2EAE4A13" w:rsidR="00CA0D5A" w:rsidRPr="002024F5" w:rsidRDefault="00CA0D5A" w:rsidP="00426C26">
            <w:pPr>
              <w:pStyle w:val="TAL"/>
              <w:rPr>
                <w:ins w:id="3064" w:author="_v04" w:date="2023-10-11T07:19:00Z"/>
              </w:rPr>
            </w:pPr>
            <w:ins w:id="3065" w:author="_v04" w:date="2023-10-11T07:20:00Z">
              <w:r>
                <w:t>No</w:t>
              </w:r>
            </w:ins>
          </w:p>
        </w:tc>
      </w:tr>
      <w:tr w:rsidR="0067179D" w:rsidRPr="00741359" w14:paraId="2706E774" w14:textId="77777777" w:rsidTr="00A42E5F">
        <w:trPr>
          <w:jc w:val="center"/>
          <w:ins w:id="3066" w:author="Qualcomm" w:date="2023-07-15T06:11:00Z"/>
        </w:trPr>
        <w:tc>
          <w:tcPr>
            <w:tcW w:w="4994" w:type="dxa"/>
            <w:tcBorders>
              <w:top w:val="single" w:sz="4" w:space="0" w:color="auto"/>
              <w:left w:val="single" w:sz="4" w:space="0" w:color="auto"/>
              <w:bottom w:val="single" w:sz="4" w:space="0" w:color="auto"/>
              <w:right w:val="single" w:sz="4" w:space="0" w:color="auto"/>
            </w:tcBorders>
          </w:tcPr>
          <w:p w14:paraId="595DD5E2" w14:textId="77777777" w:rsidR="0067179D" w:rsidRPr="00741359" w:rsidRDefault="0067179D" w:rsidP="00A42E5F">
            <w:pPr>
              <w:pStyle w:val="TAL"/>
              <w:rPr>
                <w:ins w:id="3067" w:author="Qualcomm" w:date="2023-07-15T06:11:00Z"/>
              </w:rPr>
            </w:pPr>
            <w:ins w:id="3068"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7FE3315D" w14:textId="77777777" w:rsidR="0067179D" w:rsidRPr="00741359" w:rsidRDefault="0067179D" w:rsidP="00A42E5F">
            <w:pPr>
              <w:pStyle w:val="TAL"/>
              <w:rPr>
                <w:ins w:id="3069" w:author="Qualcomm" w:date="2023-07-15T06:11:00Z"/>
              </w:rPr>
            </w:pPr>
            <w:ins w:id="3070"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49E9BD10" w14:textId="77777777" w:rsidR="0067179D" w:rsidRPr="00741359" w:rsidRDefault="0067179D" w:rsidP="00A42E5F">
            <w:pPr>
              <w:pStyle w:val="TAL"/>
              <w:rPr>
                <w:ins w:id="3071" w:author="Qualcomm" w:date="2023-07-15T06:11:00Z"/>
              </w:rPr>
            </w:pPr>
            <w:ins w:id="3072" w:author="Qualcomm" w:date="2023-07-15T06:11:00Z">
              <w:r w:rsidRPr="00741359">
                <w:t>Yes</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3073" w:name="_Toc37338387"/>
      <w:bookmarkStart w:id="3074" w:name="_Toc46489231"/>
      <w:bookmarkStart w:id="3075" w:name="_Toc52567589"/>
      <w:bookmarkStart w:id="3076" w:name="_Toc139052228"/>
      <w:r w:rsidRPr="002024F5">
        <w:t>8.12.2.3</w:t>
      </w:r>
      <w:r w:rsidRPr="002024F5">
        <w:tab/>
        <w:t xml:space="preserve">Information that may be transferred from the </w:t>
      </w:r>
      <w:proofErr w:type="spellStart"/>
      <w:r w:rsidRPr="002024F5">
        <w:t>gNB</w:t>
      </w:r>
      <w:proofErr w:type="spellEnd"/>
      <w:r w:rsidRPr="002024F5">
        <w:t xml:space="preserve"> to LMF</w:t>
      </w:r>
      <w:bookmarkEnd w:id="3073"/>
      <w:bookmarkEnd w:id="3074"/>
      <w:bookmarkEnd w:id="3075"/>
      <w:bookmarkEnd w:id="3076"/>
    </w:p>
    <w:p w14:paraId="69C415A4" w14:textId="77777777" w:rsidR="00002C9E" w:rsidRPr="002024F5" w:rsidRDefault="00002C9E" w:rsidP="00002C9E">
      <w:r w:rsidRPr="002024F5">
        <w:t xml:space="preserve">The assistance data that may be transferred from </w:t>
      </w:r>
      <w:proofErr w:type="spellStart"/>
      <w:r w:rsidRPr="002024F5">
        <w:t>gNB</w:t>
      </w:r>
      <w:proofErr w:type="spellEnd"/>
      <w:r w:rsidRPr="002024F5">
        <w:t xml:space="preserve"> to the LMF is listed in </w:t>
      </w:r>
      <w:r w:rsidR="00BA096C" w:rsidRPr="002024F5">
        <w:t>T</w:t>
      </w:r>
      <w:r w:rsidRPr="002024F5">
        <w:t>able 8.12.2.3-1.</w:t>
      </w:r>
    </w:p>
    <w:p w14:paraId="227F214D" w14:textId="77777777" w:rsidR="00002C9E" w:rsidRPr="002024F5" w:rsidRDefault="00002C9E" w:rsidP="00002C9E">
      <w:pPr>
        <w:pStyle w:val="TH"/>
      </w:pPr>
      <w:r w:rsidRPr="002024F5">
        <w:t xml:space="preserve">Table 8.12.2.3-1: Assistance data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1F611A56" w14:textId="77777777" w:rsidTr="002B54AD">
        <w:trPr>
          <w:jc w:val="center"/>
        </w:trPr>
        <w:tc>
          <w:tcPr>
            <w:tcW w:w="5909" w:type="dxa"/>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2B54AD">
        <w:trPr>
          <w:jc w:val="center"/>
        </w:trPr>
        <w:tc>
          <w:tcPr>
            <w:tcW w:w="5909" w:type="dxa"/>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 xml:space="preserve">and TRP IDs of the TRPs served by the </w:t>
            </w:r>
            <w:proofErr w:type="spellStart"/>
            <w:r w:rsidRPr="002024F5">
              <w:t>gNB</w:t>
            </w:r>
            <w:proofErr w:type="spellEnd"/>
          </w:p>
        </w:tc>
      </w:tr>
      <w:tr w:rsidR="002024F5" w:rsidRPr="002024F5" w14:paraId="6E6D43DE" w14:textId="77777777" w:rsidTr="002B54AD">
        <w:trPr>
          <w:jc w:val="center"/>
        </w:trPr>
        <w:tc>
          <w:tcPr>
            <w:tcW w:w="5909" w:type="dxa"/>
          </w:tcPr>
          <w:p w14:paraId="5B6936EF" w14:textId="77777777" w:rsidR="00002C9E" w:rsidRPr="002024F5" w:rsidRDefault="00002C9E" w:rsidP="002B54AD">
            <w:pPr>
              <w:pStyle w:val="TAL"/>
            </w:pPr>
            <w:r w:rsidRPr="002024F5">
              <w:t xml:space="preserve">Timing information of TRPs served by the </w:t>
            </w:r>
            <w:proofErr w:type="spellStart"/>
            <w:r w:rsidRPr="002024F5">
              <w:t>gNB</w:t>
            </w:r>
            <w:proofErr w:type="spellEnd"/>
          </w:p>
        </w:tc>
      </w:tr>
      <w:tr w:rsidR="002024F5" w:rsidRPr="002024F5" w14:paraId="2F83A380" w14:textId="77777777" w:rsidTr="002B54AD">
        <w:trPr>
          <w:jc w:val="center"/>
        </w:trPr>
        <w:tc>
          <w:tcPr>
            <w:tcW w:w="5909" w:type="dxa"/>
          </w:tcPr>
          <w:p w14:paraId="70D17BB4" w14:textId="77777777" w:rsidR="00002C9E" w:rsidRPr="002024F5" w:rsidRDefault="00002C9E" w:rsidP="002B54AD">
            <w:pPr>
              <w:pStyle w:val="TAL"/>
            </w:pPr>
            <w:r w:rsidRPr="002024F5">
              <w:t>DL</w:t>
            </w:r>
            <w:r w:rsidR="00F01F41" w:rsidRPr="002024F5">
              <w:t>-</w:t>
            </w:r>
            <w:r w:rsidRPr="002024F5">
              <w:t xml:space="preserve">PRS configuration of the TRPs served by the </w:t>
            </w:r>
            <w:proofErr w:type="spellStart"/>
            <w:r w:rsidRPr="002024F5">
              <w:t>gNB</w:t>
            </w:r>
            <w:proofErr w:type="spellEnd"/>
          </w:p>
        </w:tc>
      </w:tr>
      <w:tr w:rsidR="002024F5" w:rsidRPr="002024F5" w14:paraId="4E62E386" w14:textId="77777777" w:rsidTr="002B54AD">
        <w:trPr>
          <w:jc w:val="center"/>
        </w:trPr>
        <w:tc>
          <w:tcPr>
            <w:tcW w:w="5909" w:type="dxa"/>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2B54AD">
        <w:trPr>
          <w:jc w:val="center"/>
        </w:trPr>
        <w:tc>
          <w:tcPr>
            <w:tcW w:w="5909" w:type="dxa"/>
          </w:tcPr>
          <w:p w14:paraId="42BF62AC" w14:textId="77777777" w:rsidR="00002C9E" w:rsidRPr="002024F5" w:rsidRDefault="00AC7C43" w:rsidP="002B54AD">
            <w:pPr>
              <w:pStyle w:val="TAL"/>
            </w:pPr>
            <w:r w:rsidRPr="002024F5">
              <w:t xml:space="preserve">Spatial direction information of the DL-PRS Resources of the TRPs served by the </w:t>
            </w:r>
            <w:proofErr w:type="spellStart"/>
            <w:r w:rsidRPr="002024F5">
              <w:t>gNB</w:t>
            </w:r>
            <w:proofErr w:type="spellEnd"/>
          </w:p>
        </w:tc>
      </w:tr>
      <w:tr w:rsidR="002024F5" w:rsidRPr="002024F5" w14:paraId="1685377F" w14:textId="77777777" w:rsidTr="002B54AD">
        <w:trPr>
          <w:jc w:val="center"/>
        </w:trPr>
        <w:tc>
          <w:tcPr>
            <w:tcW w:w="5909" w:type="dxa"/>
          </w:tcPr>
          <w:p w14:paraId="04D5BB75" w14:textId="77777777" w:rsidR="00002C9E" w:rsidRPr="002024F5" w:rsidRDefault="00AC7C43" w:rsidP="002B54AD">
            <w:pPr>
              <w:pStyle w:val="TAL"/>
            </w:pPr>
            <w:r w:rsidRPr="002024F5">
              <w:t xml:space="preserve">Geographical coordinates information of the DL-PRS Resources of the TRPs served by the </w:t>
            </w:r>
            <w:proofErr w:type="spellStart"/>
            <w:r w:rsidRPr="002024F5">
              <w:t>gNB</w:t>
            </w:r>
            <w:proofErr w:type="spellEnd"/>
          </w:p>
        </w:tc>
      </w:tr>
      <w:tr w:rsidR="002024F5" w:rsidRPr="002024F5" w14:paraId="43CFFBDD" w14:textId="77777777" w:rsidTr="002B54AD">
        <w:trPr>
          <w:jc w:val="center"/>
        </w:trPr>
        <w:tc>
          <w:tcPr>
            <w:tcW w:w="5909" w:type="dxa"/>
          </w:tcPr>
          <w:p w14:paraId="69CBA042" w14:textId="38DF1716" w:rsidR="00BB3F98" w:rsidRPr="002024F5" w:rsidRDefault="00BB3F98" w:rsidP="00BB3F98">
            <w:pPr>
              <w:pStyle w:val="TAL"/>
            </w:pPr>
            <w:r w:rsidRPr="002024F5">
              <w:t>TRP type</w:t>
            </w:r>
          </w:p>
        </w:tc>
      </w:tr>
      <w:tr w:rsidR="002024F5" w:rsidRPr="002024F5" w14:paraId="16FC6912" w14:textId="77777777" w:rsidTr="002B54AD">
        <w:trPr>
          <w:jc w:val="center"/>
        </w:trPr>
        <w:tc>
          <w:tcPr>
            <w:tcW w:w="5909" w:type="dxa"/>
          </w:tcPr>
          <w:p w14:paraId="2333D844" w14:textId="6185724B" w:rsidR="00BB3F98" w:rsidRPr="002024F5" w:rsidRDefault="00BB3F98" w:rsidP="00BB3F98">
            <w:pPr>
              <w:pStyle w:val="TAL"/>
            </w:pPr>
            <w:r w:rsidRPr="002024F5">
              <w:t>On-demand DL-PRS information</w:t>
            </w:r>
          </w:p>
        </w:tc>
      </w:tr>
      <w:tr w:rsidR="00F51BA6" w:rsidRPr="002024F5" w14:paraId="06D92D74" w14:textId="77777777" w:rsidTr="002B54AD">
        <w:trPr>
          <w:jc w:val="center"/>
        </w:trPr>
        <w:tc>
          <w:tcPr>
            <w:tcW w:w="5909" w:type="dxa"/>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3077" w:name="_Toc37338388"/>
      <w:bookmarkStart w:id="3078" w:name="_Toc46489232"/>
      <w:bookmarkStart w:id="3079" w:name="_Toc52567590"/>
      <w:bookmarkStart w:id="3080" w:name="_Toc139052229"/>
      <w:r w:rsidRPr="002024F5">
        <w:t>8.12.3</w:t>
      </w:r>
      <w:r w:rsidRPr="002024F5">
        <w:tab/>
        <w:t>DL</w:t>
      </w:r>
      <w:r w:rsidR="00BA096C" w:rsidRPr="002024F5">
        <w:t>-</w:t>
      </w:r>
      <w:r w:rsidRPr="002024F5">
        <w:t>TDOA Positioning Procedures</w:t>
      </w:r>
      <w:bookmarkEnd w:id="3077"/>
      <w:bookmarkEnd w:id="3078"/>
      <w:bookmarkEnd w:id="3079"/>
      <w:bookmarkEnd w:id="3080"/>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3081" w:name="_Toc37338389"/>
      <w:bookmarkStart w:id="3082" w:name="_Toc46489233"/>
      <w:bookmarkStart w:id="3083" w:name="_Toc52567591"/>
      <w:bookmarkStart w:id="3084" w:name="_Toc139052230"/>
      <w:r w:rsidRPr="002024F5">
        <w:t>8.12.3.1</w:t>
      </w:r>
      <w:r w:rsidRPr="002024F5">
        <w:tab/>
        <w:t>Procedures between LMF and UE</w:t>
      </w:r>
      <w:bookmarkEnd w:id="3081"/>
      <w:bookmarkEnd w:id="3082"/>
      <w:bookmarkEnd w:id="3083"/>
      <w:bookmarkEnd w:id="3084"/>
    </w:p>
    <w:p w14:paraId="2E84B8C1" w14:textId="77777777" w:rsidR="00002C9E" w:rsidRPr="002024F5" w:rsidRDefault="00002C9E" w:rsidP="00002C9E">
      <w:pPr>
        <w:pStyle w:val="Heading5"/>
      </w:pPr>
      <w:bookmarkStart w:id="3085" w:name="_Toc37338390"/>
      <w:bookmarkStart w:id="3086" w:name="_Toc46489234"/>
      <w:bookmarkStart w:id="3087" w:name="_Toc52567592"/>
      <w:bookmarkStart w:id="3088" w:name="_Toc139052231"/>
      <w:r w:rsidRPr="002024F5">
        <w:t>8.12.3.1.1</w:t>
      </w:r>
      <w:r w:rsidRPr="002024F5">
        <w:tab/>
        <w:t>Capability Transfer Procedure</w:t>
      </w:r>
      <w:bookmarkEnd w:id="3085"/>
      <w:bookmarkEnd w:id="3086"/>
      <w:bookmarkEnd w:id="3087"/>
      <w:bookmarkEnd w:id="3088"/>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3089" w:name="_Toc37338391"/>
      <w:bookmarkStart w:id="3090" w:name="_Toc46489235"/>
      <w:bookmarkStart w:id="3091" w:name="_Toc52567593"/>
      <w:bookmarkStart w:id="3092" w:name="_Toc139052232"/>
      <w:r w:rsidRPr="002024F5">
        <w:t>8.12.3.1.2</w:t>
      </w:r>
      <w:r w:rsidRPr="002024F5">
        <w:tab/>
        <w:t>Assistance Data Transfer Procedure</w:t>
      </w:r>
      <w:bookmarkEnd w:id="3089"/>
      <w:bookmarkEnd w:id="3090"/>
      <w:bookmarkEnd w:id="3091"/>
      <w:bookmarkEnd w:id="3092"/>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configured 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3093" w:name="_Toc37338392"/>
      <w:bookmarkStart w:id="3094" w:name="_Toc46489236"/>
      <w:bookmarkStart w:id="3095" w:name="_Toc52567594"/>
      <w:bookmarkStart w:id="3096" w:name="_Toc139052233"/>
      <w:r w:rsidRPr="002024F5">
        <w:t>8.12.3.1.2.1</w:t>
      </w:r>
      <w:r w:rsidRPr="002024F5">
        <w:tab/>
        <w:t>LMF initiated Assistance Data Delivery</w:t>
      </w:r>
      <w:bookmarkEnd w:id="3093"/>
      <w:bookmarkEnd w:id="3094"/>
      <w:bookmarkEnd w:id="3095"/>
      <w:bookmarkEnd w:id="3096"/>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109" type="#_x0000_t75" style="width:352.35pt;height:132pt" o:ole="">
            <v:imagedata r:id="rId138" o:title=""/>
          </v:shape>
          <o:OLEObject Type="Embed" ProgID="Visio.Drawing.15" ShapeID="_x0000_i1109" DrawAspect="Content" ObjectID="_1758638518" r:id="rId139"/>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3097" w:name="_Toc37338393"/>
      <w:bookmarkStart w:id="3098" w:name="_Toc46489237"/>
      <w:bookmarkStart w:id="3099" w:name="_Toc52567595"/>
      <w:bookmarkStart w:id="3100" w:name="_Toc139052234"/>
      <w:r w:rsidRPr="002024F5">
        <w:t>8.12.3.1.2.2</w:t>
      </w:r>
      <w:r w:rsidRPr="002024F5">
        <w:tab/>
        <w:t>UE initiated Assistance Data Transfer</w:t>
      </w:r>
      <w:bookmarkEnd w:id="3097"/>
      <w:bookmarkEnd w:id="3098"/>
      <w:bookmarkEnd w:id="3099"/>
      <w:bookmarkEnd w:id="3100"/>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110" type="#_x0000_t75" style="width:348.55pt;height:130.9pt" o:ole="">
            <v:imagedata r:id="rId140" o:title=""/>
          </v:shape>
          <o:OLEObject Type="Embed" ProgID="Visio.Drawing.15" ShapeID="_x0000_i1110" DrawAspect="Content" ObjectID="_1758638519" r:id="rId141"/>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3101" w:name="_Toc37338394"/>
      <w:bookmarkStart w:id="3102" w:name="_Toc46489238"/>
      <w:bookmarkStart w:id="3103" w:name="_Toc52567596"/>
      <w:bookmarkStart w:id="3104" w:name="_Toc139052235"/>
      <w:r w:rsidRPr="002024F5">
        <w:t>8.12.3.1.3</w:t>
      </w:r>
      <w:r w:rsidRPr="002024F5">
        <w:tab/>
        <w:t>Location Information Transfer Procedure</w:t>
      </w:r>
      <w:bookmarkEnd w:id="3101"/>
      <w:bookmarkEnd w:id="3102"/>
      <w:bookmarkEnd w:id="3103"/>
      <w:bookmarkEnd w:id="3104"/>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3105" w:name="_Toc37338395"/>
      <w:bookmarkStart w:id="3106" w:name="_Toc46489239"/>
      <w:bookmarkStart w:id="3107" w:name="_Toc52567597"/>
      <w:bookmarkStart w:id="3108" w:name="_Toc139052236"/>
      <w:r w:rsidRPr="002024F5">
        <w:t>8.12.3.1.3.1</w:t>
      </w:r>
      <w:r w:rsidRPr="002024F5">
        <w:tab/>
        <w:t>LMF-initiated Location Information Transfer Procedure</w:t>
      </w:r>
      <w:bookmarkEnd w:id="3105"/>
      <w:bookmarkEnd w:id="3106"/>
      <w:bookmarkEnd w:id="3107"/>
      <w:bookmarkEnd w:id="3108"/>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111" type="#_x0000_t75" style="width:337.1pt;height:127.1pt" o:ole="">
            <v:imagedata r:id="rId142" o:title=""/>
          </v:shape>
          <o:OLEObject Type="Embed" ProgID="Visio.Drawing.15" ShapeID="_x0000_i1111" DrawAspect="Content" ObjectID="_1758638520" r:id="rId143"/>
        </w:object>
      </w:r>
    </w:p>
    <w:p w14:paraId="6E24161F" w14:textId="77777777" w:rsidR="00002C9E" w:rsidRPr="002024F5" w:rsidRDefault="00002C9E" w:rsidP="00002C9E">
      <w:pPr>
        <w:pStyle w:val="TF"/>
      </w:pPr>
      <w:r w:rsidRPr="002024F5">
        <w:t>Figure 8.12.3.1.3.1-1: LMF-initiated Location Information Transfer Procedure</w:t>
      </w:r>
    </w:p>
    <w:p w14:paraId="79719094" w14:textId="1DEC2F0B" w:rsidR="00002C9E" w:rsidRPr="002024F5" w:rsidRDefault="00002C9E" w:rsidP="00002C9E">
      <w:pPr>
        <w:pStyle w:val="B1"/>
      </w:pPr>
      <w:r w:rsidRPr="002024F5">
        <w:t>(1)</w:t>
      </w:r>
      <w:r w:rsidRPr="002024F5">
        <w:tab/>
        <w:t>The LMF sends an LPP Request Location Information message to the UE. This request includes</w:t>
      </w:r>
      <w:ins w:id="3109"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3110" w:author="Qualcomm" w:date="2023-07-15T06:12:00Z">
        <w:r w:rsidR="00DE0155">
          <w:t xml:space="preserve"> if any</w:t>
        </w:r>
      </w:ins>
      <w:r w:rsidRPr="002024F5">
        <w:t xml:space="preserve">, including any needed measurement configuration information, </w:t>
      </w:r>
      <w:del w:id="3111" w:author="Qualcomm" w:date="2023-07-15T06:12:00Z">
        <w:r w:rsidRPr="002024F5" w:rsidDel="00612ACC">
          <w:delText xml:space="preserve">and </w:delText>
        </w:r>
      </w:del>
      <w:r w:rsidRPr="002024F5">
        <w:t>required response time</w:t>
      </w:r>
      <w:ins w:id="3112" w:author="Qualcomm" w:date="2023-07-15T06:12:00Z">
        <w:r w:rsidR="00CC7374">
          <w:t xml:space="preserve">, </w:t>
        </w:r>
        <w:r w:rsidR="00CC7374" w:rsidRPr="00741359">
          <w:t>and possibly integrity requirements</w:t>
        </w:r>
      </w:ins>
      <w:r w:rsidRPr="002024F5">
        <w:t>.</w:t>
      </w:r>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3113" w:author="Qualcomm" w:date="2023-07-15T06:13:00Z">
        <w:r w:rsidR="00B578F3">
          <w:t xml:space="preserve"> </w:t>
        </w:r>
        <w:r w:rsidR="00B578F3" w:rsidRPr="00741359">
          <w:t>and possibly calculates its own location</w:t>
        </w:r>
      </w:ins>
      <w:r w:rsidRPr="002024F5">
        <w:t xml:space="preserve">. </w:t>
      </w:r>
      <w:ins w:id="3114"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elapsed, and includes the obtained </w:t>
      </w:r>
      <w:r w:rsidR="009528D3" w:rsidRPr="002024F5">
        <w:t>DL-TDOA</w:t>
      </w:r>
      <w:r w:rsidRPr="002024F5">
        <w:t xml:space="preserve"> measurements</w:t>
      </w:r>
      <w:ins w:id="3115"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3116" w:name="_Toc37338396"/>
      <w:bookmarkStart w:id="3117" w:name="_Toc46489240"/>
      <w:bookmarkStart w:id="3118" w:name="_Toc52567598"/>
      <w:bookmarkStart w:id="3119" w:name="_Toc139052237"/>
      <w:r w:rsidRPr="002024F5">
        <w:t>8.12.3.1.3.2</w:t>
      </w:r>
      <w:r w:rsidRPr="002024F5">
        <w:tab/>
        <w:t>UE-initiated Location Information Delivery procedure</w:t>
      </w:r>
      <w:bookmarkEnd w:id="3116"/>
      <w:bookmarkEnd w:id="3117"/>
      <w:bookmarkEnd w:id="3118"/>
      <w:bookmarkEnd w:id="3119"/>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112" type="#_x0000_t75" style="width:331.1pt;height:123.8pt" o:ole="">
            <v:imagedata r:id="rId144" o:title=""/>
          </v:shape>
          <o:OLEObject Type="Embed" ProgID="Visio.Drawing.15" ShapeID="_x0000_i1112" DrawAspect="Content" ObjectID="_1758638521" r:id="rId145"/>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3120" w:name="_Toc37338397"/>
      <w:bookmarkStart w:id="3121" w:name="_Toc46489241"/>
      <w:bookmarkStart w:id="3122" w:name="_Toc52567599"/>
      <w:bookmarkStart w:id="3123" w:name="_Toc139052238"/>
      <w:r w:rsidRPr="002024F5">
        <w:t>8.12.3.2</w:t>
      </w:r>
      <w:r w:rsidRPr="002024F5">
        <w:tab/>
        <w:t xml:space="preserve">Procedures between LMF and </w:t>
      </w:r>
      <w:proofErr w:type="spellStart"/>
      <w:r w:rsidRPr="002024F5">
        <w:t>gNB</w:t>
      </w:r>
      <w:bookmarkEnd w:id="3120"/>
      <w:bookmarkEnd w:id="3121"/>
      <w:bookmarkEnd w:id="3122"/>
      <w:bookmarkEnd w:id="3123"/>
      <w:proofErr w:type="spellEnd"/>
    </w:p>
    <w:p w14:paraId="3BCC827E" w14:textId="77777777" w:rsidR="00002C9E" w:rsidRPr="002024F5" w:rsidRDefault="00002C9E" w:rsidP="00002C9E">
      <w:pPr>
        <w:pStyle w:val="Heading5"/>
      </w:pPr>
      <w:bookmarkStart w:id="3124" w:name="_Toc37338398"/>
      <w:bookmarkStart w:id="3125" w:name="_Toc46489242"/>
      <w:bookmarkStart w:id="3126" w:name="_Toc52567600"/>
      <w:bookmarkStart w:id="3127" w:name="_Toc139052239"/>
      <w:r w:rsidRPr="002024F5">
        <w:t>8.12.3.2.1</w:t>
      </w:r>
      <w:r w:rsidRPr="002024F5">
        <w:tab/>
        <w:t>Assistance Data Delivery procedure</w:t>
      </w:r>
      <w:bookmarkEnd w:id="3124"/>
      <w:bookmarkEnd w:id="3125"/>
      <w:bookmarkEnd w:id="3126"/>
      <w:bookmarkEnd w:id="3127"/>
    </w:p>
    <w:p w14:paraId="2FB6F038" w14:textId="77777777" w:rsidR="00002C9E" w:rsidRPr="002024F5" w:rsidRDefault="00002C9E" w:rsidP="00002C9E">
      <w:r w:rsidRPr="002024F5">
        <w:t xml:space="preserve">The purpose of this procedure is to enable the </w:t>
      </w:r>
      <w:proofErr w:type="spellStart"/>
      <w:r w:rsidRPr="002024F5">
        <w:t>gNB</w:t>
      </w:r>
      <w:proofErr w:type="spellEnd"/>
      <w:r w:rsidRPr="002024F5">
        <w:t xml:space="preserve">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3128" w:name="_Toc37338399"/>
      <w:bookmarkStart w:id="3129" w:name="_Toc46489243"/>
      <w:bookmarkStart w:id="3130" w:name="_Toc52567601"/>
      <w:bookmarkStart w:id="3131" w:name="_Toc139052240"/>
      <w:r w:rsidRPr="002024F5">
        <w:t>8.12.3.2.1.1</w:t>
      </w:r>
      <w:r w:rsidRPr="002024F5">
        <w:tab/>
        <w:t>LMF-initiated assistance data delivery to the LMF</w:t>
      </w:r>
      <w:bookmarkEnd w:id="3128"/>
      <w:bookmarkEnd w:id="3129"/>
      <w:bookmarkEnd w:id="3130"/>
      <w:bookmarkEnd w:id="3131"/>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w:t>
      </w:r>
      <w:proofErr w:type="spellStart"/>
      <w:r w:rsidRPr="002024F5">
        <w:t>gNB</w:t>
      </w:r>
      <w:proofErr w:type="spellEnd"/>
      <w:r w:rsidRPr="002024F5">
        <w:t xml:space="preserve">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113" type="#_x0000_t75" style="width:330pt;height:157.1pt" o:ole="">
            <v:imagedata r:id="rId119" o:title=""/>
          </v:shape>
          <o:OLEObject Type="Embed" ProgID="Visio.Drawing.11" ShapeID="_x0000_i1113" DrawAspect="Content" ObjectID="_1758638522" r:id="rId146"/>
        </w:object>
      </w:r>
    </w:p>
    <w:p w14:paraId="0E686C4F" w14:textId="77777777" w:rsidR="00002C9E" w:rsidRPr="002024F5" w:rsidRDefault="00002C9E" w:rsidP="00002C9E">
      <w:pPr>
        <w:pStyle w:val="TF"/>
      </w:pPr>
      <w:r w:rsidRPr="002024F5">
        <w:t xml:space="preserve">Figure 8.12.3.2.1.1-1: LMF-initiated </w:t>
      </w:r>
      <w:bookmarkStart w:id="3132" w:name="_Hlk45813559"/>
      <w:r w:rsidR="00BA096C" w:rsidRPr="002024F5">
        <w:t>TRP Information Exchange</w:t>
      </w:r>
      <w:bookmarkEnd w:id="3132"/>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w:t>
      </w:r>
      <w:proofErr w:type="spellStart"/>
      <w:r w:rsidRPr="002024F5">
        <w:t>NRPPa</w:t>
      </w:r>
      <w:proofErr w:type="spellEnd"/>
      <w:r w:rsidRPr="002024F5">
        <w:t xml:space="preserve"> </w:t>
      </w:r>
      <w:r w:rsidR="00BA096C" w:rsidRPr="002024F5">
        <w:t>TRP INFORMATION REQUEST</w:t>
      </w:r>
      <w:r w:rsidRPr="002024F5">
        <w:t xml:space="preserve"> message to the </w:t>
      </w:r>
      <w:proofErr w:type="spellStart"/>
      <w:r w:rsidRPr="002024F5">
        <w:t>gNB</w:t>
      </w:r>
      <w:proofErr w:type="spellEnd"/>
      <w:r w:rsidRPr="002024F5">
        <w:t xml:space="preserve">.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w:t>
      </w:r>
      <w:proofErr w:type="spellStart"/>
      <w:r w:rsidRPr="002024F5">
        <w:t>gNB</w:t>
      </w:r>
      <w:proofErr w:type="spellEnd"/>
      <w:r w:rsidRPr="002024F5">
        <w:t xml:space="preserve"> provides the requested </w:t>
      </w:r>
      <w:r w:rsidR="00BA096C" w:rsidRPr="002024F5">
        <w:t xml:space="preserve">TRP information </w:t>
      </w:r>
      <w:r w:rsidRPr="002024F5">
        <w:t xml:space="preserve">in an </w:t>
      </w:r>
      <w:proofErr w:type="spellStart"/>
      <w:r w:rsidRPr="002024F5">
        <w:t>NRPPa</w:t>
      </w:r>
      <w:proofErr w:type="spellEnd"/>
      <w:r w:rsidRPr="002024F5">
        <w:t xml:space="preserve"> </w:t>
      </w:r>
      <w:r w:rsidR="00BA096C" w:rsidRPr="002024F5">
        <w:t>TRP INFORMATION RESPONSE</w:t>
      </w:r>
      <w:r w:rsidRPr="002024F5">
        <w:t xml:space="preserve"> message, if available at the </w:t>
      </w:r>
      <w:proofErr w:type="spellStart"/>
      <w:r w:rsidRPr="002024F5">
        <w:t>gNB</w:t>
      </w:r>
      <w:proofErr w:type="spellEnd"/>
      <w:r w:rsidRPr="002024F5">
        <w:t xml:space="preserve">. If the </w:t>
      </w:r>
      <w:proofErr w:type="spellStart"/>
      <w:r w:rsidRPr="002024F5">
        <w:t>gNB</w:t>
      </w:r>
      <w:proofErr w:type="spellEnd"/>
      <w:r w:rsidRPr="002024F5">
        <w:t xml:space="preserve">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3133" w:name="_Toc37338400"/>
      <w:bookmarkStart w:id="3134" w:name="_Toc46489244"/>
      <w:bookmarkStart w:id="3135" w:name="_Toc52567602"/>
      <w:bookmarkStart w:id="3136" w:name="_Toc139052241"/>
      <w:r w:rsidRPr="002024F5">
        <w:t>8.13</w:t>
      </w:r>
      <w:r w:rsidRPr="002024F5">
        <w:tab/>
        <w:t>UL</w:t>
      </w:r>
      <w:r w:rsidR="00BA096C" w:rsidRPr="002024F5">
        <w:t>-</w:t>
      </w:r>
      <w:r w:rsidRPr="002024F5">
        <w:t>TDOA positioning</w:t>
      </w:r>
      <w:bookmarkEnd w:id="3133"/>
      <w:bookmarkEnd w:id="3134"/>
      <w:bookmarkEnd w:id="3135"/>
      <w:bookmarkEnd w:id="3136"/>
    </w:p>
    <w:p w14:paraId="5BCC12B8" w14:textId="77777777" w:rsidR="00002C9E" w:rsidRPr="002024F5" w:rsidRDefault="00002C9E" w:rsidP="00002C9E">
      <w:pPr>
        <w:pStyle w:val="Heading3"/>
      </w:pPr>
      <w:bookmarkStart w:id="3137" w:name="_Toc37338401"/>
      <w:bookmarkStart w:id="3138" w:name="_Toc46489245"/>
      <w:bookmarkStart w:id="3139" w:name="_Toc52567603"/>
      <w:bookmarkStart w:id="3140" w:name="_Toc139052242"/>
      <w:r w:rsidRPr="002024F5">
        <w:t>8.13.1</w:t>
      </w:r>
      <w:r w:rsidRPr="002024F5">
        <w:tab/>
        <w:t>General</w:t>
      </w:r>
      <w:bookmarkEnd w:id="3137"/>
      <w:bookmarkEnd w:id="3138"/>
      <w:bookmarkEnd w:id="3139"/>
      <w:bookmarkEnd w:id="3140"/>
    </w:p>
    <w:p w14:paraId="3EF6F81B" w14:textId="33A3A22C"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ins w:id="3141" w:author="_v04" w:date="2023-10-11T07:21:00Z">
        <w:r w:rsidR="009B6EF8">
          <w:t xml:space="preserve"> and/or UL-RSCP</w:t>
        </w:r>
      </w:ins>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2024F5">
        <w:t>gNB</w:t>
      </w:r>
      <w:proofErr w:type="spellEnd"/>
      <w:r w:rsidRPr="002024F5">
        <w:t xml:space="preserve"> the need to direct the UE to transmit SRS signals for uplink positioning. It is up to the serving </w:t>
      </w:r>
      <w:proofErr w:type="spellStart"/>
      <w:r w:rsidRPr="002024F5">
        <w:t>gNB</w:t>
      </w:r>
      <w:proofErr w:type="spellEnd"/>
      <w:r w:rsidRPr="002024F5">
        <w:t xml:space="preserve"> to make the final decision on resources to be assigned and to communicate this SRS configuration information back to the LMF so that LMF can forward the SRS configuration to the TRPs. The </w:t>
      </w:r>
      <w:proofErr w:type="spellStart"/>
      <w:r w:rsidRPr="002024F5">
        <w:t>gNB</w:t>
      </w:r>
      <w:proofErr w:type="spellEnd"/>
      <w:r w:rsidRPr="002024F5">
        <w:t xml:space="preserve">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3142" w:name="_Toc37338402"/>
      <w:bookmarkStart w:id="3143" w:name="_Toc46489246"/>
      <w:bookmarkStart w:id="3144" w:name="_Toc52567604"/>
      <w:bookmarkStart w:id="3145" w:name="_Toc139052243"/>
      <w:r w:rsidRPr="002024F5">
        <w:t>8.13.2</w:t>
      </w:r>
      <w:r w:rsidRPr="002024F5">
        <w:tab/>
        <w:t>Information to be transferred between NG-RAN/5GC Elements</w:t>
      </w:r>
      <w:bookmarkEnd w:id="3142"/>
      <w:bookmarkEnd w:id="3143"/>
      <w:bookmarkEnd w:id="3144"/>
      <w:bookmarkEnd w:id="3145"/>
    </w:p>
    <w:p w14:paraId="78841894" w14:textId="77777777" w:rsidR="00002C9E" w:rsidRPr="002024F5" w:rsidRDefault="00002C9E" w:rsidP="00002C9E">
      <w:r w:rsidRPr="002024F5">
        <w:t xml:space="preserve">This clause defines the information that may be transferred between LMF and </w:t>
      </w:r>
      <w:proofErr w:type="spellStart"/>
      <w:r w:rsidRPr="002024F5">
        <w:t>gNB</w:t>
      </w:r>
      <w:proofErr w:type="spellEnd"/>
      <w:r w:rsidRPr="002024F5">
        <w:t>/TRPs.</w:t>
      </w:r>
    </w:p>
    <w:p w14:paraId="7EAFD03C" w14:textId="77777777" w:rsidR="00BA096C" w:rsidRPr="002024F5" w:rsidRDefault="00BA096C" w:rsidP="00BA096C">
      <w:pPr>
        <w:pStyle w:val="Heading4"/>
      </w:pPr>
      <w:bookmarkStart w:id="3146" w:name="_Toc46489247"/>
      <w:bookmarkStart w:id="3147" w:name="_Toc52567605"/>
      <w:bookmarkStart w:id="3148" w:name="_Toc139052244"/>
      <w:bookmarkStart w:id="3149" w:name="_Toc12401883"/>
      <w:bookmarkStart w:id="3150" w:name="_Toc37338403"/>
      <w:r w:rsidRPr="002024F5">
        <w:t>8.13.2.0</w:t>
      </w:r>
      <w:r w:rsidRPr="002024F5">
        <w:tab/>
        <w:t xml:space="preserve">Assistance Data that may be transferred from the </w:t>
      </w:r>
      <w:proofErr w:type="spellStart"/>
      <w:r w:rsidRPr="002024F5">
        <w:t>gNB</w:t>
      </w:r>
      <w:proofErr w:type="spellEnd"/>
      <w:r w:rsidRPr="002024F5">
        <w:t xml:space="preserve"> to the LMF</w:t>
      </w:r>
      <w:bookmarkEnd w:id="3146"/>
      <w:bookmarkEnd w:id="3147"/>
      <w:bookmarkEnd w:id="3148"/>
    </w:p>
    <w:p w14:paraId="39D49259" w14:textId="77777777" w:rsidR="00BA096C" w:rsidRPr="002024F5" w:rsidRDefault="00BA096C" w:rsidP="00BA096C">
      <w:r w:rsidRPr="002024F5">
        <w:t xml:space="preserve">The assistance data that may be transferred from the </w:t>
      </w:r>
      <w:proofErr w:type="spellStart"/>
      <w:r w:rsidRPr="002024F5">
        <w:t>gNB</w:t>
      </w:r>
      <w:proofErr w:type="spellEnd"/>
      <w:r w:rsidRPr="002024F5">
        <w:t xml:space="preserve"> to the LMF is listed in Table 8.13.2.0-1.</w:t>
      </w:r>
    </w:p>
    <w:p w14:paraId="2AFF203F" w14:textId="77777777" w:rsidR="00BA096C" w:rsidRPr="002024F5" w:rsidRDefault="00BA096C" w:rsidP="00BA096C">
      <w:pPr>
        <w:pStyle w:val="TH"/>
      </w:pPr>
      <w:r w:rsidRPr="002024F5">
        <w:t xml:space="preserve">Table 8.13.2.0-1: Assistance data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 xml:space="preserve">PCI, GCI, and TRP IDs of the TRPs served by the </w:t>
            </w:r>
            <w:proofErr w:type="spellStart"/>
            <w:r w:rsidRPr="002024F5">
              <w:t>gNB</w:t>
            </w:r>
            <w:proofErr w:type="spellEnd"/>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 xml:space="preserve">Geographical coordinates information of the DL-PRS Resources of the TRPs served by the </w:t>
            </w:r>
            <w:proofErr w:type="spellStart"/>
            <w:r w:rsidRPr="002024F5">
              <w:t>gNB</w:t>
            </w:r>
            <w:proofErr w:type="spellEnd"/>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3151" w:name="_Toc46489248"/>
      <w:bookmarkStart w:id="3152" w:name="_Toc52567606"/>
      <w:bookmarkStart w:id="3153" w:name="_Toc139052245"/>
      <w:r w:rsidRPr="002024F5">
        <w:t>8.13.2.1</w:t>
      </w:r>
      <w:r w:rsidRPr="002024F5">
        <w:tab/>
        <w:t xml:space="preserve">Configuration Data that may be transferred from the </w:t>
      </w:r>
      <w:proofErr w:type="spellStart"/>
      <w:r w:rsidRPr="002024F5">
        <w:t>gNB</w:t>
      </w:r>
      <w:proofErr w:type="spellEnd"/>
      <w:r w:rsidRPr="002024F5">
        <w:t xml:space="preserve"> to the </w:t>
      </w:r>
      <w:bookmarkEnd w:id="3149"/>
      <w:r w:rsidRPr="002024F5">
        <w:t>LMF</w:t>
      </w:r>
      <w:bookmarkEnd w:id="3150"/>
      <w:bookmarkEnd w:id="3151"/>
      <w:bookmarkEnd w:id="3152"/>
      <w:bookmarkEnd w:id="3153"/>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 xml:space="preserve">ving </w:t>
      </w:r>
      <w:proofErr w:type="spellStart"/>
      <w:r w:rsidRPr="002024F5">
        <w:t>gNB</w:t>
      </w:r>
      <w:proofErr w:type="spellEnd"/>
      <w:r w:rsidRPr="002024F5">
        <w:t xml:space="preserve"> to the LMF is listed in Table 8.13.2.1-1.</w:t>
      </w:r>
    </w:p>
    <w:p w14:paraId="629D0232" w14:textId="77777777" w:rsidR="00002C9E" w:rsidRPr="002024F5" w:rsidRDefault="00002C9E" w:rsidP="00002C9E">
      <w:pPr>
        <w:pStyle w:val="TH"/>
      </w:pPr>
      <w:r w:rsidRPr="002024F5">
        <w:t xml:space="preserve">Table 8.13.2.1-1: UE configuration data that may be transferred from serving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3154" w:name="_Hlk32316091"/>
            <w:r w:rsidRPr="002024F5">
              <w:t>UE configuration data</w:t>
            </w:r>
            <w:bookmarkEnd w:id="3154"/>
          </w:p>
        </w:tc>
      </w:tr>
      <w:tr w:rsidR="002024F5" w:rsidRPr="002024F5" w14:paraId="34A5CC9B" w14:textId="77777777" w:rsidTr="002B54AD">
        <w:trPr>
          <w:trHeight w:val="207"/>
          <w:jc w:val="center"/>
        </w:trPr>
        <w:tc>
          <w:tcPr>
            <w:tcW w:w="6750" w:type="dxa"/>
          </w:tcPr>
          <w:p w14:paraId="60C65B34" w14:textId="77777777"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3155"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3156" w:name="_Toc37338404"/>
      <w:bookmarkStart w:id="3157" w:name="_Toc46489249"/>
      <w:bookmarkStart w:id="3158" w:name="_Toc52567607"/>
      <w:bookmarkStart w:id="3159" w:name="_Toc139052246"/>
      <w:r w:rsidRPr="002024F5">
        <w:t>8.13.2.2</w:t>
      </w:r>
      <w:r w:rsidRPr="002024F5">
        <w:tab/>
        <w:t xml:space="preserve">Location Information that may be transferred from the </w:t>
      </w:r>
      <w:proofErr w:type="spellStart"/>
      <w:r w:rsidRPr="002024F5">
        <w:t>gNBs</w:t>
      </w:r>
      <w:proofErr w:type="spellEnd"/>
      <w:r w:rsidRPr="002024F5">
        <w:t xml:space="preserve"> to </w:t>
      </w:r>
      <w:bookmarkEnd w:id="3155"/>
      <w:r w:rsidRPr="002024F5">
        <w:t>LMF</w:t>
      </w:r>
      <w:bookmarkEnd w:id="3156"/>
      <w:bookmarkEnd w:id="3157"/>
      <w:bookmarkEnd w:id="3158"/>
      <w:bookmarkEnd w:id="3159"/>
    </w:p>
    <w:p w14:paraId="7FECD991" w14:textId="77777777" w:rsidR="00002C9E" w:rsidRPr="002024F5" w:rsidRDefault="00002C9E" w:rsidP="00002C9E">
      <w:r w:rsidRPr="002024F5">
        <w:t xml:space="preserve">The information that may be transferred from </w:t>
      </w:r>
      <w:proofErr w:type="spellStart"/>
      <w:r w:rsidRPr="002024F5">
        <w:t>gNBs</w:t>
      </w:r>
      <w:proofErr w:type="spellEnd"/>
      <w:r w:rsidRPr="002024F5">
        <w:t xml:space="preserve">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 xml:space="preserve">Table 8.13.2.2-1: Measurement results that may be transferred from </w:t>
      </w:r>
      <w:proofErr w:type="spellStart"/>
      <w:r w:rsidRPr="002024F5">
        <w:t>gNBs</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52AEE50B" w:rsidR="00BB3F98" w:rsidRPr="002024F5" w:rsidRDefault="00BB3F98" w:rsidP="00BB3F98">
            <w:pPr>
              <w:pStyle w:val="TAL"/>
            </w:pPr>
            <w:r w:rsidRPr="002024F5">
              <w:t>SRS Resource Type</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proofErr w:type="spellStart"/>
            <w:r w:rsidRPr="002024F5">
              <w:t>LoS</w:t>
            </w:r>
            <w:proofErr w:type="spellEnd"/>
            <w:r w:rsidRPr="002024F5">
              <w:t>/</w:t>
            </w:r>
            <w:proofErr w:type="spellStart"/>
            <w:r w:rsidRPr="002024F5">
              <w:t>NLoS</w:t>
            </w:r>
            <w:proofErr w:type="spellEnd"/>
            <w:r w:rsidRPr="002024F5">
              <w:t xml:space="preserve">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6855B0" w:rsidRPr="002024F5" w14:paraId="20C419B5" w14:textId="77777777" w:rsidTr="009F1876">
        <w:trPr>
          <w:jc w:val="center"/>
          <w:ins w:id="3160" w:author="_v04" w:date="2023-10-11T07:22:00Z"/>
        </w:trPr>
        <w:tc>
          <w:tcPr>
            <w:tcW w:w="5909" w:type="dxa"/>
            <w:tcBorders>
              <w:top w:val="single" w:sz="4" w:space="0" w:color="auto"/>
              <w:left w:val="single" w:sz="4" w:space="0" w:color="auto"/>
              <w:bottom w:val="single" w:sz="4" w:space="0" w:color="auto"/>
              <w:right w:val="single" w:sz="4" w:space="0" w:color="auto"/>
            </w:tcBorders>
          </w:tcPr>
          <w:p w14:paraId="64761302" w14:textId="382225AC" w:rsidR="006855B0" w:rsidRPr="002024F5" w:rsidRDefault="006855B0" w:rsidP="00BB3F98">
            <w:pPr>
              <w:pStyle w:val="TAL"/>
              <w:rPr>
                <w:ins w:id="3161" w:author="_v04" w:date="2023-10-11T07:22:00Z"/>
              </w:rPr>
            </w:pPr>
            <w:ins w:id="3162" w:author="_v04" w:date="2023-10-11T07:22:00Z">
              <w:r>
                <w:t>UL-RSCP measurement</w:t>
              </w:r>
            </w:ins>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w:t>
            </w:r>
            <w:proofErr w:type="spellStart"/>
            <w:r w:rsidRPr="002024F5">
              <w:t>AoA</w:t>
            </w:r>
            <w:proofErr w:type="spellEnd"/>
            <w:r w:rsidRPr="002024F5">
              <w:t xml:space="preserve">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3163" w:name="_Toc37338405"/>
      <w:bookmarkStart w:id="3164" w:name="_Toc46489250"/>
      <w:bookmarkStart w:id="3165" w:name="_Toc52567608"/>
      <w:bookmarkStart w:id="3166" w:name="_Toc139052247"/>
      <w:r w:rsidRPr="002024F5">
        <w:t>8.13.2.3</w:t>
      </w:r>
      <w:r w:rsidRPr="002024F5">
        <w:tab/>
        <w:t xml:space="preserve">Information that may be transferred from the LMF to </w:t>
      </w:r>
      <w:proofErr w:type="spellStart"/>
      <w:r w:rsidRPr="002024F5">
        <w:t>gNBs</w:t>
      </w:r>
      <w:bookmarkEnd w:id="3163"/>
      <w:bookmarkEnd w:id="3164"/>
      <w:bookmarkEnd w:id="3165"/>
      <w:bookmarkEnd w:id="3166"/>
      <w:proofErr w:type="spellEnd"/>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w:t>
      </w:r>
      <w:proofErr w:type="spellStart"/>
      <w:r w:rsidR="00445500" w:rsidRPr="002024F5">
        <w:t>gNB</w:t>
      </w:r>
      <w:proofErr w:type="spellEnd"/>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t xml:space="preserve">Table 8.13.2.3-1: Requested UL-SRS transmission characteristics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 xml:space="preserve">The TRP measurement request information that may be signalled from the LMF to the </w:t>
      </w:r>
      <w:proofErr w:type="spellStart"/>
      <w:r w:rsidRPr="002024F5">
        <w:t>gNB</w:t>
      </w:r>
      <w:proofErr w:type="spellEnd"/>
      <w:r w:rsidRPr="002024F5">
        <w:t xml:space="preserve"> is listed in table 8.13.2.3-2.</w:t>
      </w:r>
    </w:p>
    <w:p w14:paraId="11694722" w14:textId="77777777" w:rsidR="00002C9E" w:rsidRPr="002024F5" w:rsidRDefault="00002C9E" w:rsidP="00002C9E">
      <w:pPr>
        <w:pStyle w:val="TH"/>
      </w:pPr>
      <w:r w:rsidRPr="002024F5">
        <w:t xml:space="preserve">Table 8.13.2.3-2: TRP Measurement request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 xml:space="preserve">Expected UL </w:t>
            </w:r>
            <w:proofErr w:type="spellStart"/>
            <w:r w:rsidRPr="002024F5">
              <w:rPr>
                <w:lang w:eastAsia="zh-CN"/>
              </w:rPr>
              <w:t>AoA</w:t>
            </w:r>
            <w:proofErr w:type="spellEnd"/>
            <w:r w:rsidRPr="002024F5">
              <w:rPr>
                <w:lang w:eastAsia="zh-CN"/>
              </w:rPr>
              <w:t>/</w:t>
            </w:r>
            <w:proofErr w:type="spellStart"/>
            <w:r w:rsidRPr="002024F5">
              <w:rPr>
                <w:lang w:eastAsia="zh-CN"/>
              </w:rPr>
              <w:t>ZoA</w:t>
            </w:r>
            <w:proofErr w:type="spellEnd"/>
            <w:r w:rsidRPr="002024F5">
              <w:rPr>
                <w:lang w:eastAsia="zh-CN"/>
              </w:rPr>
              <w:t xml:space="preserve">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w:t>
      </w:r>
      <w:proofErr w:type="spellStart"/>
      <w:r w:rsidR="00BA096C" w:rsidRPr="002024F5">
        <w:t>gNB</w:t>
      </w:r>
      <w:proofErr w:type="spellEnd"/>
      <w:r w:rsidR="00BA096C" w:rsidRPr="002024F5">
        <w:t xml:space="preserve">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xml:space="preserve">- Spatial relation for Resource </w:t>
            </w:r>
            <w:proofErr w:type="spellStart"/>
            <w:r w:rsidRPr="002024F5">
              <w:t>ID</w:t>
            </w:r>
            <w:r w:rsidRPr="002024F5">
              <w:rPr>
                <w:vertAlign w:val="subscript"/>
              </w:rPr>
              <w:t>i</w:t>
            </w:r>
            <w:proofErr w:type="spellEnd"/>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3167" w:name="_Toc37338406"/>
      <w:bookmarkStart w:id="3168" w:name="_Toc46489251"/>
      <w:bookmarkStart w:id="3169" w:name="_Toc52567609"/>
      <w:bookmarkStart w:id="3170" w:name="_Toc139052248"/>
      <w:r w:rsidRPr="002024F5">
        <w:t>8.13.3</w:t>
      </w:r>
      <w:r w:rsidRPr="002024F5">
        <w:tab/>
        <w:t>UL</w:t>
      </w:r>
      <w:r w:rsidR="00BA096C" w:rsidRPr="002024F5">
        <w:t>-</w:t>
      </w:r>
      <w:r w:rsidRPr="002024F5">
        <w:t>TDOA Positioning Procedures</w:t>
      </w:r>
      <w:bookmarkEnd w:id="3167"/>
      <w:bookmarkEnd w:id="3168"/>
      <w:bookmarkEnd w:id="3169"/>
      <w:bookmarkEnd w:id="3170"/>
    </w:p>
    <w:p w14:paraId="0C4D88EC" w14:textId="77777777" w:rsidR="00002C9E" w:rsidRPr="002024F5" w:rsidRDefault="00002C9E" w:rsidP="00002C9E">
      <w:r w:rsidRPr="002024F5">
        <w:t>The procedures described in this clause support UL</w:t>
      </w:r>
      <w:r w:rsidR="00BA096C" w:rsidRPr="002024F5">
        <w:t>-</w:t>
      </w:r>
      <w:r w:rsidRPr="002024F5">
        <w:t xml:space="preserve">TDOA positioning measurements obtained by the </w:t>
      </w:r>
      <w:proofErr w:type="spellStart"/>
      <w:r w:rsidRPr="002024F5">
        <w:t>gNB</w:t>
      </w:r>
      <w:proofErr w:type="spellEnd"/>
      <w:r w:rsidRPr="002024F5">
        <w:t xml:space="preserve"> and provided to the LMF using </w:t>
      </w:r>
      <w:proofErr w:type="spellStart"/>
      <w:r w:rsidRPr="002024F5">
        <w:t>NRPPa</w:t>
      </w:r>
      <w:proofErr w:type="spellEnd"/>
      <w:r w:rsidRPr="002024F5">
        <w:t>.</w:t>
      </w:r>
    </w:p>
    <w:p w14:paraId="158A7F95" w14:textId="77777777" w:rsidR="00002C9E" w:rsidRPr="002024F5" w:rsidRDefault="00002C9E" w:rsidP="00002C9E">
      <w:pPr>
        <w:pStyle w:val="Heading4"/>
      </w:pPr>
      <w:bookmarkStart w:id="3171" w:name="_Toc37338407"/>
      <w:bookmarkStart w:id="3172" w:name="_Toc46489252"/>
      <w:bookmarkStart w:id="3173" w:name="_Toc52567610"/>
      <w:bookmarkStart w:id="3174" w:name="_Toc139052249"/>
      <w:r w:rsidRPr="002024F5">
        <w:t>8.13.3.1</w:t>
      </w:r>
      <w:r w:rsidRPr="002024F5">
        <w:tab/>
        <w:t>Capability Transfer Procedure</w:t>
      </w:r>
      <w:bookmarkEnd w:id="3171"/>
      <w:bookmarkEnd w:id="3172"/>
      <w:bookmarkEnd w:id="3173"/>
      <w:bookmarkEnd w:id="3174"/>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3175" w:name="_Toc37338408"/>
      <w:bookmarkStart w:id="3176" w:name="_Toc46489253"/>
      <w:bookmarkStart w:id="3177" w:name="_Toc52567611"/>
      <w:bookmarkStart w:id="3178" w:name="_Toc139052250"/>
      <w:r w:rsidRPr="002024F5">
        <w:t>8.13.3.2</w:t>
      </w:r>
      <w:r w:rsidRPr="002024F5">
        <w:tab/>
        <w:t>Assistance Data Transfer Procedure</w:t>
      </w:r>
      <w:bookmarkEnd w:id="3175"/>
      <w:bookmarkEnd w:id="3176"/>
      <w:bookmarkEnd w:id="3177"/>
      <w:bookmarkEnd w:id="3178"/>
    </w:p>
    <w:p w14:paraId="786C6B09" w14:textId="77777777" w:rsidR="00002C9E" w:rsidRPr="002024F5" w:rsidRDefault="00002C9E" w:rsidP="00002C9E">
      <w:pPr>
        <w:pStyle w:val="Heading5"/>
      </w:pPr>
      <w:bookmarkStart w:id="3179" w:name="_Toc37338409"/>
      <w:bookmarkStart w:id="3180" w:name="_Toc46489254"/>
      <w:bookmarkStart w:id="3181" w:name="_Toc52567612"/>
      <w:bookmarkStart w:id="3182" w:name="_Toc139052251"/>
      <w:r w:rsidRPr="002024F5">
        <w:t>8.13.3.2.1</w:t>
      </w:r>
      <w:r w:rsidRPr="002024F5">
        <w:tab/>
        <w:t xml:space="preserve">Assistance Data Delivery between LMF and </w:t>
      </w:r>
      <w:proofErr w:type="spellStart"/>
      <w:r w:rsidRPr="002024F5">
        <w:t>gNB</w:t>
      </w:r>
      <w:bookmarkEnd w:id="3179"/>
      <w:bookmarkEnd w:id="3180"/>
      <w:bookmarkEnd w:id="3181"/>
      <w:bookmarkEnd w:id="3182"/>
      <w:proofErr w:type="spellEnd"/>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w:t>
      </w:r>
      <w:proofErr w:type="spellStart"/>
      <w:r w:rsidRPr="002024F5">
        <w:t>gNB</w:t>
      </w:r>
      <w:proofErr w:type="spellEnd"/>
      <w:r w:rsidRPr="002024F5">
        <w:t xml:space="preserve"> to provide assistance data described in Table 8.13.2.</w:t>
      </w:r>
      <w:r w:rsidR="00BA096C" w:rsidRPr="002024F5">
        <w:t>0</w:t>
      </w:r>
      <w:r w:rsidRPr="002024F5">
        <w:t xml:space="preserve">-1 to the LMF, for subsequent delivery to the </w:t>
      </w:r>
      <w:proofErr w:type="spellStart"/>
      <w:r w:rsidRPr="002024F5">
        <w:t>gNB</w:t>
      </w:r>
      <w:proofErr w:type="spellEnd"/>
      <w:r w:rsidRPr="002024F5">
        <w:t xml:space="preserve"> using the procedures of clause 8.13.3.3 or for use in the calculation of positioning estimates at the LMF or enable the LMF to request UL</w:t>
      </w:r>
      <w:r w:rsidR="00BA096C" w:rsidRPr="002024F5">
        <w:t>-</w:t>
      </w:r>
      <w:r w:rsidRPr="002024F5">
        <w:t xml:space="preserve">SRS configuration information from the serving </w:t>
      </w:r>
      <w:proofErr w:type="spellStart"/>
      <w:r w:rsidRPr="002024F5">
        <w:t>gNB</w:t>
      </w:r>
      <w:proofErr w:type="spellEnd"/>
      <w:r w:rsidRPr="002024F5">
        <w:t xml:space="preserve"> of a target UE.</w:t>
      </w:r>
    </w:p>
    <w:p w14:paraId="7EC6DEF9" w14:textId="77777777" w:rsidR="00002C9E" w:rsidRPr="002024F5" w:rsidRDefault="00002C9E" w:rsidP="00002C9E">
      <w:r w:rsidRPr="002024F5">
        <w:t xml:space="preserve">Figure 8.13.3.2.1-1 shows the UL information Delivery operation from the serving </w:t>
      </w:r>
      <w:proofErr w:type="spellStart"/>
      <w:r w:rsidRPr="002024F5">
        <w:t>gNB</w:t>
      </w:r>
      <w:proofErr w:type="spellEnd"/>
      <w:r w:rsidRPr="002024F5">
        <w:t xml:space="preserve"> to the LMF.</w:t>
      </w:r>
    </w:p>
    <w:p w14:paraId="2E64EBDF" w14:textId="77777777" w:rsidR="00002C9E" w:rsidRPr="002024F5" w:rsidRDefault="00002C9E" w:rsidP="0074501F">
      <w:pPr>
        <w:pStyle w:val="TH"/>
      </w:pPr>
      <w:r w:rsidRPr="002024F5">
        <w:object w:dxaOrig="6337" w:dyaOrig="3613" w14:anchorId="129D8125">
          <v:shape id="_x0000_i1114" type="#_x0000_t75" style="width:316.9pt;height:179.45pt" o:ole="">
            <v:imagedata r:id="rId121" o:title=""/>
          </v:shape>
          <o:OLEObject Type="Embed" ProgID="Visio.Drawing.11" ShapeID="_x0000_i1114" DrawAspect="Content" ObjectID="_1758638523" r:id="rId147"/>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 xml:space="preserve">The LMF sends a </w:t>
      </w:r>
      <w:proofErr w:type="spellStart"/>
      <w:r w:rsidRPr="002024F5">
        <w:t>NRPPa</w:t>
      </w:r>
      <w:proofErr w:type="spellEnd"/>
      <w:r w:rsidRPr="002024F5">
        <w:t xml:space="preserve"> message POSITIONING INFORMATION REQUEST to the serving </w:t>
      </w:r>
      <w:proofErr w:type="spellStart"/>
      <w:r w:rsidRPr="002024F5">
        <w:t>gNB</w:t>
      </w:r>
      <w:proofErr w:type="spellEnd"/>
      <w:r w:rsidRPr="002024F5">
        <w:t xml:space="preserve"> of the target UE to request UE SRS configuration information.</w:t>
      </w:r>
      <w:r w:rsidR="00BA096C" w:rsidRPr="002024F5">
        <w:t xml:space="preserve"> If the message includes the Requested UL-SRS Transmission Characteristics as listed in Table 8.13.2.3-1, the </w:t>
      </w:r>
      <w:proofErr w:type="spellStart"/>
      <w:r w:rsidR="00BA096C" w:rsidRPr="002024F5">
        <w:t>gNB</w:t>
      </w:r>
      <w:proofErr w:type="spellEnd"/>
      <w:r w:rsidR="00BA096C" w:rsidRPr="002024F5">
        <w:t xml:space="preserve">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w:t>
      </w:r>
      <w:proofErr w:type="spellStart"/>
      <w:r w:rsidRPr="002024F5">
        <w:t>gNB</w:t>
      </w:r>
      <w:proofErr w:type="spellEnd"/>
      <w:r w:rsidRPr="002024F5">
        <w:t xml:space="preserve"> determines the UE SRS configuration to be allocated for the UE and sends </w:t>
      </w:r>
      <w:proofErr w:type="spellStart"/>
      <w:r w:rsidRPr="002024F5">
        <w:t>NRPPa</w:t>
      </w:r>
      <w:proofErr w:type="spellEnd"/>
      <w:r w:rsidRPr="002024F5">
        <w:t xml:space="preserve"> message POSITIONING INFORMATION RESPONSE to the LMF that includes the UE SRS configuration defined in </w:t>
      </w:r>
      <w:r w:rsidR="00BA096C" w:rsidRPr="002024F5">
        <w:t xml:space="preserve">Table </w:t>
      </w:r>
      <w:r w:rsidRPr="002024F5">
        <w:t>8.13.2.1</w:t>
      </w:r>
      <w:r w:rsidR="00BA096C" w:rsidRPr="002024F5">
        <w:t>-1</w:t>
      </w:r>
      <w:r w:rsidRPr="002024F5">
        <w:t xml:space="preserve">. If the serving </w:t>
      </w:r>
      <w:proofErr w:type="spellStart"/>
      <w:r w:rsidRPr="002024F5">
        <w:t>gNB</w:t>
      </w:r>
      <w:proofErr w:type="spellEnd"/>
      <w:r w:rsidRPr="002024F5">
        <w:t xml:space="preserve">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 xml:space="preserve">If a change has occurred in the UE SRS configuration during the UE SRS time duration requested at step 1, the </w:t>
      </w:r>
      <w:proofErr w:type="spellStart"/>
      <w:r w:rsidRPr="002024F5">
        <w:t>gNB</w:t>
      </w:r>
      <w:proofErr w:type="spellEnd"/>
      <w:r w:rsidRPr="002024F5">
        <w:t xml:space="preserve">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3183" w:name="_Hlk45814023"/>
      <w:bookmarkStart w:id="3184" w:name="_Toc37338410"/>
      <w:r w:rsidRPr="002024F5">
        <w:t xml:space="preserve">Figure 8.13.3.2.1-2 shows the TRP Information Exchange operation from the </w:t>
      </w:r>
      <w:proofErr w:type="spellStart"/>
      <w:r w:rsidRPr="002024F5">
        <w:t>gNB</w:t>
      </w:r>
      <w:proofErr w:type="spellEnd"/>
      <w:r w:rsidRPr="002024F5">
        <w:t xml:space="preserve"> to the LMF for the UL-TDOA positioning method.</w:t>
      </w:r>
    </w:p>
    <w:bookmarkEnd w:id="3183"/>
    <w:p w14:paraId="213DFB90" w14:textId="77777777" w:rsidR="00BA096C" w:rsidRPr="002024F5" w:rsidRDefault="00BA096C" w:rsidP="00BA096C">
      <w:pPr>
        <w:pStyle w:val="TH"/>
      </w:pPr>
      <w:r w:rsidRPr="002024F5">
        <w:object w:dxaOrig="6550" w:dyaOrig="3194" w14:anchorId="3F70165F">
          <v:shape id="_x0000_i1115" type="#_x0000_t75" style="width:330pt;height:157.1pt" o:ole="">
            <v:imagedata r:id="rId119" o:title=""/>
          </v:shape>
          <o:OLEObject Type="Embed" ProgID="Visio.Drawing.11" ShapeID="_x0000_i1115" DrawAspect="Content" ObjectID="_1758638524" r:id="rId148"/>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 xml:space="preserve">The LMF determines that certain TRP configuration information is desired (e.g., as part of a periodic update or as triggered by OAM) and sends an </w:t>
      </w:r>
      <w:proofErr w:type="spellStart"/>
      <w:r w:rsidRPr="002024F5">
        <w:t>NRPPa</w:t>
      </w:r>
      <w:proofErr w:type="spellEnd"/>
      <w:r w:rsidRPr="002024F5">
        <w:t xml:space="preserve"> TRP INFORMATION REQUEST message to the </w:t>
      </w:r>
      <w:proofErr w:type="spellStart"/>
      <w:r w:rsidRPr="002024F5">
        <w:t>gNB</w:t>
      </w:r>
      <w:proofErr w:type="spellEnd"/>
      <w:r w:rsidRPr="002024F5">
        <w:t>.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 xml:space="preserve">The </w:t>
      </w:r>
      <w:proofErr w:type="spellStart"/>
      <w:r w:rsidRPr="002024F5">
        <w:t>gNB</w:t>
      </w:r>
      <w:proofErr w:type="spellEnd"/>
      <w:r w:rsidRPr="002024F5">
        <w:t xml:space="preserve"> provides the requested TRP information in an </w:t>
      </w:r>
      <w:proofErr w:type="spellStart"/>
      <w:r w:rsidRPr="002024F5">
        <w:t>NRPPa</w:t>
      </w:r>
      <w:proofErr w:type="spellEnd"/>
      <w:r w:rsidRPr="002024F5">
        <w:t xml:space="preserve"> TRP INFORMATION RESPONSE message, if available at the </w:t>
      </w:r>
      <w:proofErr w:type="spellStart"/>
      <w:r w:rsidRPr="002024F5">
        <w:t>gNB</w:t>
      </w:r>
      <w:proofErr w:type="spellEnd"/>
      <w:r w:rsidRPr="002024F5">
        <w:t xml:space="preserve">. If the </w:t>
      </w:r>
      <w:proofErr w:type="spellStart"/>
      <w:r w:rsidRPr="002024F5">
        <w:t>gNB</w:t>
      </w:r>
      <w:proofErr w:type="spellEnd"/>
      <w:r w:rsidRPr="002024F5">
        <w:t xml:space="preserve">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3185" w:name="_Toc46489255"/>
      <w:bookmarkStart w:id="3186" w:name="_Toc52567613"/>
      <w:bookmarkStart w:id="3187" w:name="_Toc139052252"/>
      <w:r w:rsidRPr="002024F5">
        <w:t>8.13.3.3</w:t>
      </w:r>
      <w:r w:rsidRPr="002024F5">
        <w:tab/>
        <w:t>Location Information Transfer/Assistance Data Transfer Procedure</w:t>
      </w:r>
      <w:bookmarkEnd w:id="3184"/>
      <w:bookmarkEnd w:id="3185"/>
      <w:bookmarkEnd w:id="3186"/>
      <w:bookmarkEnd w:id="3187"/>
    </w:p>
    <w:p w14:paraId="4BED5C26" w14:textId="77777777" w:rsidR="00002C9E" w:rsidRPr="002024F5" w:rsidRDefault="00002C9E" w:rsidP="00002C9E">
      <w:r w:rsidRPr="002024F5">
        <w:t xml:space="preserve">The purpose of this procedure is to enable the LMF to request position measurements from a </w:t>
      </w:r>
      <w:proofErr w:type="spellStart"/>
      <w:r w:rsidRPr="002024F5">
        <w:t>gNB</w:t>
      </w:r>
      <w:proofErr w:type="spellEnd"/>
      <w:r w:rsidRPr="002024F5">
        <w:t xml:space="preserve"> for position calculation of the UE and also provide necessary assistance data to the </w:t>
      </w:r>
      <w:proofErr w:type="spellStart"/>
      <w:r w:rsidRPr="002024F5">
        <w:t>gNB</w:t>
      </w:r>
      <w:proofErr w:type="spellEnd"/>
      <w:r w:rsidRPr="002024F5">
        <w:t>.</w:t>
      </w:r>
    </w:p>
    <w:p w14:paraId="6BF50AC0" w14:textId="77777777" w:rsidR="00002C9E" w:rsidRPr="002024F5" w:rsidRDefault="00002C9E" w:rsidP="00002C9E">
      <w:r w:rsidRPr="002024F5">
        <w:t xml:space="preserve">Figure 8.13.3.3-1 shows the messaging between the LMF and the </w:t>
      </w:r>
      <w:proofErr w:type="spellStart"/>
      <w:r w:rsidRPr="002024F5">
        <w:t>gNB</w:t>
      </w:r>
      <w:proofErr w:type="spellEnd"/>
      <w:r w:rsidRPr="002024F5">
        <w:t xml:space="preserve"> to perform this procedure.</w:t>
      </w:r>
    </w:p>
    <w:p w14:paraId="32AA45A3" w14:textId="77777777" w:rsidR="00002C9E" w:rsidRPr="002024F5" w:rsidRDefault="00002C9E" w:rsidP="0074501F">
      <w:pPr>
        <w:pStyle w:val="TH"/>
      </w:pPr>
      <w:r w:rsidRPr="002024F5">
        <w:object w:dxaOrig="6550" w:dyaOrig="5883" w14:anchorId="4A17219D">
          <v:shape id="_x0000_i1116" type="#_x0000_t75" style="width:326.75pt;height:294pt" o:ole="">
            <v:imagedata r:id="rId123" o:title=""/>
          </v:shape>
          <o:OLEObject Type="Embed" ProgID="Visio.Drawing.11" ShapeID="_x0000_i1116" DrawAspect="Content" ObjectID="_1758638525" r:id="rId149"/>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t>(1)</w:t>
      </w:r>
      <w:r w:rsidRPr="002024F5">
        <w:tab/>
        <w:t xml:space="preserve">The LMF sends a </w:t>
      </w:r>
      <w:proofErr w:type="spellStart"/>
      <w:r w:rsidRPr="002024F5">
        <w:t>NRPPa</w:t>
      </w:r>
      <w:proofErr w:type="spellEnd"/>
      <w:r w:rsidRPr="002024F5">
        <w:t xml:space="preserve"> message to the selected </w:t>
      </w:r>
      <w:proofErr w:type="spellStart"/>
      <w:r w:rsidRPr="002024F5">
        <w:t>gNB</w:t>
      </w:r>
      <w:proofErr w:type="spellEnd"/>
      <w:r w:rsidRPr="002024F5">
        <w:t xml:space="preserve"> to request UL-TDOA measurement information. The message includes any information required for the </w:t>
      </w:r>
      <w:proofErr w:type="spellStart"/>
      <w:r w:rsidRPr="002024F5">
        <w:t>gNB</w:t>
      </w:r>
      <w:proofErr w:type="spellEnd"/>
      <w:r w:rsidRPr="002024F5">
        <w:t xml:space="preserve">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w:t>
      </w:r>
      <w:proofErr w:type="spellStart"/>
      <w:r w:rsidRPr="002024F5">
        <w:t>gNB</w:t>
      </w:r>
      <w:proofErr w:type="spellEnd"/>
      <w:r w:rsidRPr="002024F5">
        <w:t xml:space="preserve">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 xml:space="preserve">If the report characteristics in step 1 is set to "periodic", the </w:t>
      </w:r>
      <w:proofErr w:type="spellStart"/>
      <w:r w:rsidRPr="002024F5">
        <w:t>gNB</w:t>
      </w:r>
      <w:proofErr w:type="spellEnd"/>
      <w:r w:rsidRPr="002024F5">
        <w:t xml:space="preserve"> replies with a Measurement Response message without including any measurements in the message. The </w:t>
      </w:r>
      <w:proofErr w:type="spellStart"/>
      <w:r w:rsidRPr="002024F5">
        <w:t>gNB</w:t>
      </w:r>
      <w:proofErr w:type="spellEnd"/>
      <w:r w:rsidRPr="002024F5">
        <w:t xml:space="preserve"> then periodically initiates the Measurement Report procedure in step 3 for the UL-TDOA measurements, with the requested reporting periodicity.</w:t>
      </w:r>
      <w:r w:rsidRPr="002024F5">
        <w:br/>
      </w:r>
      <w:r w:rsidRPr="002024F5">
        <w:br/>
        <w:t xml:space="preserve">If the </w:t>
      </w:r>
      <w:proofErr w:type="spellStart"/>
      <w:r w:rsidRPr="002024F5">
        <w:t>gNB</w:t>
      </w:r>
      <w:proofErr w:type="spellEnd"/>
      <w:r w:rsidRPr="002024F5">
        <w:t xml:space="preserve"> is not able to accept the Measurement Request message in step 1, the </w:t>
      </w:r>
      <w:proofErr w:type="spellStart"/>
      <w:r w:rsidRPr="002024F5">
        <w:t>gNB</w:t>
      </w:r>
      <w:proofErr w:type="spellEnd"/>
      <w:r w:rsidRPr="002024F5">
        <w:t xml:space="preserve">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w:t>
      </w:r>
      <w:proofErr w:type="spellStart"/>
      <w:r w:rsidRPr="002024F5">
        <w:t>gNB</w:t>
      </w:r>
      <w:proofErr w:type="spellEnd"/>
      <w:r w:rsidRPr="002024F5">
        <w:t xml:space="preserve">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w:t>
      </w:r>
      <w:proofErr w:type="spellStart"/>
      <w:r w:rsidRPr="002024F5">
        <w:t>gNB</w:t>
      </w:r>
      <w:proofErr w:type="spellEnd"/>
      <w:r w:rsidRPr="002024F5">
        <w:t xml:space="preserve"> providing updated information required for the </w:t>
      </w:r>
      <w:proofErr w:type="spellStart"/>
      <w:r w:rsidRPr="002024F5">
        <w:t>gNB</w:t>
      </w:r>
      <w:proofErr w:type="spellEnd"/>
      <w:r w:rsidRPr="002024F5">
        <w:t xml:space="preserve"> to perform the UL-TDOA measurements as defined in </w:t>
      </w:r>
      <w:r w:rsidR="00BA096C" w:rsidRPr="002024F5">
        <w:t>Table</w:t>
      </w:r>
      <w:r w:rsidRPr="002024F5">
        <w:t xml:space="preserve"> 8.13.2.3</w:t>
      </w:r>
      <w:r w:rsidR="00BA096C" w:rsidRPr="002024F5">
        <w:t>-2</w:t>
      </w:r>
      <w:r w:rsidRPr="002024F5">
        <w:t xml:space="preserve">. Upon receiving the message, the </w:t>
      </w:r>
      <w:proofErr w:type="spellStart"/>
      <w:r w:rsidRPr="002024F5">
        <w:t>gNB</w:t>
      </w:r>
      <w:proofErr w:type="spellEnd"/>
      <w:r w:rsidRPr="002024F5">
        <w:t xml:space="preserve"> overwrites the previously received measurement configuration information.</w:t>
      </w:r>
    </w:p>
    <w:p w14:paraId="5A54B1FF" w14:textId="77777777" w:rsidR="00002C9E" w:rsidRPr="002024F5" w:rsidRDefault="00002C9E" w:rsidP="00002C9E">
      <w:pPr>
        <w:pStyle w:val="B1"/>
      </w:pPr>
      <w:r w:rsidRPr="002024F5">
        <w:t>(5)</w:t>
      </w:r>
      <w:r w:rsidRPr="002024F5">
        <w:tab/>
        <w:t xml:space="preserve">If the previously requested UL-TDOA measurements can no longer be reported, the </w:t>
      </w:r>
      <w:proofErr w:type="spellStart"/>
      <w:r w:rsidRPr="002024F5">
        <w:t>gNB</w:t>
      </w:r>
      <w:proofErr w:type="spellEnd"/>
      <w:r w:rsidRPr="002024F5">
        <w:t xml:space="preserve"> notifies the LMF by sending a Measurement Failure Indication message.</w:t>
      </w:r>
    </w:p>
    <w:p w14:paraId="7E3D69C3" w14:textId="77777777" w:rsidR="00002C9E" w:rsidRPr="002024F5" w:rsidRDefault="00002C9E" w:rsidP="00002C9E">
      <w:pPr>
        <w:pStyle w:val="B1"/>
      </w:pPr>
      <w:r w:rsidRPr="002024F5">
        <w:t>(6)</w:t>
      </w:r>
      <w:r w:rsidRPr="002024F5">
        <w:tab/>
        <w:t xml:space="preserve">When the LMF wants to abort an ongoing UL-TDOA measurement it sends a Measurement Abort message to the </w:t>
      </w:r>
      <w:proofErr w:type="spellStart"/>
      <w:r w:rsidRPr="002024F5">
        <w:t>gNB</w:t>
      </w:r>
      <w:proofErr w:type="spellEnd"/>
      <w:r w:rsidRPr="002024F5">
        <w:t>.</w:t>
      </w:r>
    </w:p>
    <w:p w14:paraId="150F4DC9" w14:textId="77777777" w:rsidR="00EA55BC" w:rsidRPr="002024F5" w:rsidRDefault="00EA55BC" w:rsidP="00EA55BC">
      <w:pPr>
        <w:pStyle w:val="Heading4"/>
      </w:pPr>
      <w:bookmarkStart w:id="3188" w:name="_Toc46489256"/>
      <w:bookmarkStart w:id="3189" w:name="_Toc52567614"/>
      <w:bookmarkStart w:id="3190" w:name="_Toc139052253"/>
      <w:bookmarkStart w:id="3191" w:name="_Toc37338411"/>
      <w:r w:rsidRPr="002024F5">
        <w:t>8.13.3.3a</w:t>
      </w:r>
      <w:r w:rsidRPr="002024F5">
        <w:tab/>
        <w:t>Positioning Activation/Deactivation Procedure</w:t>
      </w:r>
      <w:bookmarkEnd w:id="3188"/>
      <w:bookmarkEnd w:id="3189"/>
      <w:bookmarkEnd w:id="3190"/>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 xml:space="preserve">Figure 8.13.3.3a-1 shows the messaging between the LMF and the </w:t>
      </w:r>
      <w:proofErr w:type="spellStart"/>
      <w:r w:rsidRPr="002024F5">
        <w:t>gNB</w:t>
      </w:r>
      <w:proofErr w:type="spellEnd"/>
      <w:r w:rsidRPr="002024F5">
        <w:t xml:space="preserve"> to perform this procedure.</w:t>
      </w:r>
    </w:p>
    <w:p w14:paraId="58E08198" w14:textId="77777777" w:rsidR="00EA55BC" w:rsidRPr="002024F5" w:rsidRDefault="00EA55BC" w:rsidP="001F74C6">
      <w:pPr>
        <w:pStyle w:val="TH"/>
      </w:pPr>
      <w:r w:rsidRPr="002024F5">
        <w:object w:dxaOrig="6550" w:dyaOrig="3944" w14:anchorId="74715B79">
          <v:shape id="_x0000_i1117" type="#_x0000_t75" style="width:330pt;height:194.2pt" o:ole="">
            <v:imagedata r:id="rId125" o:title=""/>
          </v:shape>
          <o:OLEObject Type="Embed" ProgID="Visio.Drawing.11" ShapeID="_x0000_i1117" DrawAspect="Content" ObjectID="_1758638526" r:id="rId150"/>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w:t>
      </w:r>
      <w:proofErr w:type="spellStart"/>
      <w:r w:rsidRPr="002024F5">
        <w:t>NRPPa</w:t>
      </w:r>
      <w:proofErr w:type="spellEnd"/>
      <w:r w:rsidRPr="002024F5">
        <w:t xml:space="preserve"> </w:t>
      </w:r>
      <w:r w:rsidR="00AC61FF" w:rsidRPr="002024F5">
        <w:t xml:space="preserve">Positioning Activation Request </w:t>
      </w:r>
      <w:r w:rsidRPr="002024F5">
        <w:t xml:space="preserve">message to the serving </w:t>
      </w:r>
      <w:proofErr w:type="spellStart"/>
      <w:r w:rsidRPr="002024F5">
        <w:t>gNB</w:t>
      </w:r>
      <w:proofErr w:type="spellEnd"/>
      <w:r w:rsidRPr="002024F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w:t>
      </w:r>
      <w:proofErr w:type="spellStart"/>
      <w:r w:rsidRPr="002024F5">
        <w:t>gNB</w:t>
      </w:r>
      <w:proofErr w:type="spellEnd"/>
      <w:r w:rsidRPr="002024F5">
        <w:t xml:space="preserve"> may then activate the configured semi-persistent UL-SRS resource sets </w:t>
      </w:r>
      <w:r w:rsidRPr="002024F5">
        <w:rPr>
          <w:lang w:eastAsia="ko-KR"/>
        </w:rPr>
        <w:t>by sending the SP Positioning SRS Activation/Deactivation MAC CE command as specified in TS 38.</w:t>
      </w:r>
      <w:r w:rsidR="00163D20" w:rsidRPr="002024F5">
        <w:rPr>
          <w:lang w:eastAsia="ko-KR"/>
        </w:rPr>
        <w:t>321</w:t>
      </w:r>
      <w:r w:rsidRPr="002024F5">
        <w:rPr>
          <w:lang w:eastAsia="ko-KR"/>
        </w:rPr>
        <w:t xml:space="preserve"> [39].</w:t>
      </w:r>
      <w:r w:rsidRPr="002024F5">
        <w:t xml:space="preserve"> </w:t>
      </w:r>
      <w:r w:rsidR="004E5E45" w:rsidRPr="002024F5">
        <w:t xml:space="preserve">For aperiodic UL-SRS, the serving </w:t>
      </w:r>
      <w:proofErr w:type="spellStart"/>
      <w:r w:rsidR="004E5E45" w:rsidRPr="002024F5">
        <w:t>gNB</w:t>
      </w:r>
      <w:proofErr w:type="spellEnd"/>
      <w:r w:rsidR="004E5E45" w:rsidRPr="002024F5">
        <w:t xml:space="preserve"> may then activate the configured aperiodic UL-SRS resource sets by sending the DCI as specified in TS 38.212 [40].</w:t>
      </w:r>
      <w:r w:rsidRPr="002024F5">
        <w:br/>
        <w:t xml:space="preserve">If the UL-SRS has been successfully activated as requested in step 1, the </w:t>
      </w:r>
      <w:proofErr w:type="spellStart"/>
      <w:r w:rsidRPr="002024F5">
        <w:t>gNB</w:t>
      </w:r>
      <w:proofErr w:type="spellEnd"/>
      <w:r w:rsidRPr="002024F5">
        <w:t xml:space="preserve"> sends </w:t>
      </w:r>
      <w:r w:rsidR="00AC61FF" w:rsidRPr="002024F5">
        <w:t>the</w:t>
      </w:r>
      <w:r w:rsidRPr="002024F5">
        <w:t xml:space="preserve"> </w:t>
      </w:r>
      <w:proofErr w:type="spellStart"/>
      <w:r w:rsidRPr="002024F5">
        <w:t>NRPPa</w:t>
      </w:r>
      <w:proofErr w:type="spellEnd"/>
      <w:r w:rsidRPr="002024F5">
        <w:t xml:space="preserve"> </w:t>
      </w:r>
      <w:r w:rsidR="00AC61FF" w:rsidRPr="002024F5">
        <w:t xml:space="preserve">Positioning Activation Response </w:t>
      </w:r>
      <w:r w:rsidRPr="002024F5">
        <w:t xml:space="preserve">message to the LMF. If the serving </w:t>
      </w:r>
      <w:proofErr w:type="spellStart"/>
      <w:r w:rsidRPr="002024F5">
        <w:t>gNB</w:t>
      </w:r>
      <w:proofErr w:type="spellEnd"/>
      <w:r w:rsidRPr="002024F5">
        <w:t xml:space="preserve">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w:t>
      </w:r>
      <w:proofErr w:type="spellStart"/>
      <w:r w:rsidR="004E5E45" w:rsidRPr="002024F5">
        <w:t>gNB</w:t>
      </w:r>
      <w:proofErr w:type="spellEnd"/>
      <w:r w:rsidR="004E5E45" w:rsidRPr="002024F5">
        <w:t xml:space="preserve"> may include a system frame number and a slot number in the </w:t>
      </w:r>
      <w:proofErr w:type="spellStart"/>
      <w:r w:rsidR="004E5E45" w:rsidRPr="002024F5">
        <w:t>NRPPa</w:t>
      </w:r>
      <w:proofErr w:type="spellEnd"/>
      <w:r w:rsidR="004E5E45" w:rsidRPr="002024F5">
        <w:t xml:space="preserve">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w:t>
      </w:r>
      <w:proofErr w:type="spellStart"/>
      <w:r w:rsidRPr="002024F5">
        <w:t>NRPPa</w:t>
      </w:r>
      <w:proofErr w:type="spellEnd"/>
      <w:r w:rsidRPr="002024F5">
        <w:t xml:space="preserve"> </w:t>
      </w:r>
      <w:r w:rsidR="00AC61FF" w:rsidRPr="002024F5">
        <w:t xml:space="preserve">Positioning Deactivation </w:t>
      </w:r>
      <w:r w:rsidRPr="002024F5">
        <w:t xml:space="preserve">message to the serving </w:t>
      </w:r>
      <w:proofErr w:type="spellStart"/>
      <w:r w:rsidRPr="002024F5">
        <w:t>gNB</w:t>
      </w:r>
      <w:proofErr w:type="spellEnd"/>
      <w:r w:rsidRPr="002024F5">
        <w:t xml:space="preserve">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3192" w:name="_Toc46489257"/>
      <w:bookmarkStart w:id="3193" w:name="_Toc52567615"/>
      <w:bookmarkStart w:id="3194" w:name="_Toc139052254"/>
      <w:r w:rsidRPr="002024F5">
        <w:t>8.13.3.4</w:t>
      </w:r>
      <w:r w:rsidRPr="002024F5">
        <w:tab/>
        <w:t>Sequence of Procedure for UL-TDOA positioning</w:t>
      </w:r>
      <w:bookmarkEnd w:id="3191"/>
      <w:bookmarkEnd w:id="3192"/>
      <w:bookmarkEnd w:id="3193"/>
      <w:bookmarkEnd w:id="3194"/>
    </w:p>
    <w:p w14:paraId="6798407A" w14:textId="77777777" w:rsidR="00002C9E" w:rsidRPr="002024F5" w:rsidRDefault="00002C9E" w:rsidP="00002C9E">
      <w:r w:rsidRPr="002024F5">
        <w:t xml:space="preserve">Figure 8.13.3.4-1 shows the messaging between the LMF, the </w:t>
      </w:r>
      <w:proofErr w:type="spellStart"/>
      <w:r w:rsidRPr="002024F5">
        <w:t>gNBs</w:t>
      </w:r>
      <w:proofErr w:type="spellEnd"/>
      <w:r w:rsidRPr="002024F5">
        <w:t xml:space="preserve">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118" type="#_x0000_t75" style="width:445.65pt;height:400.9pt" o:ole="">
            <v:imagedata r:id="rId151" o:title=""/>
          </v:shape>
          <o:OLEObject Type="Embed" ProgID="Visio.Drawing.11" ShapeID="_x0000_i1118" DrawAspect="Content" ObjectID="_1758638527" r:id="rId152"/>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t>2.</w:t>
      </w:r>
      <w:r w:rsidRPr="002024F5">
        <w:tab/>
        <w:t xml:space="preserve">The LMF sends a </w:t>
      </w:r>
      <w:proofErr w:type="spellStart"/>
      <w:r w:rsidRPr="002024F5">
        <w:t>NRPPa</w:t>
      </w:r>
      <w:proofErr w:type="spellEnd"/>
      <w:r w:rsidRPr="002024F5">
        <w:t xml:space="preserve"> POSITIONING INFORMATION REQUEST message to the serving </w:t>
      </w:r>
      <w:proofErr w:type="spellStart"/>
      <w:r w:rsidRPr="002024F5">
        <w:t>gNB</w:t>
      </w:r>
      <w:proofErr w:type="spellEnd"/>
      <w:r w:rsidRPr="002024F5">
        <w:t xml:space="preserve">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 xml:space="preserve">The serving </w:t>
      </w:r>
      <w:proofErr w:type="spellStart"/>
      <w:r w:rsidRPr="002024F5">
        <w:t>gNB</w:t>
      </w:r>
      <w:proofErr w:type="spellEnd"/>
      <w:r w:rsidRPr="002024F5">
        <w:t xml:space="preserve">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 xml:space="preserve">The serving </w:t>
      </w:r>
      <w:proofErr w:type="spellStart"/>
      <w:r w:rsidRPr="002024F5">
        <w:t>gNB</w:t>
      </w:r>
      <w:proofErr w:type="spellEnd"/>
      <w:r w:rsidRPr="002024F5">
        <w:t xml:space="preserve"> provides the UL information to the LMF in a </w:t>
      </w:r>
      <w:proofErr w:type="spellStart"/>
      <w:r w:rsidRPr="002024F5">
        <w:t>NRPPa</w:t>
      </w:r>
      <w:proofErr w:type="spellEnd"/>
      <w:r w:rsidRPr="002024F5">
        <w:t xml:space="preserve">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w:t>
      </w:r>
      <w:proofErr w:type="spellStart"/>
      <w:r w:rsidR="00BA096C" w:rsidRPr="002024F5">
        <w:t>NRPPa</w:t>
      </w:r>
      <w:proofErr w:type="spellEnd"/>
      <w:r w:rsidR="00BA096C" w:rsidRPr="002024F5">
        <w:t xml:space="preserve"> </w:t>
      </w:r>
      <w:r w:rsidR="00AC61FF" w:rsidRPr="002024F5">
        <w:t xml:space="preserve">Positioning </w:t>
      </w:r>
      <w:r w:rsidR="00BA096C" w:rsidRPr="002024F5">
        <w:t xml:space="preserve">Activation Request message to the serving </w:t>
      </w:r>
      <w:proofErr w:type="spellStart"/>
      <w:r w:rsidR="00BA096C" w:rsidRPr="002024F5">
        <w:t>gNB</w:t>
      </w:r>
      <w:proofErr w:type="spellEnd"/>
      <w:r w:rsidR="00BA096C" w:rsidRPr="002024F5">
        <w:t xml:space="preserve">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w:t>
      </w:r>
      <w:proofErr w:type="spellStart"/>
      <w:r w:rsidRPr="002024F5">
        <w:t>gNB</w:t>
      </w:r>
      <w:proofErr w:type="spellEnd"/>
      <w:r w:rsidRPr="002024F5">
        <w:t xml:space="preserve"> </w:t>
      </w:r>
      <w:r w:rsidR="00BA096C" w:rsidRPr="002024F5">
        <w:t xml:space="preserve">then </w:t>
      </w:r>
      <w:r w:rsidRPr="002024F5">
        <w:t>activates the UL</w:t>
      </w:r>
      <w:r w:rsidR="00BA096C" w:rsidRPr="002024F5">
        <w:t>-</w:t>
      </w:r>
      <w:r w:rsidRPr="002024F5">
        <w:t>SRS transmission</w:t>
      </w:r>
      <w:r w:rsidR="00AC61FF" w:rsidRPr="002024F5">
        <w:t xml:space="preserve"> and sends the </w:t>
      </w:r>
      <w:proofErr w:type="spellStart"/>
      <w:r w:rsidR="00AC61FF" w:rsidRPr="002024F5">
        <w:t>NRPPa</w:t>
      </w:r>
      <w:proofErr w:type="spellEnd"/>
      <w:r w:rsidR="00AC61FF" w:rsidRPr="002024F5">
        <w:t xml:space="preserve">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w:t>
      </w:r>
      <w:proofErr w:type="spellStart"/>
      <w:r w:rsidRPr="002024F5">
        <w:t>gNBs</w:t>
      </w:r>
      <w:proofErr w:type="spellEnd"/>
      <w:r w:rsidRPr="002024F5">
        <w:t xml:space="preserve"> in a </w:t>
      </w:r>
      <w:proofErr w:type="spellStart"/>
      <w:r w:rsidRPr="002024F5">
        <w:t>NRPPa</w:t>
      </w:r>
      <w:proofErr w:type="spellEnd"/>
      <w:r w:rsidRPr="002024F5">
        <w:t xml:space="preserve">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3195" w:name="_Toc37338412"/>
      <w:bookmarkStart w:id="3196" w:name="_Toc46489258"/>
      <w:bookmarkStart w:id="3197" w:name="_Toc52567616"/>
      <w:bookmarkStart w:id="3198" w:name="_Toc139052255"/>
      <w:r w:rsidRPr="002024F5">
        <w:t>8.14</w:t>
      </w:r>
      <w:r w:rsidRPr="002024F5">
        <w:tab/>
        <w:t>UL</w:t>
      </w:r>
      <w:r w:rsidR="00BA096C" w:rsidRPr="002024F5">
        <w:t>-</w:t>
      </w:r>
      <w:proofErr w:type="spellStart"/>
      <w:r w:rsidRPr="002024F5">
        <w:t>AoA</w:t>
      </w:r>
      <w:proofErr w:type="spellEnd"/>
      <w:r w:rsidRPr="002024F5">
        <w:t xml:space="preserve"> positioning</w:t>
      </w:r>
      <w:bookmarkEnd w:id="3195"/>
      <w:bookmarkEnd w:id="3196"/>
      <w:bookmarkEnd w:id="3197"/>
      <w:bookmarkEnd w:id="3198"/>
    </w:p>
    <w:p w14:paraId="6BDA679D" w14:textId="77777777" w:rsidR="00002C9E" w:rsidRPr="002024F5" w:rsidRDefault="00002C9E" w:rsidP="00002C9E">
      <w:pPr>
        <w:pStyle w:val="Heading3"/>
      </w:pPr>
      <w:bookmarkStart w:id="3199" w:name="_Toc37338413"/>
      <w:bookmarkStart w:id="3200" w:name="_Toc46489259"/>
      <w:bookmarkStart w:id="3201" w:name="_Toc52567617"/>
      <w:bookmarkStart w:id="3202" w:name="_Toc139052256"/>
      <w:r w:rsidRPr="002024F5">
        <w:t>8.14.1</w:t>
      </w:r>
      <w:r w:rsidRPr="002024F5">
        <w:tab/>
        <w:t>General</w:t>
      </w:r>
      <w:bookmarkEnd w:id="3199"/>
      <w:bookmarkEnd w:id="3200"/>
      <w:bookmarkEnd w:id="3201"/>
      <w:bookmarkEnd w:id="3202"/>
    </w:p>
    <w:p w14:paraId="34C5F277" w14:textId="078BEEEB" w:rsidR="00002C9E" w:rsidRPr="002024F5" w:rsidRDefault="00002C9E" w:rsidP="00002C9E">
      <w:r w:rsidRPr="002024F5">
        <w:t>In the UL</w:t>
      </w:r>
      <w:r w:rsidR="00BA096C" w:rsidRPr="002024F5">
        <w:t>-</w:t>
      </w:r>
      <w:proofErr w:type="spellStart"/>
      <w:r w:rsidRPr="002024F5">
        <w:t>AoA</w:t>
      </w:r>
      <w:proofErr w:type="spellEnd"/>
      <w:r w:rsidRPr="002024F5">
        <w:t xml:space="preserve"> positioning method, the UE position is estimated based on UL</w:t>
      </w:r>
      <w:r w:rsidR="00F01F41" w:rsidRPr="002024F5">
        <w:t>-</w:t>
      </w:r>
      <w:proofErr w:type="spellStart"/>
      <w:r w:rsidRPr="002024F5">
        <w:t>AoA</w:t>
      </w:r>
      <w:proofErr w:type="spellEnd"/>
      <w:r w:rsidRPr="002024F5">
        <w:t xml:space="preserve">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proofErr w:type="spellStart"/>
      <w:r w:rsidRPr="002024F5">
        <w:t>AoA</w:t>
      </w:r>
      <w:proofErr w:type="spellEnd"/>
      <w:r w:rsidRPr="002024F5">
        <w:t xml:space="preserve"> positioning methods or techniques used to estimate the UE's location from these measurements are beyond the scope of this specification.</w:t>
      </w:r>
    </w:p>
    <w:p w14:paraId="2072C52F" w14:textId="77777777" w:rsidR="00002C9E" w:rsidRPr="002024F5" w:rsidRDefault="00002C9E" w:rsidP="00002C9E">
      <w:r w:rsidRPr="002024F5">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2024F5">
        <w:t>gNB</w:t>
      </w:r>
      <w:proofErr w:type="spellEnd"/>
      <w:r w:rsidRPr="002024F5">
        <w:t xml:space="preserve"> the need to direct the UE to transmit SRS signals for uplink positioning. It is up to the </w:t>
      </w:r>
      <w:proofErr w:type="spellStart"/>
      <w:r w:rsidRPr="002024F5">
        <w:t>gNB</w:t>
      </w:r>
      <w:proofErr w:type="spellEnd"/>
      <w:r w:rsidRPr="002024F5">
        <w:t xml:space="preserve"> to make the final decision on resources to be assigned and to communicate this configuration information back to the LMF so that LMF can configure the TRPs. The </w:t>
      </w:r>
      <w:proofErr w:type="spellStart"/>
      <w:r w:rsidRPr="002024F5">
        <w:t>gNB</w:t>
      </w:r>
      <w:proofErr w:type="spellEnd"/>
      <w:r w:rsidRPr="002024F5">
        <w:t xml:space="preserve"> may decide (e.g., in case no resources are available) to configure no resources for the UE and fail the corresponding </w:t>
      </w:r>
      <w:proofErr w:type="spellStart"/>
      <w:r w:rsidRPr="002024F5">
        <w:t>NRPPa</w:t>
      </w:r>
      <w:proofErr w:type="spellEnd"/>
      <w:r w:rsidRPr="002024F5">
        <w:t xml:space="preserve"> procedure.</w:t>
      </w:r>
    </w:p>
    <w:p w14:paraId="6E03632E" w14:textId="77777777" w:rsidR="00002C9E" w:rsidRPr="002024F5" w:rsidRDefault="00002C9E" w:rsidP="00002C9E">
      <w:pPr>
        <w:pStyle w:val="Heading3"/>
      </w:pPr>
      <w:bookmarkStart w:id="3203" w:name="_Toc37338414"/>
      <w:bookmarkStart w:id="3204" w:name="_Toc46489260"/>
      <w:bookmarkStart w:id="3205" w:name="_Toc52567618"/>
      <w:bookmarkStart w:id="3206" w:name="_Toc139052257"/>
      <w:r w:rsidRPr="002024F5">
        <w:t>8.14.2</w:t>
      </w:r>
      <w:r w:rsidRPr="002024F5">
        <w:tab/>
        <w:t>Information to be transferred between NG-RAN/5GC Elements</w:t>
      </w:r>
      <w:bookmarkEnd w:id="3203"/>
      <w:bookmarkEnd w:id="3204"/>
      <w:bookmarkEnd w:id="3205"/>
      <w:bookmarkEnd w:id="3206"/>
    </w:p>
    <w:p w14:paraId="1300C404" w14:textId="77777777" w:rsidR="00BA096C" w:rsidRPr="002024F5" w:rsidRDefault="00002C9E" w:rsidP="00BA096C">
      <w:r w:rsidRPr="002024F5">
        <w:t xml:space="preserve">This clause defines the information that may be transferred between LMF and </w:t>
      </w:r>
      <w:proofErr w:type="spellStart"/>
      <w:r w:rsidRPr="002024F5">
        <w:t>gNB</w:t>
      </w:r>
      <w:proofErr w:type="spellEnd"/>
      <w:r w:rsidRPr="002024F5">
        <w:t>/TRPs.</w:t>
      </w:r>
    </w:p>
    <w:p w14:paraId="1F6C7AF0" w14:textId="77777777" w:rsidR="00BA096C" w:rsidRPr="002024F5" w:rsidRDefault="00BA096C" w:rsidP="00BA096C">
      <w:pPr>
        <w:pStyle w:val="Heading4"/>
      </w:pPr>
      <w:bookmarkStart w:id="3207" w:name="_Toc46489261"/>
      <w:bookmarkStart w:id="3208" w:name="_Toc52567619"/>
      <w:bookmarkStart w:id="3209" w:name="_Toc139052258"/>
      <w:r w:rsidRPr="002024F5">
        <w:t>8.14.2.0</w:t>
      </w:r>
      <w:r w:rsidRPr="002024F5">
        <w:tab/>
        <w:t xml:space="preserve">Assistance Data that may be transferred from the </w:t>
      </w:r>
      <w:proofErr w:type="spellStart"/>
      <w:r w:rsidRPr="002024F5">
        <w:t>gNB</w:t>
      </w:r>
      <w:proofErr w:type="spellEnd"/>
      <w:r w:rsidRPr="002024F5">
        <w:t xml:space="preserve"> to the LMF</w:t>
      </w:r>
      <w:bookmarkEnd w:id="3207"/>
      <w:bookmarkEnd w:id="3208"/>
      <w:bookmarkEnd w:id="3209"/>
    </w:p>
    <w:p w14:paraId="1FB5067B" w14:textId="77777777" w:rsidR="00BA096C" w:rsidRPr="002024F5" w:rsidRDefault="00BA096C" w:rsidP="00BA096C">
      <w:r w:rsidRPr="002024F5">
        <w:t xml:space="preserve">The assistance data that may be transferred from the </w:t>
      </w:r>
      <w:proofErr w:type="spellStart"/>
      <w:r w:rsidRPr="002024F5">
        <w:t>gNB</w:t>
      </w:r>
      <w:proofErr w:type="spellEnd"/>
      <w:r w:rsidRPr="002024F5">
        <w:t xml:space="preserve"> to the LMF is listed in Table 8.14.2.0-1.</w:t>
      </w:r>
    </w:p>
    <w:p w14:paraId="7EC6667C" w14:textId="77777777" w:rsidR="00BA096C" w:rsidRPr="002024F5" w:rsidRDefault="00BA096C" w:rsidP="00BA096C">
      <w:pPr>
        <w:pStyle w:val="TH"/>
      </w:pPr>
      <w:r w:rsidRPr="002024F5">
        <w:t xml:space="preserve">Table 8.14.2.0-1: Assistance data that may be transferred from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 xml:space="preserve">PCI, GCI, and TRP IDs of the TRPs served by the </w:t>
            </w:r>
            <w:proofErr w:type="spellStart"/>
            <w:r w:rsidRPr="002024F5">
              <w:t>gNB</w:t>
            </w:r>
            <w:proofErr w:type="spellEnd"/>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 xml:space="preserve">Geographical coordinates information of the DL-PRS Resources of the TRPs served by the </w:t>
            </w:r>
            <w:proofErr w:type="spellStart"/>
            <w:r w:rsidRPr="002024F5">
              <w:t>gNB</w:t>
            </w:r>
            <w:proofErr w:type="spellEnd"/>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3210" w:name="_Toc37338415"/>
      <w:bookmarkStart w:id="3211" w:name="_Toc46489262"/>
      <w:bookmarkStart w:id="3212" w:name="_Toc52567620"/>
      <w:bookmarkStart w:id="3213" w:name="_Toc139052259"/>
      <w:r w:rsidRPr="002024F5">
        <w:t>8.14.2.1</w:t>
      </w:r>
      <w:r w:rsidRPr="002024F5">
        <w:tab/>
        <w:t xml:space="preserve">Configuration Data that may be transferred from the </w:t>
      </w:r>
      <w:proofErr w:type="spellStart"/>
      <w:r w:rsidRPr="002024F5">
        <w:t>gNB</w:t>
      </w:r>
      <w:proofErr w:type="spellEnd"/>
      <w:r w:rsidRPr="002024F5">
        <w:t xml:space="preserve"> to the LMF</w:t>
      </w:r>
      <w:bookmarkEnd w:id="3210"/>
      <w:bookmarkEnd w:id="3211"/>
      <w:bookmarkEnd w:id="3212"/>
      <w:bookmarkEnd w:id="3213"/>
    </w:p>
    <w:p w14:paraId="3FC876B7" w14:textId="77777777" w:rsidR="00002C9E" w:rsidRPr="002024F5" w:rsidRDefault="00002C9E" w:rsidP="00002C9E">
      <w:r w:rsidRPr="002024F5">
        <w:t xml:space="preserve">The configuration data for a target UE that may be transferred from the serving </w:t>
      </w:r>
      <w:proofErr w:type="spellStart"/>
      <w:r w:rsidRPr="002024F5">
        <w:t>gNB</w:t>
      </w:r>
      <w:proofErr w:type="spellEnd"/>
      <w:r w:rsidRPr="002024F5">
        <w:t xml:space="preserve">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 xml:space="preserve">that may be transferred from serving </w:t>
      </w:r>
      <w:proofErr w:type="spellStart"/>
      <w:r w:rsidRPr="002024F5">
        <w:t>gNB</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77777777"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3214" w:name="_Toc37338416"/>
      <w:bookmarkStart w:id="3215" w:name="_Toc46489263"/>
      <w:bookmarkStart w:id="3216" w:name="_Toc52567621"/>
      <w:bookmarkStart w:id="3217" w:name="_Toc139052260"/>
      <w:r w:rsidRPr="002024F5">
        <w:t>8.14.2.2</w:t>
      </w:r>
      <w:r w:rsidRPr="002024F5">
        <w:tab/>
        <w:t xml:space="preserve">Location Information that may be transferred from the </w:t>
      </w:r>
      <w:proofErr w:type="spellStart"/>
      <w:r w:rsidRPr="002024F5">
        <w:t>gNBs</w:t>
      </w:r>
      <w:proofErr w:type="spellEnd"/>
      <w:r w:rsidRPr="002024F5">
        <w:t xml:space="preserve"> to LMF</w:t>
      </w:r>
      <w:bookmarkEnd w:id="3214"/>
      <w:bookmarkEnd w:id="3215"/>
      <w:bookmarkEnd w:id="3216"/>
      <w:bookmarkEnd w:id="3217"/>
    </w:p>
    <w:p w14:paraId="71DA16F1" w14:textId="77777777" w:rsidR="00002C9E" w:rsidRPr="002024F5" w:rsidRDefault="00002C9E" w:rsidP="00002C9E">
      <w:r w:rsidRPr="002024F5">
        <w:t xml:space="preserve">The information that may be transferred from </w:t>
      </w:r>
      <w:proofErr w:type="spellStart"/>
      <w:r w:rsidRPr="002024F5">
        <w:t>gNBs</w:t>
      </w:r>
      <w:proofErr w:type="spellEnd"/>
      <w:r w:rsidRPr="002024F5">
        <w:t xml:space="preserve">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 xml:space="preserve">-1: Measurement results that may be transferred from </w:t>
      </w:r>
      <w:proofErr w:type="spellStart"/>
      <w:r w:rsidRPr="002024F5">
        <w:t>gNBs</w:t>
      </w:r>
      <w:proofErr w:type="spellEnd"/>
      <w:r w:rsidRPr="002024F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proofErr w:type="spellStart"/>
            <w:r w:rsidRPr="002024F5">
              <w:t>LoS</w:t>
            </w:r>
            <w:proofErr w:type="spellEnd"/>
            <w:r w:rsidRPr="002024F5">
              <w:t>/</w:t>
            </w:r>
            <w:proofErr w:type="spellStart"/>
            <w:r w:rsidRPr="002024F5">
              <w:t>NLoS</w:t>
            </w:r>
            <w:proofErr w:type="spellEnd"/>
            <w:r w:rsidRPr="002024F5">
              <w:t xml:space="preserve">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3218" w:name="_Toc37338417"/>
      <w:bookmarkStart w:id="3219" w:name="_Toc46489264"/>
      <w:bookmarkStart w:id="3220" w:name="_Toc52567622"/>
      <w:bookmarkStart w:id="3221" w:name="_Toc139052261"/>
      <w:r w:rsidRPr="002024F5">
        <w:t>8.14.2.3</w:t>
      </w:r>
      <w:r w:rsidRPr="002024F5">
        <w:tab/>
        <w:t xml:space="preserve">Information that may be transferred from the LMF to </w:t>
      </w:r>
      <w:proofErr w:type="spellStart"/>
      <w:r w:rsidRPr="002024F5">
        <w:t>gNB</w:t>
      </w:r>
      <w:bookmarkEnd w:id="3218"/>
      <w:bookmarkEnd w:id="3219"/>
      <w:bookmarkEnd w:id="3220"/>
      <w:bookmarkEnd w:id="3221"/>
      <w:proofErr w:type="spellEnd"/>
    </w:p>
    <w:p w14:paraId="31A2B5B3" w14:textId="77777777" w:rsidR="00002C9E" w:rsidRPr="002024F5" w:rsidRDefault="00002C9E" w:rsidP="00002C9E">
      <w:r w:rsidRPr="002024F5">
        <w:t xml:space="preserve">The requested UL-SRS transmission characteristics information that may be signalled from the LMF to the </w:t>
      </w:r>
      <w:proofErr w:type="spellStart"/>
      <w:r w:rsidRPr="002024F5">
        <w:t>gNB</w:t>
      </w:r>
      <w:proofErr w:type="spellEnd"/>
      <w:r w:rsidRPr="002024F5">
        <w:t xml:space="preserve"> is listed in </w:t>
      </w:r>
      <w:r w:rsidR="00BA096C" w:rsidRPr="002024F5">
        <w:t>T</w:t>
      </w:r>
      <w:r w:rsidRPr="002024F5">
        <w:t>able 8.14.2.3-1.</w:t>
      </w:r>
    </w:p>
    <w:p w14:paraId="4A215FB4" w14:textId="77777777" w:rsidR="00002C9E" w:rsidRPr="002024F5" w:rsidRDefault="00002C9E" w:rsidP="00002C9E">
      <w:pPr>
        <w:pStyle w:val="TH"/>
      </w:pPr>
      <w:r w:rsidRPr="002024F5">
        <w:t xml:space="preserve">Table 8.14.2.3-1: Requested UL-SRS transmission characteristics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 xml:space="preserve">The TRP measurement request information that may be signalled from the LMF to the </w:t>
      </w:r>
      <w:proofErr w:type="spellStart"/>
      <w:r w:rsidRPr="002024F5">
        <w:t>gNB</w:t>
      </w:r>
      <w:proofErr w:type="spellEnd"/>
      <w:r w:rsidRPr="002024F5">
        <w:t xml:space="preserve"> is listed in table 8.14.2.3-2.</w:t>
      </w:r>
    </w:p>
    <w:p w14:paraId="78746064" w14:textId="77777777" w:rsidR="00002C9E" w:rsidRPr="002024F5" w:rsidRDefault="00002C9E" w:rsidP="00002C9E">
      <w:pPr>
        <w:pStyle w:val="TH"/>
      </w:pPr>
      <w:r w:rsidRPr="002024F5">
        <w:t xml:space="preserve">Table 8.14.2.3-2: TRP Measurement request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 xml:space="preserve">Expected UL </w:t>
            </w:r>
            <w:proofErr w:type="spellStart"/>
            <w:r w:rsidRPr="002024F5">
              <w:rPr>
                <w:lang w:eastAsia="zh-CN"/>
              </w:rPr>
              <w:t>AoA</w:t>
            </w:r>
            <w:proofErr w:type="spellEnd"/>
            <w:r w:rsidRPr="002024F5">
              <w:rPr>
                <w:lang w:eastAsia="zh-CN"/>
              </w:rPr>
              <w:t>/</w:t>
            </w:r>
            <w:proofErr w:type="spellStart"/>
            <w:r w:rsidRPr="002024F5">
              <w:rPr>
                <w:lang w:eastAsia="zh-CN"/>
              </w:rPr>
              <w:t>ZoA</w:t>
            </w:r>
            <w:proofErr w:type="spellEnd"/>
            <w:r w:rsidRPr="002024F5">
              <w:rPr>
                <w:lang w:eastAsia="zh-CN"/>
              </w:rPr>
              <w:t xml:space="preserve">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w:t>
      </w:r>
      <w:proofErr w:type="spellStart"/>
      <w:r w:rsidR="00BA096C" w:rsidRPr="002024F5">
        <w:t>gNB</w:t>
      </w:r>
      <w:proofErr w:type="spellEnd"/>
      <w:r w:rsidR="00BA096C" w:rsidRPr="002024F5">
        <w:t xml:space="preserve">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w:t>
      </w:r>
      <w:proofErr w:type="spellStart"/>
      <w:r w:rsidRPr="002024F5">
        <w:t>gNB</w:t>
      </w:r>
      <w:proofErr w:type="spellEnd"/>
      <w:r w:rsidRPr="002024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xml:space="preserve">- Spatial relation for Resource </w:t>
            </w:r>
            <w:proofErr w:type="spellStart"/>
            <w:r w:rsidRPr="002024F5">
              <w:t>ID</w:t>
            </w:r>
            <w:r w:rsidRPr="002024F5">
              <w:rPr>
                <w:vertAlign w:val="subscript"/>
              </w:rPr>
              <w:t>i</w:t>
            </w:r>
            <w:proofErr w:type="spellEnd"/>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3222" w:name="_Toc37338418"/>
      <w:bookmarkStart w:id="3223" w:name="_Toc46489265"/>
      <w:bookmarkStart w:id="3224" w:name="_Toc52567623"/>
      <w:bookmarkStart w:id="3225" w:name="_Toc139052262"/>
      <w:r w:rsidRPr="002024F5">
        <w:t>8.14.3</w:t>
      </w:r>
      <w:r w:rsidRPr="002024F5">
        <w:tab/>
        <w:t>UL</w:t>
      </w:r>
      <w:r w:rsidR="00BA096C" w:rsidRPr="002024F5">
        <w:t>-</w:t>
      </w:r>
      <w:proofErr w:type="spellStart"/>
      <w:r w:rsidRPr="002024F5">
        <w:t>AoA</w:t>
      </w:r>
      <w:proofErr w:type="spellEnd"/>
      <w:r w:rsidRPr="002024F5">
        <w:t xml:space="preserve"> Positioning Procedures</w:t>
      </w:r>
      <w:bookmarkEnd w:id="3222"/>
      <w:bookmarkEnd w:id="3223"/>
      <w:bookmarkEnd w:id="3224"/>
      <w:bookmarkEnd w:id="3225"/>
    </w:p>
    <w:p w14:paraId="39214DBD" w14:textId="77777777" w:rsidR="00002C9E" w:rsidRPr="002024F5" w:rsidRDefault="00002C9E" w:rsidP="00002C9E">
      <w:r w:rsidRPr="002024F5">
        <w:t>The procedures described in this clause support UL</w:t>
      </w:r>
      <w:r w:rsidR="00F01F41" w:rsidRPr="002024F5">
        <w:t>-</w:t>
      </w:r>
      <w:proofErr w:type="spellStart"/>
      <w:r w:rsidRPr="002024F5">
        <w:t>AoA</w:t>
      </w:r>
      <w:proofErr w:type="spellEnd"/>
      <w:r w:rsidRPr="002024F5">
        <w:t xml:space="preserve"> positioning measurements obtained by the </w:t>
      </w:r>
      <w:proofErr w:type="spellStart"/>
      <w:r w:rsidRPr="002024F5">
        <w:t>gNB</w:t>
      </w:r>
      <w:proofErr w:type="spellEnd"/>
      <w:r w:rsidRPr="002024F5">
        <w:t xml:space="preserve"> and provided to the LMF using </w:t>
      </w:r>
      <w:proofErr w:type="spellStart"/>
      <w:r w:rsidRPr="002024F5">
        <w:t>NRPPa</w:t>
      </w:r>
      <w:proofErr w:type="spellEnd"/>
      <w:r w:rsidRPr="002024F5">
        <w:t>.</w:t>
      </w:r>
    </w:p>
    <w:p w14:paraId="4DB028F2" w14:textId="77777777" w:rsidR="00002C9E" w:rsidRPr="002024F5" w:rsidRDefault="00002C9E" w:rsidP="00002C9E">
      <w:pPr>
        <w:pStyle w:val="Heading4"/>
      </w:pPr>
      <w:bookmarkStart w:id="3226" w:name="_Toc37338419"/>
      <w:bookmarkStart w:id="3227" w:name="_Toc46489266"/>
      <w:bookmarkStart w:id="3228" w:name="_Toc52567624"/>
      <w:bookmarkStart w:id="3229" w:name="_Toc139052263"/>
      <w:r w:rsidRPr="002024F5">
        <w:t>8.14.3.1</w:t>
      </w:r>
      <w:r w:rsidRPr="002024F5">
        <w:tab/>
        <w:t>Capability Transfer Procedure</w:t>
      </w:r>
      <w:bookmarkEnd w:id="3226"/>
      <w:bookmarkEnd w:id="3227"/>
      <w:bookmarkEnd w:id="3228"/>
      <w:bookmarkEnd w:id="3229"/>
    </w:p>
    <w:p w14:paraId="7A1FAB38" w14:textId="77777777" w:rsidR="00002C9E" w:rsidRPr="002024F5" w:rsidRDefault="00002C9E" w:rsidP="00002C9E">
      <w:r w:rsidRPr="002024F5">
        <w:t>The Capability Transfer procedure for UL-</w:t>
      </w:r>
      <w:proofErr w:type="spellStart"/>
      <w:r w:rsidRPr="002024F5">
        <w:t>A</w:t>
      </w:r>
      <w:r w:rsidR="00BA096C" w:rsidRPr="002024F5">
        <w:t>o</w:t>
      </w:r>
      <w:r w:rsidRPr="002024F5">
        <w:t>A</w:t>
      </w:r>
      <w:proofErr w:type="spellEnd"/>
      <w:r w:rsidRPr="002024F5">
        <w:t xml:space="preserve"> positioning is described in clause 7.1.2.1.</w:t>
      </w:r>
    </w:p>
    <w:p w14:paraId="2BF88559" w14:textId="77777777" w:rsidR="00002C9E" w:rsidRPr="002024F5" w:rsidRDefault="00002C9E" w:rsidP="00002C9E">
      <w:pPr>
        <w:pStyle w:val="Heading4"/>
      </w:pPr>
      <w:bookmarkStart w:id="3230" w:name="_Toc37338420"/>
      <w:bookmarkStart w:id="3231" w:name="_Toc46489267"/>
      <w:bookmarkStart w:id="3232" w:name="_Toc52567625"/>
      <w:bookmarkStart w:id="3233" w:name="_Toc139052264"/>
      <w:r w:rsidRPr="002024F5">
        <w:t>8.14.3.2</w:t>
      </w:r>
      <w:r w:rsidRPr="002024F5">
        <w:tab/>
        <w:t>Assistance Data Transfer Procedure</w:t>
      </w:r>
      <w:bookmarkEnd w:id="3230"/>
      <w:bookmarkEnd w:id="3231"/>
      <w:bookmarkEnd w:id="3232"/>
      <w:bookmarkEnd w:id="3233"/>
    </w:p>
    <w:p w14:paraId="78206080" w14:textId="77777777" w:rsidR="00002C9E" w:rsidRPr="002024F5" w:rsidRDefault="00002C9E" w:rsidP="00002C9E">
      <w:pPr>
        <w:pStyle w:val="Heading5"/>
      </w:pPr>
      <w:bookmarkStart w:id="3234" w:name="_Toc37338421"/>
      <w:bookmarkStart w:id="3235" w:name="_Toc46489268"/>
      <w:bookmarkStart w:id="3236" w:name="_Toc52567626"/>
      <w:bookmarkStart w:id="3237" w:name="_Toc139052265"/>
      <w:r w:rsidRPr="002024F5">
        <w:t>8.14.3.2.1</w:t>
      </w:r>
      <w:r w:rsidRPr="002024F5">
        <w:tab/>
        <w:t xml:space="preserve">Assistance Data Delivery between LMF and </w:t>
      </w:r>
      <w:proofErr w:type="spellStart"/>
      <w:r w:rsidRPr="002024F5">
        <w:t>gNB</w:t>
      </w:r>
      <w:bookmarkEnd w:id="3234"/>
      <w:bookmarkEnd w:id="3235"/>
      <w:bookmarkEnd w:id="3236"/>
      <w:bookmarkEnd w:id="3237"/>
      <w:proofErr w:type="spellEnd"/>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w:t>
      </w:r>
      <w:proofErr w:type="spellStart"/>
      <w:r w:rsidRPr="002024F5">
        <w:t>gNB</w:t>
      </w:r>
      <w:proofErr w:type="spellEnd"/>
      <w:r w:rsidRPr="002024F5">
        <w:t xml:space="preserve"> to provide assistance data described in Table 8.14.2.</w:t>
      </w:r>
      <w:r w:rsidR="00BA096C" w:rsidRPr="002024F5">
        <w:t>0</w:t>
      </w:r>
      <w:r w:rsidRPr="002024F5">
        <w:t xml:space="preserve">-1 to the LMF, for subsequent delivery to the </w:t>
      </w:r>
      <w:proofErr w:type="spellStart"/>
      <w:r w:rsidRPr="002024F5">
        <w:t>gNB</w:t>
      </w:r>
      <w:proofErr w:type="spellEnd"/>
      <w:r w:rsidRPr="002024F5">
        <w:t xml:space="preserve"> using the procedures of clause 8.14.3.3 or for use in the calculation of positioning estimates at the LMF or enable the LMF to request UL</w:t>
      </w:r>
      <w:r w:rsidR="00BA096C" w:rsidRPr="002024F5">
        <w:t>-</w:t>
      </w:r>
      <w:r w:rsidRPr="002024F5">
        <w:t xml:space="preserve">SRS configuration information from the serving </w:t>
      </w:r>
      <w:proofErr w:type="spellStart"/>
      <w:r w:rsidRPr="002024F5">
        <w:t>gNB</w:t>
      </w:r>
      <w:proofErr w:type="spellEnd"/>
      <w:r w:rsidRPr="002024F5">
        <w:t xml:space="preserve"> of a target UE.</w:t>
      </w:r>
    </w:p>
    <w:p w14:paraId="129F1C3F" w14:textId="77777777" w:rsidR="00002C9E" w:rsidRPr="002024F5" w:rsidRDefault="00002C9E" w:rsidP="00002C9E">
      <w:r w:rsidRPr="002024F5">
        <w:t xml:space="preserve">Figure 8.14.3.2.1-1 shows the UL information Delivery operation from the serving </w:t>
      </w:r>
      <w:proofErr w:type="spellStart"/>
      <w:r w:rsidRPr="002024F5">
        <w:t>gNB</w:t>
      </w:r>
      <w:proofErr w:type="spellEnd"/>
      <w:r w:rsidRPr="002024F5">
        <w:t xml:space="preserve"> to the LMF.</w:t>
      </w:r>
    </w:p>
    <w:p w14:paraId="7D0B48CB" w14:textId="77777777" w:rsidR="00002C9E" w:rsidRPr="002024F5" w:rsidRDefault="00002C9E" w:rsidP="0074501F">
      <w:pPr>
        <w:pStyle w:val="TH"/>
      </w:pPr>
      <w:r w:rsidRPr="002024F5">
        <w:object w:dxaOrig="6337" w:dyaOrig="3613" w14:anchorId="16786566">
          <v:shape id="_x0000_i1119" type="#_x0000_t75" style="width:316.9pt;height:179.45pt" o:ole="">
            <v:imagedata r:id="rId121" o:title=""/>
          </v:shape>
          <o:OLEObject Type="Embed" ProgID="Visio.Drawing.11" ShapeID="_x0000_i1119" DrawAspect="Content" ObjectID="_1758638528" r:id="rId153"/>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 xml:space="preserve">The LMF sends a </w:t>
      </w:r>
      <w:proofErr w:type="spellStart"/>
      <w:r w:rsidRPr="002024F5">
        <w:t>NRPPa</w:t>
      </w:r>
      <w:proofErr w:type="spellEnd"/>
      <w:r w:rsidRPr="002024F5">
        <w:t xml:space="preserve"> message POSITIONING INFORMATION REQUEST to the serving </w:t>
      </w:r>
      <w:proofErr w:type="spellStart"/>
      <w:r w:rsidRPr="002024F5">
        <w:t>gNB</w:t>
      </w:r>
      <w:proofErr w:type="spellEnd"/>
      <w:r w:rsidRPr="002024F5">
        <w:t xml:space="preserve"> of the target UE to request UE SRS configuration information.</w:t>
      </w:r>
      <w:r w:rsidR="00BA096C" w:rsidRPr="002024F5">
        <w:t xml:space="preserve"> If the message includes the Requested UL-SRS Transmission Characteristics as listed in Table 8.14.2.3-1, the </w:t>
      </w:r>
      <w:proofErr w:type="spellStart"/>
      <w:r w:rsidR="00BA096C" w:rsidRPr="002024F5">
        <w:t>gNB</w:t>
      </w:r>
      <w:proofErr w:type="spellEnd"/>
      <w:r w:rsidR="00BA096C" w:rsidRPr="002024F5">
        <w:t xml:space="preserve">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w:t>
      </w:r>
      <w:proofErr w:type="spellStart"/>
      <w:r w:rsidRPr="002024F5">
        <w:t>gNB</w:t>
      </w:r>
      <w:proofErr w:type="spellEnd"/>
      <w:r w:rsidRPr="002024F5">
        <w:t xml:space="preserve"> determines the UE SRS configuration to be allocated for the UE and sends </w:t>
      </w:r>
      <w:proofErr w:type="spellStart"/>
      <w:r w:rsidRPr="002024F5">
        <w:t>NRPPa</w:t>
      </w:r>
      <w:proofErr w:type="spellEnd"/>
      <w:r w:rsidRPr="002024F5">
        <w:t xml:space="preserve"> message POSITIONING INFORMATION RESPONSE to the LMF that includes the UE SRS configuration defined in </w:t>
      </w:r>
      <w:r w:rsidR="00BA096C" w:rsidRPr="002024F5">
        <w:t xml:space="preserve">Table </w:t>
      </w:r>
      <w:r w:rsidRPr="002024F5">
        <w:t>8.14.2.1</w:t>
      </w:r>
      <w:r w:rsidR="00BA096C" w:rsidRPr="002024F5">
        <w:t>-1</w:t>
      </w:r>
      <w:r w:rsidRPr="002024F5">
        <w:t xml:space="preserve">. If the serving </w:t>
      </w:r>
      <w:proofErr w:type="spellStart"/>
      <w:r w:rsidRPr="002024F5">
        <w:t>gNB</w:t>
      </w:r>
      <w:proofErr w:type="spellEnd"/>
      <w:r w:rsidRPr="002024F5">
        <w:t xml:space="preserve">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 xml:space="preserve">If a change has occurred in the UE SRS configuration during the UE SRS time duration requested at step 1, the </w:t>
      </w:r>
      <w:proofErr w:type="spellStart"/>
      <w:r w:rsidRPr="002024F5">
        <w:t>gNB</w:t>
      </w:r>
      <w:proofErr w:type="spellEnd"/>
      <w:r w:rsidRPr="002024F5">
        <w:t xml:space="preserve">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3238" w:name="_Toc37338422"/>
      <w:r w:rsidRPr="002024F5">
        <w:t xml:space="preserve">Figure 8.14.3.2.1-2 shows the TRP Information Exchange operation from the </w:t>
      </w:r>
      <w:proofErr w:type="spellStart"/>
      <w:r w:rsidRPr="002024F5">
        <w:t>gNB</w:t>
      </w:r>
      <w:proofErr w:type="spellEnd"/>
      <w:r w:rsidRPr="002024F5">
        <w:t xml:space="preserve"> to the LMF for the UL-</w:t>
      </w:r>
      <w:proofErr w:type="spellStart"/>
      <w:r w:rsidRPr="002024F5">
        <w:t>AoA</w:t>
      </w:r>
      <w:proofErr w:type="spellEnd"/>
      <w:r w:rsidRPr="002024F5">
        <w:t xml:space="preserve"> positioning method.</w:t>
      </w:r>
    </w:p>
    <w:p w14:paraId="66FB7918" w14:textId="77777777" w:rsidR="00BA096C" w:rsidRPr="002024F5" w:rsidRDefault="00BA096C" w:rsidP="00BA096C">
      <w:pPr>
        <w:pStyle w:val="TH"/>
      </w:pPr>
      <w:r w:rsidRPr="002024F5">
        <w:object w:dxaOrig="6550" w:dyaOrig="3194" w14:anchorId="23D6CA3B">
          <v:shape id="_x0000_i1120" type="#_x0000_t75" style="width:330pt;height:157.1pt" o:ole="">
            <v:imagedata r:id="rId119" o:title=""/>
          </v:shape>
          <o:OLEObject Type="Embed" ProgID="Visio.Drawing.11" ShapeID="_x0000_i1120" DrawAspect="Content" ObjectID="_1758638529" r:id="rId154"/>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 xml:space="preserve">The LMF determines that certain TRP configuration information is desired (e.g., as part of a periodic update or as triggered by OAM) and sends an </w:t>
      </w:r>
      <w:proofErr w:type="spellStart"/>
      <w:r w:rsidRPr="002024F5">
        <w:t>NRPPa</w:t>
      </w:r>
      <w:proofErr w:type="spellEnd"/>
      <w:r w:rsidRPr="002024F5">
        <w:t xml:space="preserve"> TRP INFORMATION REQUEST message to the </w:t>
      </w:r>
      <w:proofErr w:type="spellStart"/>
      <w:r w:rsidRPr="002024F5">
        <w:t>gNB</w:t>
      </w:r>
      <w:proofErr w:type="spellEnd"/>
      <w:r w:rsidRPr="002024F5">
        <w:t>.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 xml:space="preserve">The </w:t>
      </w:r>
      <w:proofErr w:type="spellStart"/>
      <w:r w:rsidRPr="002024F5">
        <w:t>gNB</w:t>
      </w:r>
      <w:proofErr w:type="spellEnd"/>
      <w:r w:rsidRPr="002024F5">
        <w:t xml:space="preserve"> provides the requested TRP information in an </w:t>
      </w:r>
      <w:proofErr w:type="spellStart"/>
      <w:r w:rsidRPr="002024F5">
        <w:t>NRPPa</w:t>
      </w:r>
      <w:proofErr w:type="spellEnd"/>
      <w:r w:rsidRPr="002024F5">
        <w:t xml:space="preserve"> TRP INFORMATION RESPONSE message, if available at the </w:t>
      </w:r>
      <w:proofErr w:type="spellStart"/>
      <w:r w:rsidRPr="002024F5">
        <w:t>gNB</w:t>
      </w:r>
      <w:proofErr w:type="spellEnd"/>
      <w:r w:rsidRPr="002024F5">
        <w:t xml:space="preserve">. If the </w:t>
      </w:r>
      <w:proofErr w:type="spellStart"/>
      <w:r w:rsidRPr="002024F5">
        <w:t>gNB</w:t>
      </w:r>
      <w:proofErr w:type="spellEnd"/>
      <w:r w:rsidRPr="002024F5">
        <w:t xml:space="preserve">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3239" w:name="_Toc46489269"/>
      <w:bookmarkStart w:id="3240" w:name="_Toc52567627"/>
      <w:bookmarkStart w:id="3241" w:name="_Toc139052266"/>
      <w:r w:rsidRPr="002024F5">
        <w:t>8.14.3.3</w:t>
      </w:r>
      <w:r w:rsidRPr="002024F5">
        <w:tab/>
        <w:t>Location Information Transfer/Assistance Data Transfer Procedure</w:t>
      </w:r>
      <w:bookmarkEnd w:id="3238"/>
      <w:bookmarkEnd w:id="3239"/>
      <w:bookmarkEnd w:id="3240"/>
      <w:bookmarkEnd w:id="3241"/>
    </w:p>
    <w:p w14:paraId="2329FF3A" w14:textId="77777777" w:rsidR="00002C9E" w:rsidRPr="002024F5" w:rsidRDefault="00002C9E" w:rsidP="00002C9E">
      <w:r w:rsidRPr="002024F5">
        <w:t xml:space="preserve">The purpose of this procedure is to enable the LMF to request position measurements from a </w:t>
      </w:r>
      <w:proofErr w:type="spellStart"/>
      <w:r w:rsidRPr="002024F5">
        <w:t>gNB</w:t>
      </w:r>
      <w:proofErr w:type="spellEnd"/>
      <w:r w:rsidRPr="002024F5">
        <w:t xml:space="preserve"> for position calculation of the UE and also provide necessary assistance data to the </w:t>
      </w:r>
      <w:proofErr w:type="spellStart"/>
      <w:r w:rsidRPr="002024F5">
        <w:t>gNB</w:t>
      </w:r>
      <w:proofErr w:type="spellEnd"/>
      <w:r w:rsidRPr="002024F5">
        <w:t>.</w:t>
      </w:r>
    </w:p>
    <w:p w14:paraId="1D310EBE" w14:textId="77777777" w:rsidR="00002C9E" w:rsidRPr="002024F5" w:rsidRDefault="00002C9E" w:rsidP="00002C9E">
      <w:r w:rsidRPr="002024F5">
        <w:t xml:space="preserve">Figure 8.14.3.3-1 shows the messaging between the LMF and the </w:t>
      </w:r>
      <w:proofErr w:type="spellStart"/>
      <w:r w:rsidRPr="002024F5">
        <w:t>gNB</w:t>
      </w:r>
      <w:proofErr w:type="spellEnd"/>
      <w:r w:rsidRPr="002024F5">
        <w:t xml:space="preserve"> to perform this procedure.</w:t>
      </w:r>
    </w:p>
    <w:p w14:paraId="7E0F4B1D" w14:textId="77777777" w:rsidR="00002C9E" w:rsidRPr="002024F5" w:rsidRDefault="00002C9E" w:rsidP="0074501F">
      <w:pPr>
        <w:pStyle w:val="TH"/>
      </w:pPr>
      <w:r w:rsidRPr="002024F5">
        <w:object w:dxaOrig="6550" w:dyaOrig="5883" w14:anchorId="0218FA8D">
          <v:shape id="_x0000_i1121" type="#_x0000_t75" style="width:326.75pt;height:294pt" o:ole="">
            <v:imagedata r:id="rId123" o:title=""/>
          </v:shape>
          <o:OLEObject Type="Embed" ProgID="Visio.Drawing.11" ShapeID="_x0000_i1121" DrawAspect="Content" ObjectID="_1758638530" r:id="rId155"/>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 xml:space="preserve">The LMF sends a </w:t>
      </w:r>
      <w:proofErr w:type="spellStart"/>
      <w:r w:rsidRPr="002024F5">
        <w:t>NRPPa</w:t>
      </w:r>
      <w:proofErr w:type="spellEnd"/>
      <w:r w:rsidRPr="002024F5">
        <w:t xml:space="preserve"> message to the selected </w:t>
      </w:r>
      <w:proofErr w:type="spellStart"/>
      <w:r w:rsidRPr="002024F5">
        <w:t>gNB</w:t>
      </w:r>
      <w:proofErr w:type="spellEnd"/>
      <w:r w:rsidRPr="002024F5">
        <w:t xml:space="preserve"> to request UL-</w:t>
      </w:r>
      <w:proofErr w:type="spellStart"/>
      <w:r w:rsidRPr="002024F5">
        <w:t>A</w:t>
      </w:r>
      <w:r w:rsidR="00BA096C" w:rsidRPr="002024F5">
        <w:t>o</w:t>
      </w:r>
      <w:r w:rsidRPr="002024F5">
        <w:t>A</w:t>
      </w:r>
      <w:proofErr w:type="spellEnd"/>
      <w:r w:rsidRPr="002024F5">
        <w:t xml:space="preserve"> measurement information. The message includes any information required for the </w:t>
      </w:r>
      <w:proofErr w:type="spellStart"/>
      <w:r w:rsidRPr="002024F5">
        <w:t>gNB</w:t>
      </w:r>
      <w:proofErr w:type="spellEnd"/>
      <w:r w:rsidRPr="002024F5">
        <w:t xml:space="preserve">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 xml:space="preserve">If the report characteristics in step 1 is set to "on demand", the </w:t>
      </w:r>
      <w:proofErr w:type="spellStart"/>
      <w:r w:rsidRPr="002024F5">
        <w:t>gNB</w:t>
      </w:r>
      <w:proofErr w:type="spellEnd"/>
      <w:r w:rsidRPr="002024F5">
        <w:t xml:space="preserve"> obtains the requested UL-</w:t>
      </w:r>
      <w:proofErr w:type="spellStart"/>
      <w:r w:rsidRPr="002024F5">
        <w:t>A</w:t>
      </w:r>
      <w:r w:rsidR="00BA096C" w:rsidRPr="002024F5">
        <w:t>o</w:t>
      </w:r>
      <w:r w:rsidRPr="002024F5">
        <w:t>A</w:t>
      </w:r>
      <w:proofErr w:type="spellEnd"/>
      <w:r w:rsidRPr="002024F5">
        <w:t xml:space="preserve"> measurements and returns them in a Measurement Response message to the LMF. The Measurement Response message includes the obtained UL-</w:t>
      </w:r>
      <w:proofErr w:type="spellStart"/>
      <w:r w:rsidRPr="002024F5">
        <w:t>A</w:t>
      </w:r>
      <w:r w:rsidR="00BA096C" w:rsidRPr="002024F5">
        <w:t>o</w:t>
      </w:r>
      <w:r w:rsidRPr="002024F5">
        <w:t>A</w:t>
      </w:r>
      <w:proofErr w:type="spellEnd"/>
      <w:r w:rsidRPr="002024F5">
        <w:t xml:space="preserve">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 xml:space="preserve">If the report characteristics in step 1 is set to "periodic", the </w:t>
      </w:r>
      <w:proofErr w:type="spellStart"/>
      <w:r w:rsidRPr="002024F5">
        <w:t>gNB</w:t>
      </w:r>
      <w:proofErr w:type="spellEnd"/>
      <w:r w:rsidRPr="002024F5">
        <w:t xml:space="preserve"> replies with a Measurement Response message without including any measurements in the message. The </w:t>
      </w:r>
      <w:proofErr w:type="spellStart"/>
      <w:r w:rsidRPr="002024F5">
        <w:t>gNB</w:t>
      </w:r>
      <w:proofErr w:type="spellEnd"/>
      <w:r w:rsidRPr="002024F5">
        <w:t xml:space="preserve"> then periodically initiates the Measurement Report procedure in step 3 for the UL-</w:t>
      </w:r>
      <w:proofErr w:type="spellStart"/>
      <w:r w:rsidRPr="002024F5">
        <w:t>A</w:t>
      </w:r>
      <w:r w:rsidR="00BA096C" w:rsidRPr="002024F5">
        <w:t>o</w:t>
      </w:r>
      <w:r w:rsidRPr="002024F5">
        <w:t>A</w:t>
      </w:r>
      <w:proofErr w:type="spellEnd"/>
      <w:r w:rsidRPr="002024F5">
        <w:t xml:space="preserve"> measurements, with the requested reporting periodicity.</w:t>
      </w:r>
      <w:r w:rsidRPr="002024F5">
        <w:br/>
      </w:r>
      <w:r w:rsidRPr="002024F5">
        <w:br/>
        <w:t xml:space="preserve">If the </w:t>
      </w:r>
      <w:proofErr w:type="spellStart"/>
      <w:r w:rsidRPr="002024F5">
        <w:t>gNB</w:t>
      </w:r>
      <w:proofErr w:type="spellEnd"/>
      <w:r w:rsidRPr="002024F5">
        <w:t xml:space="preserve"> is not able to accept the Measurement Request message in step 1, the </w:t>
      </w:r>
      <w:proofErr w:type="spellStart"/>
      <w:r w:rsidRPr="002024F5">
        <w:t>gNB</w:t>
      </w:r>
      <w:proofErr w:type="spellEnd"/>
      <w:r w:rsidRPr="002024F5">
        <w:t xml:space="preserve"> returns a failure message indicating the cause of the failure.</w:t>
      </w:r>
    </w:p>
    <w:p w14:paraId="028EE3F4" w14:textId="77777777" w:rsidR="00002C9E" w:rsidRPr="002024F5" w:rsidRDefault="00002C9E" w:rsidP="00002C9E">
      <w:pPr>
        <w:pStyle w:val="B1"/>
      </w:pPr>
      <w:r w:rsidRPr="002024F5">
        <w:t>(3)</w:t>
      </w:r>
      <w:r w:rsidRPr="002024F5">
        <w:tab/>
        <w:t xml:space="preserve">The </w:t>
      </w:r>
      <w:proofErr w:type="spellStart"/>
      <w:r w:rsidRPr="002024F5">
        <w:t>gNB</w:t>
      </w:r>
      <w:proofErr w:type="spellEnd"/>
      <w:r w:rsidRPr="002024F5">
        <w:t xml:space="preserve"> periodically provides the UL-</w:t>
      </w:r>
      <w:proofErr w:type="spellStart"/>
      <w:r w:rsidRPr="002024F5">
        <w:t>A</w:t>
      </w:r>
      <w:r w:rsidR="00BA096C" w:rsidRPr="002024F5">
        <w:t>o</w:t>
      </w:r>
      <w:r w:rsidRPr="002024F5">
        <w:t>A</w:t>
      </w:r>
      <w:proofErr w:type="spellEnd"/>
      <w:r w:rsidRPr="002024F5">
        <w:t xml:space="preserve">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 xml:space="preserve">At any time after step 2, the LMF may send a Measurement Update message to the </w:t>
      </w:r>
      <w:proofErr w:type="spellStart"/>
      <w:r w:rsidRPr="002024F5">
        <w:t>gNB</w:t>
      </w:r>
      <w:proofErr w:type="spellEnd"/>
      <w:r w:rsidRPr="002024F5">
        <w:t xml:space="preserve"> providing updated information required for the </w:t>
      </w:r>
      <w:proofErr w:type="spellStart"/>
      <w:r w:rsidRPr="002024F5">
        <w:t>gNB</w:t>
      </w:r>
      <w:proofErr w:type="spellEnd"/>
      <w:r w:rsidRPr="002024F5">
        <w:t xml:space="preserve"> to perform the UL-</w:t>
      </w:r>
      <w:proofErr w:type="spellStart"/>
      <w:r w:rsidRPr="002024F5">
        <w:t>A</w:t>
      </w:r>
      <w:r w:rsidR="00BA096C" w:rsidRPr="002024F5">
        <w:t>o</w:t>
      </w:r>
      <w:r w:rsidRPr="002024F5">
        <w:t>A</w:t>
      </w:r>
      <w:proofErr w:type="spellEnd"/>
      <w:r w:rsidRPr="002024F5">
        <w:t xml:space="preserve"> measurements as defined in </w:t>
      </w:r>
      <w:r w:rsidR="00BA096C" w:rsidRPr="002024F5">
        <w:t>Table</w:t>
      </w:r>
      <w:r w:rsidRPr="002024F5">
        <w:t xml:space="preserve"> 8.14.2.3</w:t>
      </w:r>
      <w:r w:rsidR="00BA096C" w:rsidRPr="002024F5">
        <w:t>-2</w:t>
      </w:r>
      <w:r w:rsidRPr="002024F5">
        <w:t xml:space="preserve">. Upon receiving the message, the </w:t>
      </w:r>
      <w:proofErr w:type="spellStart"/>
      <w:r w:rsidRPr="002024F5">
        <w:t>gNB</w:t>
      </w:r>
      <w:proofErr w:type="spellEnd"/>
      <w:r w:rsidRPr="002024F5">
        <w:t xml:space="preserve">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w:t>
      </w:r>
      <w:proofErr w:type="spellStart"/>
      <w:r w:rsidRPr="002024F5">
        <w:t>A</w:t>
      </w:r>
      <w:r w:rsidR="00BA096C" w:rsidRPr="002024F5">
        <w:t>o</w:t>
      </w:r>
      <w:r w:rsidRPr="002024F5">
        <w:t>A</w:t>
      </w:r>
      <w:proofErr w:type="spellEnd"/>
      <w:r w:rsidRPr="002024F5">
        <w:t xml:space="preserve"> measurements can no longer be reported, the </w:t>
      </w:r>
      <w:proofErr w:type="spellStart"/>
      <w:r w:rsidRPr="002024F5">
        <w:t>gNB</w:t>
      </w:r>
      <w:proofErr w:type="spellEnd"/>
      <w:r w:rsidRPr="002024F5">
        <w:t xml:space="preserve">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w:t>
      </w:r>
      <w:proofErr w:type="spellStart"/>
      <w:r w:rsidRPr="002024F5">
        <w:t>A</w:t>
      </w:r>
      <w:r w:rsidR="00BA096C" w:rsidRPr="002024F5">
        <w:t>o</w:t>
      </w:r>
      <w:r w:rsidRPr="002024F5">
        <w:t>A</w:t>
      </w:r>
      <w:proofErr w:type="spellEnd"/>
      <w:r w:rsidRPr="002024F5">
        <w:t xml:space="preserve"> measurement it sends a Measurement Abort message to the </w:t>
      </w:r>
      <w:proofErr w:type="spellStart"/>
      <w:r w:rsidRPr="002024F5">
        <w:t>gNB</w:t>
      </w:r>
      <w:proofErr w:type="spellEnd"/>
      <w:r w:rsidRPr="002024F5">
        <w:t>.</w:t>
      </w:r>
    </w:p>
    <w:p w14:paraId="6550FB51" w14:textId="77777777" w:rsidR="00EA55BC" w:rsidRPr="002024F5" w:rsidRDefault="00EA55BC" w:rsidP="00EA55BC">
      <w:pPr>
        <w:pStyle w:val="Heading4"/>
      </w:pPr>
      <w:bookmarkStart w:id="3242" w:name="_Toc46489270"/>
      <w:bookmarkStart w:id="3243" w:name="_Toc52567628"/>
      <w:bookmarkStart w:id="3244" w:name="_Toc139052267"/>
      <w:bookmarkStart w:id="3245" w:name="_Toc37338423"/>
      <w:r w:rsidRPr="002024F5">
        <w:t>8.14.3.3a</w:t>
      </w:r>
      <w:r w:rsidRPr="002024F5">
        <w:tab/>
        <w:t>Positioning Activation/Deactivation Procedure</w:t>
      </w:r>
      <w:bookmarkEnd w:id="3242"/>
      <w:bookmarkEnd w:id="3243"/>
      <w:bookmarkEnd w:id="3244"/>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 xml:space="preserve">Figure 8.14.3.3a-1 shows the messaging between the LMF and the </w:t>
      </w:r>
      <w:proofErr w:type="spellStart"/>
      <w:r w:rsidRPr="002024F5">
        <w:t>gNB</w:t>
      </w:r>
      <w:proofErr w:type="spellEnd"/>
      <w:r w:rsidRPr="002024F5">
        <w:t xml:space="preserve"> to perform this procedure.</w:t>
      </w:r>
    </w:p>
    <w:p w14:paraId="62F2CCDB" w14:textId="77777777" w:rsidR="00EA55BC" w:rsidRPr="002024F5" w:rsidRDefault="00EA55BC" w:rsidP="001F74C6">
      <w:pPr>
        <w:pStyle w:val="TH"/>
      </w:pPr>
      <w:r w:rsidRPr="002024F5">
        <w:object w:dxaOrig="6550" w:dyaOrig="3944" w14:anchorId="1350A0C8">
          <v:shape id="_x0000_i1122" type="#_x0000_t75" style="width:330pt;height:194.2pt" o:ole="">
            <v:imagedata r:id="rId125" o:title=""/>
          </v:shape>
          <o:OLEObject Type="Embed" ProgID="Visio.Drawing.11" ShapeID="_x0000_i1122" DrawAspect="Content" ObjectID="_1758638531" r:id="rId156"/>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w:t>
      </w:r>
      <w:proofErr w:type="spellStart"/>
      <w:r w:rsidRPr="002024F5">
        <w:t>NRPPa</w:t>
      </w:r>
      <w:proofErr w:type="spellEnd"/>
      <w:r w:rsidRPr="002024F5">
        <w:t xml:space="preserve"> </w:t>
      </w:r>
      <w:r w:rsidR="00AC61FF" w:rsidRPr="002024F5">
        <w:t xml:space="preserve">Positioning Activation Request </w:t>
      </w:r>
      <w:r w:rsidRPr="002024F5">
        <w:t xml:space="preserve">message to the serving </w:t>
      </w:r>
      <w:proofErr w:type="spellStart"/>
      <w:r w:rsidRPr="002024F5">
        <w:t>gNB</w:t>
      </w:r>
      <w:proofErr w:type="spellEnd"/>
      <w:r w:rsidRPr="002024F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w:t>
      </w:r>
      <w:proofErr w:type="spellStart"/>
      <w:r w:rsidRPr="002024F5">
        <w:t>gNB</w:t>
      </w:r>
      <w:proofErr w:type="spellEnd"/>
      <w:r w:rsidRPr="002024F5">
        <w:t xml:space="preserve">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 xml:space="preserve">For aperiodic UL-SRS, the serving </w:t>
      </w:r>
      <w:proofErr w:type="spellStart"/>
      <w:r w:rsidR="004E5E45" w:rsidRPr="002024F5">
        <w:t>gNB</w:t>
      </w:r>
      <w:proofErr w:type="spellEnd"/>
      <w:r w:rsidR="004E5E45" w:rsidRPr="002024F5">
        <w:t xml:space="preserve"> may then activate the configured aperiodic UL-SRS resource sets by sending the DCI as specified in TS 38.212 [40].</w:t>
      </w:r>
      <w:r w:rsidRPr="002024F5">
        <w:br/>
        <w:t xml:space="preserve">If the UL-SRS has been successfully activated as requested in step 1, the </w:t>
      </w:r>
      <w:proofErr w:type="spellStart"/>
      <w:r w:rsidRPr="002024F5">
        <w:t>gNB</w:t>
      </w:r>
      <w:proofErr w:type="spellEnd"/>
      <w:r w:rsidRPr="002024F5">
        <w:t xml:space="preserve"> sends </w:t>
      </w:r>
      <w:r w:rsidR="00AC61FF" w:rsidRPr="002024F5">
        <w:t>the</w:t>
      </w:r>
      <w:r w:rsidRPr="002024F5">
        <w:t xml:space="preserve"> </w:t>
      </w:r>
      <w:proofErr w:type="spellStart"/>
      <w:r w:rsidRPr="002024F5">
        <w:t>NRPPa</w:t>
      </w:r>
      <w:proofErr w:type="spellEnd"/>
      <w:r w:rsidRPr="002024F5">
        <w:t xml:space="preserve"> </w:t>
      </w:r>
      <w:r w:rsidR="00AC61FF" w:rsidRPr="002024F5">
        <w:t xml:space="preserve">Positioning Activation Response </w:t>
      </w:r>
      <w:r w:rsidRPr="002024F5">
        <w:t xml:space="preserve">message to the LMF. If the serving </w:t>
      </w:r>
      <w:proofErr w:type="spellStart"/>
      <w:r w:rsidRPr="002024F5">
        <w:t>gNB</w:t>
      </w:r>
      <w:proofErr w:type="spellEnd"/>
      <w:r w:rsidRPr="002024F5">
        <w:t xml:space="preserve">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w:t>
      </w:r>
      <w:proofErr w:type="spellStart"/>
      <w:r w:rsidR="004E5E45" w:rsidRPr="002024F5">
        <w:t>gNB</w:t>
      </w:r>
      <w:proofErr w:type="spellEnd"/>
      <w:r w:rsidR="004E5E45" w:rsidRPr="002024F5">
        <w:t xml:space="preserve"> includes a system frame number and a slot number in the </w:t>
      </w:r>
      <w:proofErr w:type="spellStart"/>
      <w:r w:rsidR="004E5E45" w:rsidRPr="002024F5">
        <w:t>NRPPa</w:t>
      </w:r>
      <w:proofErr w:type="spellEnd"/>
      <w:r w:rsidR="004E5E45" w:rsidRPr="002024F5">
        <w:t xml:space="preserve">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w:t>
      </w:r>
      <w:proofErr w:type="spellStart"/>
      <w:r w:rsidRPr="002024F5">
        <w:t>NRPPa</w:t>
      </w:r>
      <w:proofErr w:type="spellEnd"/>
      <w:r w:rsidR="00AC61FF" w:rsidRPr="002024F5">
        <w:t xml:space="preserve"> Positioning Deactivation</w:t>
      </w:r>
      <w:r w:rsidRPr="002024F5">
        <w:t xml:space="preserve"> message to the serving </w:t>
      </w:r>
      <w:proofErr w:type="spellStart"/>
      <w:r w:rsidRPr="002024F5">
        <w:t>gNB</w:t>
      </w:r>
      <w:proofErr w:type="spellEnd"/>
      <w:r w:rsidRPr="002024F5">
        <w:t xml:space="preserve">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3246" w:name="_Toc46489271"/>
      <w:bookmarkStart w:id="3247" w:name="_Toc52567629"/>
      <w:bookmarkStart w:id="3248" w:name="_Toc139052268"/>
      <w:r w:rsidRPr="002024F5">
        <w:t>8.14.3.4</w:t>
      </w:r>
      <w:r w:rsidRPr="002024F5">
        <w:tab/>
        <w:t>Sequence of Procedure for UL-</w:t>
      </w:r>
      <w:proofErr w:type="spellStart"/>
      <w:r w:rsidRPr="002024F5">
        <w:t>A</w:t>
      </w:r>
      <w:r w:rsidR="009C2207" w:rsidRPr="002024F5">
        <w:t>o</w:t>
      </w:r>
      <w:r w:rsidRPr="002024F5">
        <w:t>A</w:t>
      </w:r>
      <w:proofErr w:type="spellEnd"/>
      <w:r w:rsidRPr="002024F5">
        <w:t xml:space="preserve"> positioning</w:t>
      </w:r>
      <w:bookmarkEnd w:id="3245"/>
      <w:bookmarkEnd w:id="3246"/>
      <w:bookmarkEnd w:id="3247"/>
      <w:bookmarkEnd w:id="3248"/>
    </w:p>
    <w:p w14:paraId="30D2CA6E" w14:textId="77777777" w:rsidR="00002C9E" w:rsidRPr="002024F5" w:rsidRDefault="00002C9E" w:rsidP="00002C9E">
      <w:r w:rsidRPr="002024F5">
        <w:t xml:space="preserve">Figure 8.14.3.4-1 shows the messaging between the LMF, the </w:t>
      </w:r>
      <w:proofErr w:type="spellStart"/>
      <w:r w:rsidRPr="002024F5">
        <w:t>gNBs</w:t>
      </w:r>
      <w:proofErr w:type="spellEnd"/>
      <w:r w:rsidRPr="002024F5">
        <w:t xml:space="preserve"> and the UE to perform UL-</w:t>
      </w:r>
      <w:proofErr w:type="spellStart"/>
      <w:r w:rsidRPr="002024F5">
        <w:t>A</w:t>
      </w:r>
      <w:r w:rsidR="00BA096C" w:rsidRPr="002024F5">
        <w:t>o</w:t>
      </w:r>
      <w:r w:rsidRPr="002024F5">
        <w:t>A</w:t>
      </w:r>
      <w:proofErr w:type="spellEnd"/>
      <w:r w:rsidRPr="002024F5">
        <w:t xml:space="preserve">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123" type="#_x0000_t75" style="width:445.65pt;height:400.9pt" o:ole="">
            <v:imagedata r:id="rId157" o:title=""/>
          </v:shape>
          <o:OLEObject Type="Embed" ProgID="Visio.Drawing.11" ShapeID="_x0000_i1123" DrawAspect="Content" ObjectID="_1758638532" r:id="rId158"/>
        </w:object>
      </w:r>
    </w:p>
    <w:p w14:paraId="79E8E715" w14:textId="77777777" w:rsidR="00002C9E" w:rsidRPr="002024F5" w:rsidRDefault="00002C9E" w:rsidP="00002C9E">
      <w:pPr>
        <w:pStyle w:val="TF"/>
      </w:pPr>
      <w:r w:rsidRPr="002024F5">
        <w:t>Figure 8.14.3.4-1: UL</w:t>
      </w:r>
      <w:r w:rsidR="00BA096C" w:rsidRPr="002024F5">
        <w:t>-</w:t>
      </w:r>
      <w:proofErr w:type="spellStart"/>
      <w:r w:rsidRPr="002024F5">
        <w:t>A</w:t>
      </w:r>
      <w:r w:rsidR="00BA096C" w:rsidRPr="002024F5">
        <w:t>o</w:t>
      </w:r>
      <w:r w:rsidRPr="002024F5">
        <w:t>A</w:t>
      </w:r>
      <w:proofErr w:type="spellEnd"/>
      <w:r w:rsidRPr="002024F5">
        <w:t xml:space="preserve">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 xml:space="preserve">The LMF sends a </w:t>
      </w:r>
      <w:proofErr w:type="spellStart"/>
      <w:r w:rsidRPr="002024F5">
        <w:t>NRPPa</w:t>
      </w:r>
      <w:proofErr w:type="spellEnd"/>
      <w:r w:rsidRPr="002024F5">
        <w:t xml:space="preserve"> POSITIONING INFORMATION REQUEST message to the serving </w:t>
      </w:r>
      <w:proofErr w:type="spellStart"/>
      <w:r w:rsidRPr="002024F5">
        <w:t>gNB</w:t>
      </w:r>
      <w:proofErr w:type="spellEnd"/>
      <w:r w:rsidRPr="002024F5">
        <w:t xml:space="preserve">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 xml:space="preserve">The serving </w:t>
      </w:r>
      <w:proofErr w:type="spellStart"/>
      <w:r w:rsidRPr="002024F5">
        <w:t>gNB</w:t>
      </w:r>
      <w:proofErr w:type="spellEnd"/>
      <w:r w:rsidRPr="002024F5">
        <w:t xml:space="preserve">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 xml:space="preserve">The serving </w:t>
      </w:r>
      <w:proofErr w:type="spellStart"/>
      <w:r w:rsidRPr="002024F5">
        <w:t>gNB</w:t>
      </w:r>
      <w:proofErr w:type="spellEnd"/>
      <w:r w:rsidRPr="002024F5">
        <w:t xml:space="preserve"> provides the UL</w:t>
      </w:r>
      <w:r w:rsidR="00F01F41" w:rsidRPr="002024F5">
        <w:t>-</w:t>
      </w:r>
      <w:r w:rsidRPr="002024F5">
        <w:t xml:space="preserve">SRS configuration information to the LMF in a </w:t>
      </w:r>
      <w:proofErr w:type="spellStart"/>
      <w:r w:rsidRPr="002024F5">
        <w:t>NRPPa</w:t>
      </w:r>
      <w:proofErr w:type="spellEnd"/>
      <w:r w:rsidRPr="002024F5">
        <w:t xml:space="preserve">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w:t>
      </w:r>
      <w:proofErr w:type="spellStart"/>
      <w:r w:rsidR="00BA096C" w:rsidRPr="002024F5">
        <w:t>NRPPa</w:t>
      </w:r>
      <w:proofErr w:type="spellEnd"/>
      <w:r w:rsidR="00BA096C" w:rsidRPr="002024F5">
        <w:t xml:space="preserve"> </w:t>
      </w:r>
      <w:r w:rsidR="00AC61FF" w:rsidRPr="002024F5">
        <w:t xml:space="preserve">Positioning </w:t>
      </w:r>
      <w:r w:rsidR="00BA096C" w:rsidRPr="002024F5">
        <w:t xml:space="preserve">Activation Request message to the serving </w:t>
      </w:r>
      <w:proofErr w:type="spellStart"/>
      <w:r w:rsidR="00BA096C" w:rsidRPr="002024F5">
        <w:t>gNB</w:t>
      </w:r>
      <w:proofErr w:type="spellEnd"/>
      <w:r w:rsidR="00BA096C" w:rsidRPr="002024F5">
        <w:t xml:space="preserve">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w:t>
      </w:r>
      <w:proofErr w:type="spellStart"/>
      <w:r w:rsidRPr="002024F5">
        <w:t>gNB</w:t>
      </w:r>
      <w:proofErr w:type="spellEnd"/>
      <w:r w:rsidRPr="002024F5">
        <w:t xml:space="preserve"> </w:t>
      </w:r>
      <w:r w:rsidR="00BA096C" w:rsidRPr="002024F5">
        <w:t xml:space="preserve">then </w:t>
      </w:r>
      <w:r w:rsidRPr="002024F5">
        <w:t>activates the UL</w:t>
      </w:r>
      <w:r w:rsidR="00BA096C" w:rsidRPr="002024F5">
        <w:t>-</w:t>
      </w:r>
      <w:r w:rsidRPr="002024F5">
        <w:t>SRS transmission</w:t>
      </w:r>
      <w:r w:rsidR="00AC61FF" w:rsidRPr="002024F5">
        <w:t xml:space="preserve"> and sends the </w:t>
      </w:r>
      <w:proofErr w:type="spellStart"/>
      <w:r w:rsidR="00AC61FF" w:rsidRPr="002024F5">
        <w:t>NRPPa</w:t>
      </w:r>
      <w:proofErr w:type="spellEnd"/>
      <w:r w:rsidR="00AC61FF" w:rsidRPr="002024F5">
        <w:t xml:space="preserve">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w:t>
      </w:r>
      <w:proofErr w:type="spellStart"/>
      <w:r w:rsidRPr="002024F5">
        <w:t>gNBs</w:t>
      </w:r>
      <w:proofErr w:type="spellEnd"/>
      <w:r w:rsidRPr="002024F5">
        <w:t xml:space="preserve"> in a </w:t>
      </w:r>
      <w:proofErr w:type="spellStart"/>
      <w:r w:rsidRPr="002024F5">
        <w:t>NRPPa</w:t>
      </w:r>
      <w:proofErr w:type="spellEnd"/>
      <w:r w:rsidRPr="002024F5">
        <w:t xml:space="preserve">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3249"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3250" w:author="Qualcomm" w:date="2023-07-15T06:14:00Z"/>
        </w:rPr>
      </w:pPr>
      <w:ins w:id="3251" w:author="Qualcomm" w:date="2023-07-15T06:14:00Z">
        <w:r w:rsidRPr="00741359">
          <w:t>8.1</w:t>
        </w:r>
        <w:r>
          <w:t>5</w:t>
        </w:r>
        <w:r w:rsidRPr="00741359">
          <w:tab/>
        </w:r>
        <w:r>
          <w:t>SL</w:t>
        </w:r>
        <w:r w:rsidRPr="00741359">
          <w:t xml:space="preserve"> positioning</w:t>
        </w:r>
        <w:r>
          <w:t xml:space="preserve"> and ranging</w:t>
        </w:r>
      </w:ins>
    </w:p>
    <w:p w14:paraId="4EF72464" w14:textId="0ECAFB16" w:rsidR="00C0776D" w:rsidRPr="002024F5" w:rsidRDefault="00AB1366">
      <w:pPr>
        <w:rPr>
          <w:noProof/>
          <w:lang w:eastAsia="ko-KR"/>
        </w:rPr>
        <w:pPrChange w:id="3252" w:author="Qualcomm" w:date="2023-07-15T06:14:00Z">
          <w:pPr>
            <w:pStyle w:val="B1"/>
          </w:pPr>
        </w:pPrChange>
      </w:pPr>
      <w:ins w:id="3253" w:author="Qualcomm" w:date="2023-07-15T06:14:00Z">
        <w:r>
          <w:rPr>
            <w:noProof/>
            <w:lang w:eastAsia="ko-KR"/>
          </w:rPr>
          <w:t>TBD</w:t>
        </w:r>
      </w:ins>
    </w:p>
    <w:p w14:paraId="3F5EDC99" w14:textId="77777777" w:rsidR="00080512" w:rsidRPr="002024F5" w:rsidRDefault="00D9134D" w:rsidP="001F74C6">
      <w:pPr>
        <w:pStyle w:val="Heading8"/>
      </w:pPr>
      <w:r w:rsidRPr="002024F5">
        <w:br w:type="page"/>
      </w:r>
      <w:bookmarkStart w:id="3254" w:name="_Toc12632815"/>
      <w:bookmarkStart w:id="3255" w:name="_Toc29305509"/>
      <w:bookmarkStart w:id="3256" w:name="_Toc37338424"/>
      <w:bookmarkStart w:id="3257" w:name="_Toc46489272"/>
      <w:bookmarkStart w:id="3258" w:name="_Toc52567630"/>
      <w:bookmarkStart w:id="3259" w:name="_Toc139052269"/>
      <w:r w:rsidR="00715213" w:rsidRPr="002024F5">
        <w:t>Annex A (informative</w:t>
      </w:r>
      <w:r w:rsidR="00080512" w:rsidRPr="002024F5">
        <w:t>):</w:t>
      </w:r>
      <w:r w:rsidR="00715213" w:rsidRPr="002024F5">
        <w:t xml:space="preserve"> Use of LPP with SUPL</w:t>
      </w:r>
      <w:bookmarkEnd w:id="3254"/>
      <w:bookmarkEnd w:id="3255"/>
      <w:bookmarkEnd w:id="3256"/>
      <w:bookmarkEnd w:id="3257"/>
      <w:bookmarkEnd w:id="3258"/>
      <w:bookmarkEnd w:id="3259"/>
    </w:p>
    <w:p w14:paraId="3541A1BD" w14:textId="77777777" w:rsidR="00D758BD" w:rsidRPr="002024F5" w:rsidRDefault="00D758BD" w:rsidP="00D758BD">
      <w:bookmarkStart w:id="3260" w:name="historyclause"/>
      <w:r w:rsidRPr="002024F5">
        <w:t>The design goal of LPP is to enable it to be used in user plane location solutions such as OMA SUPL ([15], [16]) and this informative annex shows how LPP can be used in SUPL 2.0.</w:t>
      </w:r>
    </w:p>
    <w:p w14:paraId="31E6A66E" w14:textId="77777777" w:rsidR="00D758BD" w:rsidRPr="002024F5" w:rsidRDefault="00D758BD" w:rsidP="0074501F">
      <w:pPr>
        <w:pStyle w:val="Heading2"/>
      </w:pPr>
      <w:bookmarkStart w:id="3261" w:name="_Toc12632816"/>
      <w:bookmarkStart w:id="3262" w:name="_Toc29305510"/>
      <w:bookmarkStart w:id="3263" w:name="_Toc37338425"/>
      <w:bookmarkStart w:id="3264" w:name="_Toc46489273"/>
      <w:bookmarkStart w:id="3265" w:name="_Toc52567631"/>
      <w:bookmarkStart w:id="3266" w:name="_Toc139052270"/>
      <w:r w:rsidRPr="002024F5">
        <w:t>A.1</w:t>
      </w:r>
      <w:r w:rsidRPr="002024F5">
        <w:tab/>
        <w:t>SUPL 2.0 Positioning Methods and Positioning Protocols</w:t>
      </w:r>
      <w:bookmarkEnd w:id="3261"/>
      <w:bookmarkEnd w:id="3262"/>
      <w:bookmarkEnd w:id="3263"/>
      <w:bookmarkEnd w:id="3264"/>
      <w:bookmarkEnd w:id="3265"/>
      <w:bookmarkEnd w:id="3266"/>
    </w:p>
    <w:p w14:paraId="788B8A79" w14:textId="77777777" w:rsidR="00D758BD" w:rsidRPr="002024F5" w:rsidRDefault="00D758BD" w:rsidP="00D758BD">
      <w:pPr>
        <w:ind w:right="2"/>
      </w:pPr>
      <w:r w:rsidRPr="002024F5">
        <w:t>The following table shows how the 3GPP positioning protocols are supported in SUPL 2.0.</w:t>
      </w:r>
    </w:p>
    <w:p w14:paraId="1C4C2CDC" w14:textId="77777777" w:rsidR="00D758BD" w:rsidRPr="002024F5" w:rsidRDefault="00D758BD" w:rsidP="00D758BD">
      <w:pPr>
        <w:pStyle w:val="TH"/>
      </w:pPr>
      <w:r w:rsidRPr="002024F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24F5" w:rsidRPr="002024F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024F5" w:rsidRDefault="00D758BD" w:rsidP="00197BFB">
            <w:pPr>
              <w:pStyle w:val="TAH"/>
            </w:pPr>
            <w:r w:rsidRPr="002024F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024F5" w:rsidRDefault="00D758BD" w:rsidP="00197BFB">
            <w:pPr>
              <w:pStyle w:val="TAH"/>
            </w:pPr>
            <w:r w:rsidRPr="002024F5">
              <w:t>RRLP</w:t>
            </w:r>
          </w:p>
          <w:p w14:paraId="11002958" w14:textId="77777777" w:rsidR="00D758BD" w:rsidRPr="002024F5" w:rsidRDefault="00D758BD" w:rsidP="00197BFB">
            <w:pPr>
              <w:pStyle w:val="TAH"/>
            </w:pPr>
            <w:r w:rsidRPr="002024F5">
              <w:t>(GSM/GPRS/WCDMA/</w:t>
            </w:r>
            <w:r w:rsidRPr="002024F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024F5" w:rsidRDefault="00D758BD" w:rsidP="00197BFB">
            <w:pPr>
              <w:pStyle w:val="TAH"/>
            </w:pPr>
            <w:r w:rsidRPr="002024F5">
              <w:t>RRC</w:t>
            </w:r>
          </w:p>
          <w:p w14:paraId="5AA7E30F" w14:textId="77777777" w:rsidR="00D758BD" w:rsidRPr="002024F5" w:rsidRDefault="00D758BD" w:rsidP="00197BFB">
            <w:pPr>
              <w:pStyle w:val="TAH"/>
            </w:pPr>
            <w:r w:rsidRPr="002024F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024F5" w:rsidRDefault="00D758BD" w:rsidP="00197BFB">
            <w:pPr>
              <w:pStyle w:val="TAH"/>
            </w:pPr>
            <w:r w:rsidRPr="002024F5">
              <w:t>LPP</w:t>
            </w:r>
          </w:p>
          <w:p w14:paraId="2AAF58B0" w14:textId="77777777" w:rsidR="00D758BD" w:rsidRPr="002024F5" w:rsidRDefault="00D758BD" w:rsidP="00197BFB">
            <w:pPr>
              <w:pStyle w:val="TAH"/>
            </w:pPr>
            <w:r w:rsidRPr="002024F5">
              <w:t>(NR/LTE)</w:t>
            </w:r>
          </w:p>
        </w:tc>
      </w:tr>
      <w:tr w:rsidR="002024F5" w:rsidRPr="002024F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024F5" w:rsidRDefault="00D758BD" w:rsidP="00197BFB">
            <w:pPr>
              <w:pStyle w:val="TAH"/>
            </w:pPr>
            <w:r w:rsidRPr="002024F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024F5" w:rsidRDefault="00D758BD" w:rsidP="00197BFB">
            <w:pPr>
              <w:pStyle w:val="TAH"/>
            </w:pPr>
          </w:p>
        </w:tc>
      </w:tr>
      <w:tr w:rsidR="002024F5" w:rsidRPr="002024F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024F5" w:rsidRDefault="00D758BD" w:rsidP="00197BFB">
            <w:pPr>
              <w:pStyle w:val="TAL"/>
            </w:pPr>
            <w:r w:rsidRPr="002024F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024F5" w:rsidRDefault="00D758BD" w:rsidP="00197BFB">
            <w:pPr>
              <w:pStyle w:val="TAC"/>
            </w:pPr>
            <w:r w:rsidRPr="002024F5">
              <w:sym w:font="Wingdings 2" w:char="0050"/>
            </w:r>
          </w:p>
        </w:tc>
      </w:tr>
      <w:tr w:rsidR="002024F5" w:rsidRPr="002024F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024F5" w:rsidRDefault="00D758BD" w:rsidP="00197BFB">
            <w:pPr>
              <w:pStyle w:val="TAL"/>
            </w:pPr>
            <w:r w:rsidRPr="002024F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024F5" w:rsidRDefault="00D758BD" w:rsidP="00197BFB">
            <w:pPr>
              <w:pStyle w:val="TAC"/>
            </w:pPr>
            <w:r w:rsidRPr="002024F5">
              <w:sym w:font="Wingdings 2" w:char="0050"/>
            </w:r>
          </w:p>
        </w:tc>
      </w:tr>
      <w:tr w:rsidR="002024F5" w:rsidRPr="002024F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024F5" w:rsidRDefault="00D758BD" w:rsidP="00197BFB">
            <w:pPr>
              <w:pStyle w:val="TAL"/>
            </w:pPr>
            <w:r w:rsidRPr="002024F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024F5" w:rsidRDefault="00D758BD" w:rsidP="00197BFB">
            <w:pPr>
              <w:pStyle w:val="TAC"/>
            </w:pPr>
            <w:r w:rsidRPr="002024F5">
              <w:sym w:font="Wingdings 2" w:char="0050"/>
            </w:r>
          </w:p>
        </w:tc>
      </w:tr>
      <w:tr w:rsidR="002024F5" w:rsidRPr="002024F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024F5" w:rsidRDefault="00D758BD" w:rsidP="00197BFB">
            <w:pPr>
              <w:pStyle w:val="TAL"/>
              <w:rPr>
                <w:vertAlign w:val="superscript"/>
              </w:rPr>
            </w:pPr>
            <w:r w:rsidRPr="002024F5">
              <w:t xml:space="preserve">Enhanced Cell ID </w:t>
            </w:r>
            <w:r w:rsidRPr="002024F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024F5" w:rsidRDefault="00D758BD" w:rsidP="00197BFB">
            <w:pPr>
              <w:pStyle w:val="TAC"/>
            </w:pPr>
            <w:r w:rsidRPr="002024F5">
              <w:sym w:font="Wingdings 2" w:char="0050"/>
            </w:r>
            <w:r w:rsidRPr="002024F5">
              <w:t xml:space="preserve"> </w:t>
            </w:r>
            <w:r w:rsidRPr="002024F5">
              <w:rPr>
                <w:vertAlign w:val="superscript"/>
              </w:rPr>
              <w:t>NOTE 2</w:t>
            </w:r>
          </w:p>
        </w:tc>
      </w:tr>
      <w:tr w:rsidR="002024F5" w:rsidRPr="002024F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024F5" w:rsidRDefault="00D758BD" w:rsidP="00197BFB">
            <w:pPr>
              <w:pStyle w:val="TAL"/>
            </w:pPr>
            <w:r w:rsidRPr="002024F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024F5" w:rsidRDefault="00D758BD" w:rsidP="00197BFB">
            <w:pPr>
              <w:pStyle w:val="TAC"/>
            </w:pPr>
            <w:r w:rsidRPr="002024F5">
              <w:sym w:font="Wingdings 2" w:char="0050"/>
            </w:r>
            <w:r w:rsidRPr="002024F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024F5" w:rsidRDefault="00D758BD" w:rsidP="00197BFB">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024F5" w:rsidRDefault="00D758BD" w:rsidP="00197BFB">
            <w:pPr>
              <w:pStyle w:val="TAC"/>
            </w:pPr>
            <w:r w:rsidRPr="002024F5">
              <w:t>NA</w:t>
            </w:r>
          </w:p>
        </w:tc>
      </w:tr>
      <w:tr w:rsidR="002024F5" w:rsidRPr="002024F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024F5" w:rsidRDefault="00D758BD" w:rsidP="00197BFB">
            <w:pPr>
              <w:pStyle w:val="TAL"/>
            </w:pPr>
            <w:r w:rsidRPr="002024F5">
              <w:t xml:space="preserve">Observed Time Difference of Arrival (OTDOA) </w:t>
            </w:r>
            <w:r w:rsidRPr="002024F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024F5" w:rsidRDefault="00D758BD" w:rsidP="00197BFB">
            <w:pPr>
              <w:pStyle w:val="TAC"/>
            </w:pPr>
            <w:r w:rsidRPr="002024F5">
              <w:sym w:font="Wingdings 2" w:char="0050"/>
            </w:r>
          </w:p>
        </w:tc>
      </w:tr>
      <w:tr w:rsidR="002024F5" w:rsidRPr="002024F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024F5" w:rsidRDefault="00D758BD" w:rsidP="00197BFB">
            <w:pPr>
              <w:pStyle w:val="TAL"/>
            </w:pPr>
            <w:r w:rsidRPr="002024F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024F5" w:rsidRDefault="00D758BD" w:rsidP="00197BFB">
            <w:pPr>
              <w:pStyle w:val="TAC"/>
            </w:pPr>
            <w:r w:rsidRPr="002024F5">
              <w:sym w:font="Wingdings 2" w:char="0050"/>
            </w:r>
            <w:r w:rsidR="00EE3725" w:rsidRPr="002024F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024F5" w:rsidRDefault="00D758BD" w:rsidP="00197BFB">
            <w:pPr>
              <w:pStyle w:val="TAC"/>
            </w:pPr>
            <w:r w:rsidRPr="002024F5">
              <w:sym w:font="Wingdings 2" w:char="0050"/>
            </w:r>
          </w:p>
        </w:tc>
      </w:tr>
      <w:tr w:rsidR="002024F5" w:rsidRPr="002024F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024F5" w:rsidRDefault="00D758BD" w:rsidP="00197BFB">
            <w:pPr>
              <w:pStyle w:val="TAL"/>
            </w:pPr>
            <w:r w:rsidRPr="002024F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024F5" w:rsidRDefault="00D758BD" w:rsidP="00197BFB">
            <w:pPr>
              <w:pStyle w:val="TAC"/>
            </w:pPr>
            <w:r w:rsidRPr="002024F5">
              <w:sym w:font="Wingdings 2" w:char="0050"/>
            </w:r>
          </w:p>
        </w:tc>
      </w:tr>
      <w:tr w:rsidR="002024F5" w:rsidRPr="002024F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024F5" w:rsidRDefault="00D758BD" w:rsidP="00197BFB">
            <w:pPr>
              <w:pStyle w:val="TAL"/>
            </w:pPr>
            <w:r w:rsidRPr="002024F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024F5" w:rsidRDefault="00D758BD" w:rsidP="00197BFB">
            <w:pPr>
              <w:pStyle w:val="TAC"/>
            </w:pPr>
            <w:r w:rsidRPr="002024F5">
              <w:sym w:font="Wingdings 2" w:char="0050"/>
            </w:r>
          </w:p>
        </w:tc>
      </w:tr>
      <w:tr w:rsidR="002024F5" w:rsidRPr="002024F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024F5" w:rsidRDefault="00D758BD" w:rsidP="00197BFB">
            <w:pPr>
              <w:pStyle w:val="TAL"/>
            </w:pPr>
            <w:r w:rsidRPr="002024F5">
              <w:t xml:space="preserve">TBS </w:t>
            </w:r>
            <w:r w:rsidRPr="002024F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024F5" w:rsidRDefault="00D758BD" w:rsidP="00197BFB">
            <w:pPr>
              <w:pStyle w:val="TAC"/>
            </w:pPr>
            <w:r w:rsidRPr="002024F5">
              <w:sym w:font="Wingdings 2" w:char="0050"/>
            </w:r>
          </w:p>
        </w:tc>
      </w:tr>
      <w:tr w:rsidR="002024F5" w:rsidRPr="002024F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024F5" w:rsidRDefault="004E5E45" w:rsidP="00163D20">
            <w:pPr>
              <w:pStyle w:val="TAL"/>
            </w:pPr>
            <w:r w:rsidRPr="002024F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024F5" w:rsidRDefault="004E5E45" w:rsidP="00163D20">
            <w:pPr>
              <w:pStyle w:val="TAC"/>
            </w:pPr>
            <w:r w:rsidRPr="002024F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024F5" w:rsidRDefault="004E5E45" w:rsidP="00163D20">
            <w:pPr>
              <w:pStyle w:val="TAC"/>
            </w:pPr>
            <w:r w:rsidRPr="002024F5">
              <w:sym w:font="Wingdings 2" w:char="0050"/>
            </w:r>
          </w:p>
        </w:tc>
      </w:tr>
      <w:tr w:rsidR="002024F5" w:rsidRPr="002024F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024F5" w:rsidRDefault="004E5E45" w:rsidP="00163D20">
            <w:pPr>
              <w:pStyle w:val="TAL"/>
            </w:pPr>
            <w:r w:rsidRPr="002024F5">
              <w:t>NR DL-</w:t>
            </w:r>
            <w:proofErr w:type="spellStart"/>
            <w:r w:rsidRPr="002024F5">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024F5" w:rsidRDefault="004E5E45" w:rsidP="00163D20">
            <w:pPr>
              <w:pStyle w:val="TAC"/>
            </w:pPr>
            <w:r w:rsidRPr="002024F5">
              <w:sym w:font="Wingdings 2" w:char="0050"/>
            </w:r>
          </w:p>
        </w:tc>
      </w:tr>
      <w:tr w:rsidR="002024F5" w:rsidRPr="002024F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024F5" w:rsidRDefault="004E5E45" w:rsidP="00163D20">
            <w:pPr>
              <w:pStyle w:val="TAL"/>
            </w:pPr>
            <w:r w:rsidRPr="002024F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024F5" w:rsidRDefault="004E5E45" w:rsidP="00163D20">
            <w:pPr>
              <w:pStyle w:val="TAC"/>
            </w:pPr>
            <w:r w:rsidRPr="002024F5">
              <w:sym w:font="Wingdings 2" w:char="0050"/>
            </w:r>
          </w:p>
        </w:tc>
      </w:tr>
      <w:tr w:rsidR="002024F5" w:rsidRPr="002024F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024F5" w:rsidRDefault="004E5E45" w:rsidP="00163D20">
            <w:pPr>
              <w:pStyle w:val="TAL"/>
            </w:pPr>
            <w:r w:rsidRPr="002024F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024F5" w:rsidRDefault="004E5E45" w:rsidP="00163D20">
            <w:pPr>
              <w:pStyle w:val="TAC"/>
            </w:pPr>
            <w:r w:rsidRPr="002024F5">
              <w:sym w:font="Wingdings 2" w:char="0050"/>
            </w:r>
          </w:p>
        </w:tc>
      </w:tr>
      <w:tr w:rsidR="002024F5" w:rsidRPr="002024F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024F5" w:rsidRDefault="004E5E45" w:rsidP="00163D20">
            <w:pPr>
              <w:pStyle w:val="TAL"/>
            </w:pPr>
            <w:r w:rsidRPr="002024F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024F5" w:rsidRDefault="004E5E45" w:rsidP="00163D20">
            <w:pPr>
              <w:pStyle w:val="TAC"/>
            </w:pPr>
            <w:r w:rsidRPr="002024F5">
              <w:sym w:font="Wingdings 2" w:char="0050"/>
            </w:r>
          </w:p>
        </w:tc>
      </w:tr>
      <w:tr w:rsidR="002024F5" w:rsidRPr="002024F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024F5" w:rsidRDefault="004E5E45" w:rsidP="00163D20">
            <w:pPr>
              <w:pStyle w:val="TAL"/>
            </w:pPr>
            <w:r w:rsidRPr="002024F5">
              <w:t>NR UL-</w:t>
            </w:r>
            <w:proofErr w:type="spellStart"/>
            <w:r w:rsidRPr="002024F5">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024F5" w:rsidRDefault="004E5E45" w:rsidP="00163D20">
            <w:pPr>
              <w:pStyle w:val="TAC"/>
            </w:pPr>
            <w:r w:rsidRPr="002024F5">
              <w:sym w:font="Wingdings 2" w:char="0050"/>
            </w:r>
          </w:p>
        </w:tc>
      </w:tr>
      <w:tr w:rsidR="00D758BD" w:rsidRPr="002024F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024F5" w:rsidRDefault="00D758BD" w:rsidP="00197BFB">
            <w:pPr>
              <w:pStyle w:val="TAN"/>
            </w:pPr>
            <w:r w:rsidRPr="002024F5">
              <w:t>NOTE 1:</w:t>
            </w:r>
            <w:r w:rsidR="007A6FC3" w:rsidRPr="002024F5">
              <w:tab/>
            </w:r>
            <w:r w:rsidRPr="002024F5">
              <w:t>Excludes methods based on NR signals.</w:t>
            </w:r>
          </w:p>
          <w:p w14:paraId="27CF5EF0" w14:textId="77777777" w:rsidR="00D758BD" w:rsidRPr="002024F5" w:rsidRDefault="00D758BD" w:rsidP="00197BFB">
            <w:pPr>
              <w:pStyle w:val="TAN"/>
            </w:pPr>
            <w:r w:rsidRPr="002024F5">
              <w:t>NOTE 2:</w:t>
            </w:r>
            <w:r w:rsidR="007A6FC3" w:rsidRPr="002024F5">
              <w:tab/>
            </w:r>
            <w:r w:rsidRPr="002024F5">
              <w:t>For LPP, NR CID is supported.</w:t>
            </w:r>
          </w:p>
          <w:p w14:paraId="5979F30E" w14:textId="77777777" w:rsidR="00D758BD" w:rsidRPr="002024F5" w:rsidRDefault="00D758BD" w:rsidP="00197BFB">
            <w:pPr>
              <w:pStyle w:val="TAN"/>
            </w:pPr>
            <w:r w:rsidRPr="002024F5">
              <w:t>NOTE 3:</w:t>
            </w:r>
            <w:r w:rsidRPr="002024F5">
              <w:tab/>
              <w:t>This includes TBS positioning based on PRS signals, which is only supported in LPP (LTE).</w:t>
            </w:r>
          </w:p>
          <w:p w14:paraId="366E4012" w14:textId="77777777" w:rsidR="00EE3725" w:rsidRPr="002024F5" w:rsidRDefault="00D758BD" w:rsidP="00EE3725">
            <w:pPr>
              <w:pStyle w:val="TAN"/>
            </w:pPr>
            <w:r w:rsidRPr="002024F5">
              <w:t>NOTE 4:</w:t>
            </w:r>
            <w:r w:rsidRPr="002024F5">
              <w:tab/>
              <w:t>TBS positioning based on MBS signals.</w:t>
            </w:r>
          </w:p>
          <w:p w14:paraId="3E9CC02A" w14:textId="77777777" w:rsidR="00D758BD" w:rsidRPr="002024F5" w:rsidRDefault="00EE3725" w:rsidP="00EE3725">
            <w:pPr>
              <w:pStyle w:val="TAN"/>
            </w:pPr>
            <w:r w:rsidRPr="002024F5">
              <w:t>NOTE 5:</w:t>
            </w:r>
            <w:r w:rsidRPr="002024F5">
              <w:tab/>
              <w:t>Only barometric pressure sensor is supported.</w:t>
            </w:r>
          </w:p>
        </w:tc>
      </w:tr>
    </w:tbl>
    <w:p w14:paraId="6C5E35DA" w14:textId="77777777" w:rsidR="00D758BD" w:rsidRPr="002024F5" w:rsidRDefault="00D758BD" w:rsidP="00D758BD"/>
    <w:p w14:paraId="7544F071" w14:textId="089DFAD8" w:rsidR="00D758BD" w:rsidRPr="002024F5" w:rsidRDefault="007A6FC3" w:rsidP="00D758BD">
      <w:pPr>
        <w:pStyle w:val="NO"/>
      </w:pPr>
      <w:r w:rsidRPr="002024F5">
        <w:t>NOTE</w:t>
      </w:r>
      <w:r w:rsidR="00D758BD" w:rsidRPr="002024F5">
        <w:t>:</w:t>
      </w:r>
      <w:r w:rsidR="00D758BD" w:rsidRPr="002024F5">
        <w:tab/>
        <w:t>What is referred to</w:t>
      </w:r>
      <w:r w:rsidR="0053590D" w:rsidRPr="002024F5">
        <w:t xml:space="preserve"> in the SUPL specifications as "</w:t>
      </w:r>
      <w:r w:rsidR="00D758BD" w:rsidRPr="002024F5">
        <w:t>Enhanced Cell ID</w:t>
      </w:r>
      <w:r w:rsidR="0053590D" w:rsidRPr="002024F5">
        <w:t>"</w:t>
      </w:r>
      <w:r w:rsidR="00D758BD" w:rsidRPr="002024F5">
        <w:t>, is a UE-Assisted positioning mode, where the neighbouring cell measurements are carried at the SUPL layer (in the SUPL_POS_INIT for example). The ASN.1 container for this mode is defined as follows:</w:t>
      </w:r>
    </w:p>
    <w:p w14:paraId="70C90FD1" w14:textId="77777777" w:rsidR="00765CD6" w:rsidRPr="002024F5" w:rsidRDefault="00765CD6" w:rsidP="00765CD6">
      <w:pPr>
        <w:pStyle w:val="PL"/>
        <w:shd w:val="pct10" w:color="auto" w:fill="auto"/>
      </w:pPr>
      <w:r w:rsidRPr="002024F5">
        <w:t>LteCellInformation ::= SEQUENCE {</w:t>
      </w:r>
    </w:p>
    <w:p w14:paraId="6C70AD00" w14:textId="043AA4DC" w:rsidR="00765CD6" w:rsidRPr="002024F5" w:rsidRDefault="00765CD6" w:rsidP="00765CD6">
      <w:pPr>
        <w:pStyle w:val="PL"/>
        <w:shd w:val="pct10" w:color="auto" w:fill="auto"/>
      </w:pPr>
      <w:r w:rsidRPr="002024F5">
        <w:t xml:space="preserve">  cellGlobalIdEUTRA</w:t>
      </w:r>
      <w:r w:rsidRPr="002024F5">
        <w:tab/>
      </w:r>
      <w:r w:rsidRPr="002024F5">
        <w:tab/>
        <w:t>CellGlobalIdEUTRA,</w:t>
      </w:r>
    </w:p>
    <w:p w14:paraId="39A9BE61" w14:textId="77777777" w:rsidR="00765CD6" w:rsidRPr="002024F5" w:rsidRDefault="00765CD6" w:rsidP="00765CD6">
      <w:pPr>
        <w:pStyle w:val="PL"/>
        <w:shd w:val="pct10" w:color="auto" w:fill="auto"/>
      </w:pPr>
      <w:r w:rsidRPr="002024F5">
        <w:t xml:space="preserve">  physCellId</w:t>
      </w:r>
      <w:r w:rsidRPr="002024F5">
        <w:tab/>
      </w:r>
      <w:r w:rsidRPr="002024F5">
        <w:tab/>
        <w:t>PhysCellId,</w:t>
      </w:r>
    </w:p>
    <w:p w14:paraId="3FF95FF0" w14:textId="77777777" w:rsidR="00765CD6" w:rsidRPr="002024F5" w:rsidRDefault="00765CD6" w:rsidP="00765CD6">
      <w:pPr>
        <w:pStyle w:val="PL"/>
        <w:shd w:val="pct10" w:color="auto" w:fill="auto"/>
      </w:pPr>
      <w:r w:rsidRPr="002024F5">
        <w:t xml:space="preserve">  trackingAreaCode</w:t>
      </w:r>
      <w:r w:rsidRPr="002024F5">
        <w:tab/>
      </w:r>
      <w:r w:rsidRPr="002024F5">
        <w:tab/>
        <w:t>TrackingAreaCode,</w:t>
      </w:r>
    </w:p>
    <w:p w14:paraId="5CE245B7" w14:textId="77777777" w:rsidR="00765CD6" w:rsidRPr="002024F5" w:rsidRDefault="00765CD6" w:rsidP="00765CD6">
      <w:pPr>
        <w:pStyle w:val="PL"/>
        <w:shd w:val="pct10" w:color="auto" w:fill="auto"/>
      </w:pPr>
      <w:r w:rsidRPr="002024F5">
        <w:t xml:space="preserve">  rsrpResult</w:t>
      </w:r>
      <w:r w:rsidRPr="002024F5">
        <w:tab/>
      </w:r>
      <w:r w:rsidRPr="002024F5">
        <w:tab/>
        <w:t>RSRP-Range</w:t>
      </w:r>
      <w:r w:rsidRPr="002024F5">
        <w:tab/>
        <w:t>OPTIONAL,</w:t>
      </w:r>
    </w:p>
    <w:p w14:paraId="6F995AEA" w14:textId="77777777" w:rsidR="00765CD6" w:rsidRPr="002024F5" w:rsidRDefault="00765CD6" w:rsidP="00765CD6">
      <w:pPr>
        <w:pStyle w:val="PL"/>
        <w:shd w:val="pct10" w:color="auto" w:fill="auto"/>
      </w:pPr>
      <w:r w:rsidRPr="002024F5">
        <w:t xml:space="preserve">  rsrqResult</w:t>
      </w:r>
      <w:r w:rsidRPr="002024F5">
        <w:tab/>
      </w:r>
      <w:r w:rsidRPr="002024F5">
        <w:tab/>
        <w:t>RSRQ-Range</w:t>
      </w:r>
      <w:r w:rsidRPr="002024F5">
        <w:tab/>
        <w:t>OPTIONAL,</w:t>
      </w:r>
    </w:p>
    <w:p w14:paraId="6941B040" w14:textId="77777777" w:rsidR="00765CD6" w:rsidRPr="002024F5" w:rsidRDefault="00765CD6" w:rsidP="00765CD6">
      <w:pPr>
        <w:pStyle w:val="PL"/>
        <w:shd w:val="pct10" w:color="auto" w:fill="auto"/>
      </w:pPr>
      <w:r w:rsidRPr="002024F5">
        <w:t xml:space="preserve">  ta      INTEGER(0..1282) OPTIONAL, -- Currently used Timing Advance value (N_TA/16 as per [3GPP 36.213])</w:t>
      </w:r>
    </w:p>
    <w:p w14:paraId="18138129" w14:textId="77777777" w:rsidR="00765CD6" w:rsidRPr="002024F5" w:rsidRDefault="00765CD6" w:rsidP="00765CD6">
      <w:pPr>
        <w:pStyle w:val="PL"/>
        <w:shd w:val="pct10" w:color="auto" w:fill="auto"/>
      </w:pPr>
      <w:r w:rsidRPr="002024F5">
        <w:t xml:space="preserve">  measResultListEUTRA   MeasResultListEUTRA OPTIONAL, --Neighbour measurements</w:t>
      </w:r>
    </w:p>
    <w:p w14:paraId="3F4EC9AD" w14:textId="77777777" w:rsidR="00765CD6" w:rsidRPr="002024F5" w:rsidRDefault="00765CD6" w:rsidP="00765CD6">
      <w:pPr>
        <w:pStyle w:val="PL"/>
        <w:shd w:val="pct10" w:color="auto" w:fill="auto"/>
      </w:pPr>
      <w:r w:rsidRPr="002024F5">
        <w:t xml:space="preserve">  ...,</w:t>
      </w:r>
    </w:p>
    <w:p w14:paraId="4C9BCC23" w14:textId="77777777" w:rsidR="00765CD6" w:rsidRPr="002024F5" w:rsidRDefault="00765CD6" w:rsidP="00765CD6">
      <w:pPr>
        <w:pStyle w:val="PL"/>
        <w:shd w:val="pct10" w:color="auto" w:fill="auto"/>
      </w:pPr>
      <w:r w:rsidRPr="002024F5">
        <w:t xml:space="preserve">  earfcn</w:t>
      </w:r>
      <w:r w:rsidRPr="002024F5">
        <w:tab/>
        <w:t>INTEGER(0..65535) OPTIONAL, -- see Table 37</w:t>
      </w:r>
    </w:p>
    <w:p w14:paraId="0FF32FD6" w14:textId="77777777" w:rsidR="00765CD6" w:rsidRPr="002024F5" w:rsidRDefault="00765CD6" w:rsidP="00765CD6">
      <w:pPr>
        <w:pStyle w:val="PL"/>
        <w:shd w:val="pct10" w:color="auto" w:fill="auto"/>
      </w:pPr>
      <w:r w:rsidRPr="002024F5">
        <w:t xml:space="preserve">  earfcn-ext INTEGER (65536..262143) OPTIONAL, -- see Table 37</w:t>
      </w:r>
    </w:p>
    <w:p w14:paraId="7F7EE567"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42339741"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503E75C0"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07381820" w14:textId="77777777" w:rsidR="00765CD6" w:rsidRPr="002024F5" w:rsidRDefault="00765CD6" w:rsidP="00765CD6">
      <w:pPr>
        <w:pStyle w:val="PL"/>
        <w:shd w:val="pct10" w:color="auto" w:fill="auto"/>
      </w:pPr>
      <w:r w:rsidRPr="002024F5">
        <w:t xml:space="preserve">  servingInformation5G</w:t>
      </w:r>
      <w:r w:rsidRPr="002024F5">
        <w:tab/>
        <w:t>ServingInformation5G</w:t>
      </w:r>
      <w:r w:rsidRPr="002024F5">
        <w:tab/>
        <w:t>OPTIONAL</w:t>
      </w:r>
    </w:p>
    <w:p w14:paraId="0E024125" w14:textId="77777777" w:rsidR="00765CD6" w:rsidRPr="002024F5" w:rsidRDefault="00765CD6" w:rsidP="00765CD6">
      <w:pPr>
        <w:pStyle w:val="PL"/>
        <w:shd w:val="pct10" w:color="auto" w:fill="auto"/>
      </w:pPr>
      <w:r w:rsidRPr="002024F5">
        <w:t>}</w:t>
      </w:r>
    </w:p>
    <w:p w14:paraId="0789E0CB" w14:textId="77777777" w:rsidR="00765CD6" w:rsidRPr="002024F5" w:rsidRDefault="00765CD6" w:rsidP="00765CD6">
      <w:pPr>
        <w:pStyle w:val="PL"/>
        <w:shd w:val="pct10" w:color="auto" w:fill="auto"/>
      </w:pPr>
    </w:p>
    <w:p w14:paraId="4F816FA3" w14:textId="77777777" w:rsidR="00765CD6" w:rsidRPr="002024F5" w:rsidRDefault="00765CD6" w:rsidP="00765CD6">
      <w:pPr>
        <w:pStyle w:val="PL"/>
        <w:shd w:val="pct10" w:color="auto" w:fill="auto"/>
      </w:pPr>
    </w:p>
    <w:p w14:paraId="33A49A48" w14:textId="77777777" w:rsidR="00765CD6" w:rsidRPr="002024F5" w:rsidRDefault="00765CD6" w:rsidP="00765CD6">
      <w:pPr>
        <w:pStyle w:val="PL"/>
        <w:shd w:val="pct10" w:color="auto" w:fill="auto"/>
      </w:pPr>
      <w:r w:rsidRPr="002024F5">
        <w:t>MeasResultListEUTRA ::= SEQUENCE (SIZE (1..maxCellReport)) OF MeasResultEUTRA</w:t>
      </w:r>
    </w:p>
    <w:p w14:paraId="4CBF7C5F" w14:textId="77777777" w:rsidR="00765CD6" w:rsidRPr="002024F5" w:rsidRDefault="00765CD6" w:rsidP="00765CD6">
      <w:pPr>
        <w:pStyle w:val="PL"/>
        <w:shd w:val="pct10" w:color="auto" w:fill="auto"/>
      </w:pPr>
    </w:p>
    <w:p w14:paraId="69131589" w14:textId="77777777" w:rsidR="00765CD6" w:rsidRPr="002024F5" w:rsidRDefault="00765CD6" w:rsidP="00765CD6">
      <w:pPr>
        <w:pStyle w:val="PL"/>
        <w:shd w:val="pct10" w:color="auto" w:fill="auto"/>
      </w:pPr>
      <w:r w:rsidRPr="002024F5">
        <w:t>MeasResultEUTRA ::=</w:t>
      </w:r>
      <w:r w:rsidRPr="002024F5">
        <w:tab/>
        <w:t>SEQUENCE {</w:t>
      </w:r>
    </w:p>
    <w:p w14:paraId="1C2E1E7C" w14:textId="77777777" w:rsidR="00765CD6" w:rsidRPr="002024F5" w:rsidRDefault="00765CD6" w:rsidP="00765CD6">
      <w:pPr>
        <w:pStyle w:val="PL"/>
        <w:shd w:val="pct10" w:color="auto" w:fill="auto"/>
      </w:pPr>
      <w:r w:rsidRPr="002024F5">
        <w:t xml:space="preserve"> physCellId PhysCellId,</w:t>
      </w:r>
    </w:p>
    <w:p w14:paraId="30543C3C" w14:textId="77777777" w:rsidR="00765CD6" w:rsidRPr="002024F5" w:rsidRDefault="00765CD6" w:rsidP="00765CD6">
      <w:pPr>
        <w:pStyle w:val="PL"/>
        <w:shd w:val="pct10" w:color="auto" w:fill="auto"/>
      </w:pPr>
      <w:r w:rsidRPr="002024F5">
        <w:t xml:space="preserve"> cgi-Info SEQUENCE {</w:t>
      </w:r>
    </w:p>
    <w:p w14:paraId="2A97A4B0" w14:textId="77777777" w:rsidR="00765CD6" w:rsidRPr="002024F5" w:rsidRDefault="00765CD6" w:rsidP="00765CD6">
      <w:pPr>
        <w:pStyle w:val="PL"/>
        <w:shd w:val="pct10" w:color="auto" w:fill="auto"/>
      </w:pPr>
      <w:r w:rsidRPr="002024F5">
        <w:tab/>
        <w:t>cellGlobalId</w:t>
      </w:r>
      <w:r w:rsidRPr="002024F5">
        <w:tab/>
        <w:t>CellGlobalIdEUTRA,</w:t>
      </w:r>
    </w:p>
    <w:p w14:paraId="1695B414" w14:textId="77777777" w:rsidR="00765CD6" w:rsidRPr="002024F5" w:rsidRDefault="00765CD6" w:rsidP="00765CD6">
      <w:pPr>
        <w:pStyle w:val="PL"/>
        <w:shd w:val="pct10" w:color="auto" w:fill="auto"/>
      </w:pPr>
      <w:r w:rsidRPr="002024F5">
        <w:tab/>
        <w:t>trackingAreaCode TrackingAreaCode</w:t>
      </w:r>
    </w:p>
    <w:p w14:paraId="082A2954" w14:textId="77777777" w:rsidR="00765CD6" w:rsidRPr="002024F5" w:rsidRDefault="00765CD6" w:rsidP="00765CD6">
      <w:pPr>
        <w:pStyle w:val="PL"/>
        <w:shd w:val="pct10" w:color="auto" w:fill="auto"/>
      </w:pPr>
      <w:r w:rsidRPr="002024F5">
        <w:t>} OPTIONAL,</w:t>
      </w:r>
    </w:p>
    <w:p w14:paraId="5480289F" w14:textId="77777777" w:rsidR="00765CD6" w:rsidRPr="002024F5" w:rsidRDefault="00765CD6" w:rsidP="00765CD6">
      <w:pPr>
        <w:pStyle w:val="PL"/>
        <w:shd w:val="pct10" w:color="auto" w:fill="auto"/>
      </w:pPr>
      <w:r w:rsidRPr="002024F5">
        <w:t xml:space="preserve"> measResult SEQUENCE {</w:t>
      </w:r>
    </w:p>
    <w:p w14:paraId="53A342F0" w14:textId="77777777" w:rsidR="00765CD6" w:rsidRPr="002024F5" w:rsidRDefault="00765CD6" w:rsidP="00765CD6">
      <w:pPr>
        <w:pStyle w:val="PL"/>
        <w:shd w:val="pct10" w:color="auto" w:fill="auto"/>
      </w:pPr>
      <w:r w:rsidRPr="002024F5">
        <w:tab/>
        <w:t>rsrpResult</w:t>
      </w:r>
      <w:r w:rsidRPr="002024F5">
        <w:tab/>
        <w:t>RSRP-Range</w:t>
      </w:r>
      <w:r w:rsidRPr="002024F5">
        <w:tab/>
        <w:t>OPTIONAL,  -- Mapping to measured values</w:t>
      </w:r>
    </w:p>
    <w:p w14:paraId="394BCF99" w14:textId="77777777" w:rsidR="00765CD6" w:rsidRPr="002024F5" w:rsidRDefault="00765CD6" w:rsidP="00765CD6">
      <w:pPr>
        <w:pStyle w:val="PL"/>
        <w:shd w:val="pct10" w:color="auto" w:fill="auto"/>
      </w:pPr>
      <w:r w:rsidRPr="002024F5">
        <w:tab/>
        <w:t>rsrqResult</w:t>
      </w:r>
      <w:r w:rsidRPr="002024F5">
        <w:tab/>
        <w:t>RSRQ-Range</w:t>
      </w:r>
      <w:r w:rsidRPr="002024F5">
        <w:tab/>
        <w:t>OPTIONAL,  -- in 3GPP TS 36.133</w:t>
      </w:r>
    </w:p>
    <w:p w14:paraId="2C67F554" w14:textId="77777777" w:rsidR="00765CD6" w:rsidRPr="002024F5" w:rsidRDefault="00765CD6" w:rsidP="00765CD6">
      <w:pPr>
        <w:pStyle w:val="PL"/>
        <w:shd w:val="pct10" w:color="auto" w:fill="auto"/>
      </w:pPr>
      <w:r w:rsidRPr="002024F5">
        <w:tab/>
        <w:t>...,</w:t>
      </w:r>
    </w:p>
    <w:p w14:paraId="2B3B5BB4" w14:textId="77777777" w:rsidR="00765CD6" w:rsidRPr="002024F5" w:rsidRDefault="00765CD6" w:rsidP="00765CD6">
      <w:pPr>
        <w:pStyle w:val="PL"/>
        <w:shd w:val="pct10" w:color="auto" w:fill="auto"/>
      </w:pPr>
      <w:r w:rsidRPr="002024F5">
        <w:tab/>
        <w:t>earfcn</w:t>
      </w:r>
      <w:r w:rsidRPr="002024F5">
        <w:tab/>
        <w:t>INTEGER(0..65535) OPTIONAL, -- see Table 37</w:t>
      </w:r>
    </w:p>
    <w:p w14:paraId="1F39C71C" w14:textId="77777777" w:rsidR="00765CD6" w:rsidRPr="002024F5" w:rsidRDefault="00765CD6" w:rsidP="00765CD6">
      <w:pPr>
        <w:pStyle w:val="PL"/>
        <w:shd w:val="pct10" w:color="auto" w:fill="auto"/>
      </w:pPr>
      <w:r w:rsidRPr="002024F5">
        <w:t>earfcn-ext</w:t>
      </w:r>
      <w:r w:rsidRPr="002024F5">
        <w:tab/>
        <w:t>INTEGER (65536..262143) OPTIONAL, -- see Table 37</w:t>
      </w:r>
    </w:p>
    <w:p w14:paraId="069831ED"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17BFFFC8"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3BC4555A"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760B3249" w14:textId="77777777" w:rsidR="00765CD6" w:rsidRPr="002024F5" w:rsidRDefault="00765CD6" w:rsidP="00765CD6">
      <w:pPr>
        <w:pStyle w:val="PL"/>
        <w:shd w:val="pct10" w:color="auto" w:fill="auto"/>
      </w:pPr>
      <w:r w:rsidRPr="002024F5">
        <w:t xml:space="preserve">  neighbourInformation5G</w:t>
      </w:r>
      <w:r w:rsidRPr="002024F5">
        <w:tab/>
        <w:t>NeighbourInformation5G</w:t>
      </w:r>
      <w:r w:rsidRPr="002024F5">
        <w:tab/>
        <w:t>OPTIONAL</w:t>
      </w:r>
    </w:p>
    <w:p w14:paraId="26951D7F" w14:textId="77777777" w:rsidR="00765CD6" w:rsidRPr="002024F5" w:rsidRDefault="00765CD6" w:rsidP="00765CD6">
      <w:pPr>
        <w:pStyle w:val="PL"/>
        <w:shd w:val="pct10" w:color="auto" w:fill="auto"/>
      </w:pPr>
      <w:r w:rsidRPr="002024F5">
        <w:t xml:space="preserve"> }</w:t>
      </w:r>
    </w:p>
    <w:p w14:paraId="699308C1" w14:textId="77777777" w:rsidR="008C5B59" w:rsidRPr="002024F5" w:rsidRDefault="00765CD6" w:rsidP="008C5B59">
      <w:pPr>
        <w:pStyle w:val="PL"/>
        <w:shd w:val="pct10" w:color="auto" w:fill="auto"/>
      </w:pPr>
      <w:r w:rsidRPr="002024F5">
        <w:t>}</w:t>
      </w:r>
    </w:p>
    <w:p w14:paraId="48C3B4B2" w14:textId="77777777" w:rsidR="008C5B59" w:rsidRPr="002024F5" w:rsidRDefault="008C5B59" w:rsidP="008C5B59">
      <w:pPr>
        <w:pStyle w:val="PL"/>
        <w:shd w:val="pct10" w:color="auto" w:fill="auto"/>
        <w:rPr>
          <w:lang w:eastAsia="ko-KR"/>
        </w:rPr>
      </w:pPr>
    </w:p>
    <w:p w14:paraId="16F7EFAD" w14:textId="77777777" w:rsidR="008C5B59" w:rsidRPr="002024F5" w:rsidRDefault="008C5B59" w:rsidP="008C5B59">
      <w:pPr>
        <w:pStyle w:val="PL"/>
        <w:shd w:val="pct10" w:color="auto" w:fill="auto"/>
        <w:rPr>
          <w:lang w:eastAsia="ko-KR"/>
        </w:rPr>
      </w:pPr>
    </w:p>
    <w:p w14:paraId="40B27F9D" w14:textId="77777777" w:rsidR="008C5B59" w:rsidRPr="002024F5" w:rsidRDefault="008C5B59" w:rsidP="008C5B59">
      <w:pPr>
        <w:pStyle w:val="PL"/>
        <w:shd w:val="pct10" w:color="auto" w:fill="auto"/>
      </w:pPr>
      <w:r w:rsidRPr="002024F5">
        <w:t>NRCellInformation ::= SEQUENCE {</w:t>
      </w:r>
    </w:p>
    <w:p w14:paraId="1AD6739E" w14:textId="560166C2" w:rsidR="008C5B59" w:rsidRPr="002024F5" w:rsidRDefault="008C5B59" w:rsidP="008C5B59">
      <w:pPr>
        <w:pStyle w:val="PL"/>
        <w:shd w:val="pct10" w:color="auto" w:fill="auto"/>
        <w:ind w:firstLineChars="100" w:firstLine="160"/>
      </w:pPr>
      <w:r w:rsidRPr="002024F5">
        <w:t>servingCellInformation</w:t>
      </w:r>
      <w:r w:rsidRPr="002024F5">
        <w:tab/>
        <w:t xml:space="preserve">ServingCellInformationNR, </w:t>
      </w:r>
      <w:r w:rsidRPr="002024F5">
        <w:tab/>
        <w:t>--Serving cell</w:t>
      </w:r>
      <w:r w:rsidRPr="002024F5">
        <w:rPr>
          <w:lang w:eastAsia="ko-KR"/>
        </w:rPr>
        <w:t xml:space="preserve"> </w:t>
      </w:r>
      <w:r w:rsidRPr="002024F5">
        <w:t>information</w:t>
      </w:r>
    </w:p>
    <w:p w14:paraId="301E361D" w14:textId="1FA6465F" w:rsidR="008C5B59" w:rsidRPr="002024F5" w:rsidRDefault="008C5B59" w:rsidP="008C5B59">
      <w:pPr>
        <w:pStyle w:val="PL"/>
        <w:shd w:val="pct10" w:color="auto" w:fill="auto"/>
        <w:tabs>
          <w:tab w:val="clear" w:pos="2304"/>
          <w:tab w:val="left" w:pos="2230"/>
        </w:tabs>
        <w:ind w:firstLineChars="100" w:firstLine="160"/>
      </w:pPr>
      <w:r w:rsidRPr="002024F5">
        <w:t>measuredResultsListNR</w:t>
      </w:r>
      <w:r w:rsidRPr="002024F5">
        <w:tab/>
      </w:r>
      <w:r w:rsidRPr="002024F5">
        <w:tab/>
        <w:t>MeasResultListNR</w:t>
      </w:r>
      <w:r w:rsidRPr="002024F5">
        <w:tab/>
        <w:t>OPTIONAL, --Neighbour measurements</w:t>
      </w:r>
    </w:p>
    <w:p w14:paraId="120EB57A" w14:textId="77777777" w:rsidR="008C5B59" w:rsidRPr="002024F5" w:rsidRDefault="008C5B59" w:rsidP="008C5B59">
      <w:pPr>
        <w:pStyle w:val="PL"/>
        <w:shd w:val="pct10" w:color="auto" w:fill="auto"/>
      </w:pPr>
      <w:r w:rsidRPr="002024F5">
        <w:t>...</w:t>
      </w:r>
    </w:p>
    <w:p w14:paraId="5954D2F9" w14:textId="77777777" w:rsidR="008C5B59" w:rsidRPr="002024F5" w:rsidRDefault="008C5B59" w:rsidP="008C5B59">
      <w:pPr>
        <w:pStyle w:val="PL"/>
        <w:shd w:val="pct10" w:color="auto" w:fill="auto"/>
      </w:pPr>
      <w:r w:rsidRPr="002024F5">
        <w:t>}</w:t>
      </w:r>
    </w:p>
    <w:p w14:paraId="262E8981" w14:textId="57016F2F" w:rsidR="008C5B59" w:rsidRPr="002024F5" w:rsidRDefault="008C5B59" w:rsidP="008C5B59">
      <w:pPr>
        <w:pStyle w:val="PL"/>
        <w:shd w:val="pct10" w:color="auto" w:fill="auto"/>
      </w:pPr>
    </w:p>
    <w:p w14:paraId="3BDCF991" w14:textId="77777777" w:rsidR="00F87467" w:rsidRPr="002024F5" w:rsidRDefault="00F87467" w:rsidP="00F87467">
      <w:pPr>
        <w:pStyle w:val="PL"/>
        <w:shd w:val="pct10" w:color="auto" w:fill="auto"/>
      </w:pPr>
      <w:r w:rsidRPr="002024F5">
        <w:t>-- Information for serving cells per 3GPP TS 38.331</w:t>
      </w:r>
    </w:p>
    <w:p w14:paraId="275F0B9D" w14:textId="77777777" w:rsidR="00F87467" w:rsidRPr="002024F5" w:rsidRDefault="00F87467" w:rsidP="00F87467">
      <w:pPr>
        <w:pStyle w:val="PL"/>
        <w:shd w:val="pct10" w:color="auto" w:fill="auto"/>
      </w:pPr>
    </w:p>
    <w:p w14:paraId="044D5B02" w14:textId="77777777" w:rsidR="00F87467" w:rsidRPr="002024F5" w:rsidRDefault="00F87467" w:rsidP="00F87467">
      <w:pPr>
        <w:pStyle w:val="PL"/>
        <w:shd w:val="pct10" w:color="auto" w:fill="auto"/>
      </w:pPr>
      <w:r w:rsidRPr="002024F5">
        <w:t>ServingCellInformationNR ::= SEQUENCE (SIZE (1..maxNRServingCell)) OF ServCellNR</w:t>
      </w:r>
    </w:p>
    <w:p w14:paraId="6D1342B3" w14:textId="3E9C50DB" w:rsidR="00F87467" w:rsidRPr="002024F5" w:rsidRDefault="00F87467" w:rsidP="00F87467">
      <w:pPr>
        <w:pStyle w:val="PL"/>
        <w:shd w:val="pct10" w:color="auto" w:fill="auto"/>
      </w:pPr>
      <w:r w:rsidRPr="002024F5">
        <w:t>-- The first listed serving cell shall be the primary cell</w:t>
      </w:r>
    </w:p>
    <w:p w14:paraId="0DD6BDCC" w14:textId="77777777" w:rsidR="00F87467" w:rsidRPr="002024F5" w:rsidRDefault="00F87467" w:rsidP="00F87467">
      <w:pPr>
        <w:pStyle w:val="PL"/>
        <w:shd w:val="pct10" w:color="auto" w:fill="auto"/>
      </w:pPr>
    </w:p>
    <w:p w14:paraId="0CEE8918" w14:textId="77777777" w:rsidR="00E0630E" w:rsidRPr="002024F5" w:rsidRDefault="008C5B59" w:rsidP="008C5B59">
      <w:pPr>
        <w:pStyle w:val="PL"/>
        <w:shd w:val="pct10" w:color="auto" w:fill="auto"/>
      </w:pPr>
      <w:r w:rsidRPr="002024F5">
        <w:t>ServCellNR ::= SEQUENCE {</w:t>
      </w:r>
    </w:p>
    <w:p w14:paraId="2EA7860A" w14:textId="77777777" w:rsidR="00E0630E"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355D40F7" w14:textId="77777777" w:rsidR="00E0630E"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7C714236" w14:textId="77777777" w:rsidR="00E0630E" w:rsidRPr="002024F5" w:rsidRDefault="008C5B59" w:rsidP="008C5B59">
      <w:pPr>
        <w:pStyle w:val="PL"/>
        <w:shd w:val="pct10" w:color="auto" w:fill="auto"/>
        <w:ind w:firstLineChars="100" w:firstLine="160"/>
      </w:pPr>
      <w:r w:rsidRPr="002024F5">
        <w:t xml:space="preserve">cellGlobalId </w:t>
      </w:r>
      <w:r w:rsidRPr="002024F5">
        <w:tab/>
        <w:t>CellGlobalIdNR,</w:t>
      </w:r>
    </w:p>
    <w:p w14:paraId="02D51380" w14:textId="77777777" w:rsidR="00E0630E" w:rsidRPr="002024F5" w:rsidRDefault="008C5B59" w:rsidP="008C5B59">
      <w:pPr>
        <w:pStyle w:val="PL"/>
        <w:shd w:val="pct10" w:color="auto" w:fill="auto"/>
        <w:ind w:firstLineChars="100" w:firstLine="160"/>
      </w:pPr>
      <w:r w:rsidRPr="002024F5">
        <w:t xml:space="preserve">trackingAreaCode </w:t>
      </w:r>
      <w:r w:rsidRPr="002024F5">
        <w:tab/>
        <w:t>TrackingAreaCodeNR,</w:t>
      </w:r>
    </w:p>
    <w:p w14:paraId="409B9A17" w14:textId="77777777" w:rsidR="00E0630E" w:rsidRPr="002024F5" w:rsidRDefault="008C5B59" w:rsidP="008C5B59">
      <w:pPr>
        <w:pStyle w:val="PL"/>
        <w:shd w:val="pct10" w:color="auto" w:fill="auto"/>
        <w:tabs>
          <w:tab w:val="clear" w:pos="2304"/>
          <w:tab w:val="left" w:pos="2080"/>
        </w:tabs>
        <w:ind w:firstLineChars="100" w:firstLine="160"/>
      </w:pPr>
      <w:r w:rsidRPr="002024F5">
        <w:t>ssb-Measurements</w:t>
      </w:r>
      <w:r w:rsidRPr="002024F5">
        <w:tab/>
      </w:r>
      <w:r w:rsidRPr="002024F5">
        <w:tab/>
        <w:t>NR-Measurements</w:t>
      </w:r>
      <w:r w:rsidRPr="002024F5">
        <w:tab/>
        <w:t xml:space="preserve"> OPTIONAL,</w:t>
      </w:r>
    </w:p>
    <w:p w14:paraId="41EFC1BB" w14:textId="77777777" w:rsidR="00E0630E" w:rsidRPr="002024F5" w:rsidRDefault="008C5B59" w:rsidP="008C5B59">
      <w:pPr>
        <w:pStyle w:val="PL"/>
        <w:shd w:val="pct10" w:color="auto" w:fill="auto"/>
        <w:ind w:firstLineChars="100" w:firstLine="160"/>
      </w:pPr>
      <w:r w:rsidRPr="002024F5">
        <w:t>csi-rs-Measurements NR-Measurements</w:t>
      </w:r>
      <w:r w:rsidRPr="002024F5">
        <w:tab/>
        <w:t xml:space="preserve"> OPTIONAL,</w:t>
      </w:r>
    </w:p>
    <w:p w14:paraId="2AAA47F7" w14:textId="77777777" w:rsidR="00E0630E" w:rsidRPr="002024F5" w:rsidRDefault="008C5B59" w:rsidP="008C5B59">
      <w:pPr>
        <w:pStyle w:val="PL"/>
        <w:shd w:val="pct10" w:color="auto" w:fill="auto"/>
        <w:ind w:firstLineChars="100" w:firstLine="160"/>
      </w:pPr>
      <w:r w:rsidRPr="002024F5">
        <w:t xml:space="preserve">ta INTEGER(0..3846) OPTIONAL, </w:t>
      </w:r>
      <w:r w:rsidRPr="002024F5">
        <w:tab/>
      </w:r>
      <w:r w:rsidRPr="002024F5">
        <w:tab/>
        <w:t>--Timing Advance value</w:t>
      </w:r>
    </w:p>
    <w:p w14:paraId="3D5AF711" w14:textId="6197A69F" w:rsidR="008C5B59" w:rsidRPr="002024F5" w:rsidRDefault="008C5B59" w:rsidP="008C5B59">
      <w:pPr>
        <w:pStyle w:val="PL"/>
        <w:shd w:val="pct10" w:color="auto" w:fill="auto"/>
        <w:tabs>
          <w:tab w:val="clear" w:pos="384"/>
          <w:tab w:val="left" w:pos="160"/>
        </w:tabs>
      </w:pPr>
      <w:r w:rsidRPr="002024F5">
        <w:tab/>
        <w:t>...,</w:t>
      </w:r>
    </w:p>
    <w:p w14:paraId="65C50C8F" w14:textId="77777777" w:rsidR="008C5B59" w:rsidRPr="002024F5" w:rsidRDefault="008C5B59" w:rsidP="008C5B59">
      <w:pPr>
        <w:pStyle w:val="PL"/>
        <w:shd w:val="pct10" w:color="auto" w:fill="auto"/>
        <w:tabs>
          <w:tab w:val="clear" w:pos="384"/>
          <w:tab w:val="left" w:pos="160"/>
        </w:tabs>
      </w:pPr>
      <w:r w:rsidRPr="002024F5">
        <w:tab/>
        <w:t xml:space="preserve">arfcn-type </w:t>
      </w:r>
      <w:r w:rsidRPr="002024F5">
        <w:tab/>
      </w:r>
      <w:r w:rsidRPr="002024F5">
        <w:tab/>
      </w:r>
      <w:r w:rsidRPr="002024F5">
        <w:tab/>
        <w:t xml:space="preserve">ENUMERATED {ssb, csi-rs} </w:t>
      </w:r>
      <w:r w:rsidRPr="002024F5">
        <w:tab/>
        <w:t>OPTIONAL,</w:t>
      </w:r>
    </w:p>
    <w:p w14:paraId="537FAB6E" w14:textId="77777777" w:rsidR="008C5B59" w:rsidRPr="002024F5" w:rsidRDefault="008C5B59" w:rsidP="008C5B59">
      <w:pPr>
        <w:pStyle w:val="PL"/>
        <w:shd w:val="pct10" w:color="auto" w:fill="auto"/>
        <w:tabs>
          <w:tab w:val="clear" w:pos="384"/>
          <w:tab w:val="clear" w:pos="4608"/>
          <w:tab w:val="left" w:pos="160"/>
        </w:tabs>
        <w:ind w:firstLineChars="50" w:firstLine="80"/>
      </w:pPr>
      <w:r w:rsidRPr="002024F5">
        <w:t xml:space="preserve"> systemFrameNumber </w:t>
      </w:r>
      <w:r w:rsidRPr="002024F5">
        <w:tab/>
      </w:r>
      <w:r w:rsidRPr="002024F5">
        <w:tab/>
        <w:t>BIT STRING (SIZE (10))</w:t>
      </w:r>
      <w:r w:rsidRPr="002024F5">
        <w:tab/>
        <w:t>OPTIONAL,</w:t>
      </w:r>
    </w:p>
    <w:p w14:paraId="63E080DD" w14:textId="77777777" w:rsidR="008C5B59" w:rsidRPr="002024F5" w:rsidRDefault="008C5B59" w:rsidP="008C5B59">
      <w:pPr>
        <w:pStyle w:val="PL"/>
        <w:shd w:val="pct10" w:color="auto" w:fill="auto"/>
        <w:tabs>
          <w:tab w:val="clear" w:pos="384"/>
          <w:tab w:val="left" w:pos="160"/>
        </w:tabs>
        <w:ind w:firstLineChars="50" w:firstLine="80"/>
      </w:pPr>
      <w:r w:rsidRPr="002024F5">
        <w:t xml:space="preserve"> ssb-IndexList-Measurements</w:t>
      </w:r>
      <w:r w:rsidRPr="002024F5">
        <w:tab/>
      </w:r>
      <w:r w:rsidRPr="002024F5">
        <w:tab/>
      </w:r>
      <w:r w:rsidRPr="002024F5">
        <w:tab/>
        <w:t xml:space="preserve">SSB-IndexList-Measurements </w:t>
      </w:r>
      <w:r w:rsidRPr="002024F5">
        <w:tab/>
      </w:r>
      <w:r w:rsidRPr="002024F5">
        <w:tab/>
        <w:t>OPTIONAL,</w:t>
      </w:r>
    </w:p>
    <w:p w14:paraId="2C6B712E" w14:textId="77777777" w:rsidR="00E0630E" w:rsidRPr="002024F5" w:rsidRDefault="008C5B59" w:rsidP="008C5B59">
      <w:pPr>
        <w:pStyle w:val="PL"/>
        <w:shd w:val="pct10" w:color="auto" w:fill="auto"/>
        <w:tabs>
          <w:tab w:val="clear" w:pos="384"/>
          <w:tab w:val="left" w:pos="160"/>
        </w:tabs>
        <w:ind w:firstLineChars="50" w:firstLine="80"/>
      </w:pPr>
      <w:r w:rsidRPr="002024F5">
        <w:t xml:space="preserve"> csi-rs-IndexList-Measurements </w:t>
      </w:r>
      <w:r w:rsidRPr="002024F5">
        <w:tab/>
      </w:r>
      <w:r w:rsidRPr="002024F5">
        <w:tab/>
        <w:t xml:space="preserve">CSI-RS-IndexList-Measurements </w:t>
      </w:r>
      <w:r w:rsidRPr="002024F5">
        <w:tab/>
        <w:t>OPTIONAL</w:t>
      </w:r>
    </w:p>
    <w:p w14:paraId="77873339" w14:textId="30E1CC4D" w:rsidR="008C5B59" w:rsidRPr="002024F5" w:rsidRDefault="008C5B59" w:rsidP="008C5B59">
      <w:pPr>
        <w:pStyle w:val="PL"/>
        <w:shd w:val="pct10" w:color="auto" w:fill="auto"/>
      </w:pPr>
      <w:r w:rsidRPr="002024F5">
        <w:t>}</w:t>
      </w:r>
    </w:p>
    <w:p w14:paraId="18C51C41" w14:textId="77777777" w:rsidR="008C5B59" w:rsidRPr="002024F5" w:rsidRDefault="008C5B59" w:rsidP="008C5B59">
      <w:pPr>
        <w:pStyle w:val="PL"/>
        <w:shd w:val="pct10" w:color="auto" w:fill="auto"/>
      </w:pPr>
    </w:p>
    <w:p w14:paraId="5CD9978B" w14:textId="77777777" w:rsidR="008C5B59" w:rsidRPr="002024F5" w:rsidRDefault="008C5B59" w:rsidP="008C5B59">
      <w:pPr>
        <w:pStyle w:val="PL"/>
        <w:shd w:val="pct10" w:color="auto" w:fill="auto"/>
      </w:pPr>
      <w:r w:rsidRPr="002024F5">
        <w:t>MeasResultListNR ::= SEQUENCE (SIZE (1..maxCellReportNR)) OF MeasResultNR</w:t>
      </w:r>
    </w:p>
    <w:p w14:paraId="22979699" w14:textId="77777777" w:rsidR="008C5B59" w:rsidRPr="002024F5" w:rsidRDefault="008C5B59" w:rsidP="008C5B59">
      <w:pPr>
        <w:pStyle w:val="PL"/>
        <w:shd w:val="pct10" w:color="auto" w:fill="auto"/>
      </w:pPr>
      <w:r w:rsidRPr="002024F5">
        <w:t>MeasResultNR ::= SEQUENCE {</w:t>
      </w:r>
    </w:p>
    <w:p w14:paraId="2C794306" w14:textId="77777777" w:rsidR="008C5B59"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430D160B" w14:textId="77777777" w:rsidR="008C5B59"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68138E2B" w14:textId="77777777" w:rsidR="008C5B59" w:rsidRPr="002024F5" w:rsidRDefault="008C5B59" w:rsidP="008C5B59">
      <w:pPr>
        <w:pStyle w:val="PL"/>
        <w:shd w:val="pct10" w:color="auto" w:fill="auto"/>
        <w:ind w:firstLineChars="100" w:firstLine="160"/>
      </w:pPr>
      <w:r w:rsidRPr="002024F5">
        <w:t>cellGlobalId</w:t>
      </w:r>
      <w:r w:rsidRPr="002024F5">
        <w:tab/>
        <w:t xml:space="preserve"> </w:t>
      </w:r>
      <w:r w:rsidRPr="002024F5">
        <w:tab/>
        <w:t>CellGlobalIdNR</w:t>
      </w:r>
      <w:r w:rsidRPr="002024F5">
        <w:tab/>
        <w:t xml:space="preserve"> </w:t>
      </w:r>
      <w:r w:rsidRPr="002024F5">
        <w:tab/>
        <w:t>OPTIONAL,</w:t>
      </w:r>
    </w:p>
    <w:p w14:paraId="5141F038" w14:textId="77777777" w:rsidR="008C5B59" w:rsidRPr="002024F5" w:rsidRDefault="008C5B59" w:rsidP="008C5B59">
      <w:pPr>
        <w:pStyle w:val="PL"/>
        <w:shd w:val="pct10" w:color="auto" w:fill="auto"/>
        <w:ind w:firstLineChars="100" w:firstLine="160"/>
      </w:pPr>
      <w:r w:rsidRPr="002024F5">
        <w:t xml:space="preserve">trackingAreaCode  </w:t>
      </w:r>
      <w:r w:rsidRPr="002024F5">
        <w:tab/>
      </w:r>
      <w:r w:rsidRPr="002024F5">
        <w:tab/>
        <w:t xml:space="preserve">TrackingAreaCodeNR </w:t>
      </w:r>
      <w:r w:rsidRPr="002024F5">
        <w:tab/>
        <w:t>OPTIONAL,</w:t>
      </w:r>
    </w:p>
    <w:p w14:paraId="69A9840F" w14:textId="77777777" w:rsidR="008C5B59" w:rsidRPr="002024F5" w:rsidRDefault="008C5B59" w:rsidP="008C5B59">
      <w:pPr>
        <w:pStyle w:val="PL"/>
        <w:shd w:val="pct10" w:color="auto" w:fill="auto"/>
        <w:ind w:firstLineChars="100" w:firstLine="160"/>
      </w:pPr>
      <w:r w:rsidRPr="002024F5">
        <w:t xml:space="preserve">ssb-Measurements  </w:t>
      </w:r>
      <w:r w:rsidRPr="002024F5">
        <w:tab/>
      </w:r>
      <w:r w:rsidRPr="002024F5">
        <w:tab/>
        <w:t>NR-Measurements</w:t>
      </w:r>
      <w:r w:rsidRPr="002024F5">
        <w:tab/>
      </w:r>
      <w:r w:rsidRPr="002024F5">
        <w:tab/>
        <w:t>OPTIONAL,</w:t>
      </w:r>
    </w:p>
    <w:p w14:paraId="273C2CFC" w14:textId="77777777" w:rsidR="008C5B59" w:rsidRPr="002024F5" w:rsidRDefault="008C5B59" w:rsidP="008C5B59">
      <w:pPr>
        <w:pStyle w:val="PL"/>
        <w:shd w:val="pct10" w:color="auto" w:fill="auto"/>
        <w:ind w:firstLineChars="100" w:firstLine="160"/>
      </w:pPr>
      <w:r w:rsidRPr="002024F5">
        <w:t>csi-rs-Measurements</w:t>
      </w:r>
      <w:r w:rsidRPr="002024F5">
        <w:tab/>
        <w:t>NR-Measurements</w:t>
      </w:r>
      <w:r w:rsidRPr="002024F5">
        <w:tab/>
      </w:r>
      <w:r w:rsidRPr="002024F5">
        <w:tab/>
        <w:t>OPTIONAL,</w:t>
      </w:r>
    </w:p>
    <w:p w14:paraId="4A968AD9" w14:textId="77777777" w:rsidR="008C5B59" w:rsidRPr="002024F5" w:rsidRDefault="008C5B59" w:rsidP="008C5B59">
      <w:pPr>
        <w:pStyle w:val="PL"/>
        <w:shd w:val="pct10" w:color="auto" w:fill="auto"/>
        <w:ind w:firstLineChars="100" w:firstLine="160"/>
      </w:pPr>
      <w:r w:rsidRPr="002024F5">
        <w:t>...,</w:t>
      </w:r>
    </w:p>
    <w:p w14:paraId="33CE7F62" w14:textId="77777777" w:rsidR="00E0630E" w:rsidRPr="002024F5" w:rsidRDefault="008C5B59" w:rsidP="008C5B59">
      <w:pPr>
        <w:pStyle w:val="PL"/>
        <w:shd w:val="pct10" w:color="auto" w:fill="auto"/>
        <w:ind w:firstLineChars="100" w:firstLine="160"/>
      </w:pPr>
      <w:r w:rsidRPr="002024F5">
        <w:t>arfcn-type</w:t>
      </w:r>
      <w:r w:rsidRPr="002024F5">
        <w:tab/>
      </w:r>
      <w:r w:rsidRPr="002024F5">
        <w:tab/>
      </w:r>
      <w:r w:rsidRPr="002024F5">
        <w:tab/>
        <w:t xml:space="preserve"> ENUMERATED {ssb, csi-rs} </w:t>
      </w:r>
      <w:r w:rsidRPr="002024F5">
        <w:tab/>
        <w:t>OPTIONAL,</w:t>
      </w:r>
    </w:p>
    <w:p w14:paraId="54632434" w14:textId="77777777" w:rsidR="00E0630E" w:rsidRPr="002024F5" w:rsidRDefault="008C5B59" w:rsidP="008C5B59">
      <w:pPr>
        <w:pStyle w:val="PL"/>
        <w:shd w:val="pct10" w:color="auto" w:fill="auto"/>
        <w:tabs>
          <w:tab w:val="clear" w:pos="2304"/>
          <w:tab w:val="left" w:pos="2005"/>
        </w:tabs>
        <w:ind w:firstLineChars="100" w:firstLine="160"/>
      </w:pPr>
      <w:r w:rsidRPr="002024F5">
        <w:t xml:space="preserve">systemFrameNumber </w:t>
      </w:r>
      <w:r w:rsidRPr="002024F5">
        <w:tab/>
      </w:r>
      <w:r w:rsidRPr="002024F5">
        <w:tab/>
        <w:t>BIT STRING (SIZE (10))</w:t>
      </w:r>
      <w:r w:rsidRPr="002024F5">
        <w:tab/>
      </w:r>
      <w:r w:rsidRPr="002024F5">
        <w:tab/>
        <w:t>OPTIONAL,</w:t>
      </w:r>
    </w:p>
    <w:p w14:paraId="0C3192E8" w14:textId="77777777" w:rsidR="00E0630E" w:rsidRPr="002024F5" w:rsidRDefault="008C5B59" w:rsidP="008C5B59">
      <w:pPr>
        <w:pStyle w:val="PL"/>
        <w:shd w:val="pct10" w:color="auto" w:fill="auto"/>
        <w:ind w:firstLineChars="100" w:firstLine="160"/>
      </w:pPr>
      <w:r w:rsidRPr="002024F5">
        <w:t>ssb-IndexList-Measurements</w:t>
      </w:r>
      <w:r w:rsidRPr="002024F5">
        <w:tab/>
      </w:r>
      <w:r w:rsidRPr="002024F5">
        <w:tab/>
        <w:t>SSB-IndexList-Measurements</w:t>
      </w:r>
      <w:r w:rsidRPr="002024F5">
        <w:tab/>
      </w:r>
      <w:r w:rsidRPr="002024F5">
        <w:tab/>
        <w:t>OPTIONAL,</w:t>
      </w:r>
    </w:p>
    <w:p w14:paraId="3CFB27F0" w14:textId="64DD8128" w:rsidR="008C5B59" w:rsidRPr="002024F5" w:rsidRDefault="008C5B59" w:rsidP="008C5B59">
      <w:pPr>
        <w:pStyle w:val="PL"/>
        <w:shd w:val="pct10" w:color="auto" w:fill="auto"/>
        <w:ind w:firstLineChars="100" w:firstLine="160"/>
      </w:pPr>
      <w:r w:rsidRPr="002024F5">
        <w:t xml:space="preserve">csi-rs-IndexList-Measurements CSI-RS-IndexList-Measurements </w:t>
      </w:r>
      <w:r w:rsidRPr="002024F5">
        <w:tab/>
        <w:t>OPTIONAL</w:t>
      </w:r>
    </w:p>
    <w:p w14:paraId="41995818" w14:textId="0A37F5D0" w:rsidR="00765CD6" w:rsidRPr="002024F5" w:rsidRDefault="008C5B59" w:rsidP="008C5B59">
      <w:pPr>
        <w:pStyle w:val="PL"/>
        <w:shd w:val="pct10" w:color="auto" w:fill="auto"/>
      </w:pPr>
      <w:r w:rsidRPr="002024F5">
        <w:t>}</w:t>
      </w:r>
    </w:p>
    <w:p w14:paraId="32D56B15" w14:textId="77777777" w:rsidR="00D758BD" w:rsidRPr="002024F5" w:rsidRDefault="00D758BD" w:rsidP="00D758BD"/>
    <w:p w14:paraId="76885723" w14:textId="3693EF16" w:rsidR="00D758BD" w:rsidRPr="002024F5" w:rsidRDefault="00D758BD" w:rsidP="00D758BD">
      <w:pPr>
        <w:ind w:right="2"/>
      </w:pPr>
      <w:r w:rsidRPr="002024F5">
        <w:t>It should be noted that in addition to the container provided by SUPL itself, E-CID</w:t>
      </w:r>
      <w:r w:rsidR="008C5B59" w:rsidRPr="002024F5">
        <w:t>/NR E-CID</w:t>
      </w:r>
      <w:r w:rsidRPr="002024F5">
        <w:t xml:space="preserve"> positioning methods defined within LPP proper can be supported in SUPL, via tunnel</w:t>
      </w:r>
      <w:r w:rsidR="00324C10" w:rsidRPr="002024F5">
        <w:t>l</w:t>
      </w:r>
      <w:r w:rsidRPr="002024F5">
        <w:t>ing LPP as shown in this annex (in the same manner that A-GNSS, OTDOA, Barometric Pressure Sensors, WLAN, Bluetooth and TBS are supported).</w:t>
      </w:r>
    </w:p>
    <w:p w14:paraId="6783C1B7" w14:textId="77777777" w:rsidR="00D758BD" w:rsidRPr="002024F5" w:rsidRDefault="00D758BD" w:rsidP="0074501F">
      <w:pPr>
        <w:pStyle w:val="Heading2"/>
      </w:pPr>
      <w:bookmarkStart w:id="3267" w:name="_Toc12632817"/>
      <w:bookmarkStart w:id="3268" w:name="_Toc29305511"/>
      <w:bookmarkStart w:id="3269" w:name="_Toc37338426"/>
      <w:bookmarkStart w:id="3270" w:name="_Toc46489274"/>
      <w:bookmarkStart w:id="3271" w:name="_Toc52567632"/>
      <w:bookmarkStart w:id="3272" w:name="_Toc139052271"/>
      <w:r w:rsidRPr="002024F5">
        <w:t>A.2</w:t>
      </w:r>
      <w:r w:rsidRPr="002024F5">
        <w:tab/>
        <w:t>SUPL 2.0 and NR Architecture</w:t>
      </w:r>
      <w:bookmarkEnd w:id="3267"/>
      <w:bookmarkEnd w:id="3268"/>
      <w:bookmarkEnd w:id="3269"/>
      <w:bookmarkEnd w:id="3270"/>
      <w:bookmarkEnd w:id="3271"/>
      <w:bookmarkEnd w:id="3272"/>
    </w:p>
    <w:p w14:paraId="44AB67D1" w14:textId="77777777" w:rsidR="00D758BD" w:rsidRPr="002024F5" w:rsidRDefault="00D758BD" w:rsidP="00D758BD">
      <w:r w:rsidRPr="002024F5">
        <w:t xml:space="preserve">This </w:t>
      </w:r>
      <w:r w:rsidR="0095460F" w:rsidRPr="002024F5">
        <w:t>clause</w:t>
      </w:r>
      <w:r w:rsidRPr="002024F5">
        <w:t xml:space="preserve"> describes interworking between the control-plane LCS architecture, as defined in the main body of thi</w:t>
      </w:r>
      <w:r w:rsidR="00401A4D" w:rsidRPr="002024F5">
        <w:t xml:space="preserve">s specification, and SUPL 2.0. </w:t>
      </w:r>
      <w:r w:rsidRPr="002024F5">
        <w:t xml:space="preserve">Similarly, to the E-SMLC in the LTE architecture </w:t>
      </w:r>
      <w:r w:rsidR="00265227" w:rsidRPr="002024F5">
        <w:t>(TS 36.305 [25])</w:t>
      </w:r>
      <w:r w:rsidRPr="002024F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024F5" w:rsidRDefault="00D758BD" w:rsidP="00D758BD">
      <w:r w:rsidRPr="002024F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024F5">
        <w:t>ndalone control-plane solution.</w:t>
      </w:r>
    </w:p>
    <w:p w14:paraId="5567E3B2" w14:textId="77777777" w:rsidR="00D758BD" w:rsidRPr="002024F5" w:rsidRDefault="00D758BD" w:rsidP="00D758BD">
      <w:r w:rsidRPr="002024F5">
        <w:t>This interworking does enable the SPC to retrieve measurements (e.g., GNSS-to-RAN time relations) from the NG-RAN.</w:t>
      </w:r>
    </w:p>
    <w:p w14:paraId="0D970872" w14:textId="77777777" w:rsidR="00D758BD" w:rsidRPr="002024F5" w:rsidRDefault="00D758BD" w:rsidP="007A6FC3">
      <w:r w:rsidRPr="002024F5">
        <w:t xml:space="preserve">The underlying architecture is shown in Figure A.2-1 </w:t>
      </w:r>
      <w:r w:rsidR="00265227" w:rsidRPr="002024F5">
        <w:t>(TS 23.501 [2])</w:t>
      </w:r>
      <w:r w:rsidRPr="002024F5">
        <w:t>. Note that, for interworking between user-plane and control-plane positioning, no new interfaces need to be defined as compared to those in the figure, assuming the SPC is either integrated in the LMF or attached to it with a proprietary interface.</w:t>
      </w:r>
      <w:bookmarkStart w:id="3273" w:name="_Ref233351548"/>
    </w:p>
    <w:p w14:paraId="762BBCA7" w14:textId="77777777" w:rsidR="00D758BD" w:rsidRPr="002024F5" w:rsidRDefault="00D758BD" w:rsidP="007A6FC3">
      <w:pPr>
        <w:pStyle w:val="TH"/>
      </w:pPr>
      <w:r w:rsidRPr="002024F5">
        <w:object w:dxaOrig="11550" w:dyaOrig="5355" w14:anchorId="620C000E">
          <v:shape id="_x0000_i1124" type="#_x0000_t75" style="width:480.55pt;height:222.55pt" o:ole="">
            <v:imagedata r:id="rId159" o:title=""/>
          </v:shape>
          <o:OLEObject Type="Embed" ProgID="Visio.Drawing.11" ShapeID="_x0000_i1124" DrawAspect="Content" ObjectID="_1758638533" r:id="rId160"/>
        </w:object>
      </w:r>
    </w:p>
    <w:p w14:paraId="06F13833" w14:textId="77777777" w:rsidR="00D758BD" w:rsidRPr="002024F5" w:rsidRDefault="00D758BD" w:rsidP="00D758BD">
      <w:pPr>
        <w:pStyle w:val="TF"/>
      </w:pPr>
      <w:r w:rsidRPr="002024F5">
        <w:t>Figure A.2</w:t>
      </w:r>
      <w:bookmarkEnd w:id="3273"/>
      <w:r w:rsidRPr="002024F5">
        <w:t xml:space="preserve">-1: System reference architecture </w:t>
      </w:r>
      <w:r w:rsidRPr="002024F5">
        <w:rPr>
          <w:lang w:eastAsia="zh-CN"/>
        </w:rPr>
        <w:t>reference for Location Services</w:t>
      </w:r>
      <w:r w:rsidRPr="002024F5">
        <w:t xml:space="preserve"> in reference point representation</w:t>
      </w:r>
    </w:p>
    <w:p w14:paraId="6F05B4CC" w14:textId="77777777" w:rsidR="00D758BD" w:rsidRPr="002024F5" w:rsidRDefault="00D758BD" w:rsidP="00D758BD">
      <w:r w:rsidRPr="002024F5">
        <w:t xml:space="preserve">The Lup and </w:t>
      </w:r>
      <w:proofErr w:type="spellStart"/>
      <w:r w:rsidRPr="002024F5">
        <w:t>Llp</w:t>
      </w:r>
      <w:proofErr w:type="spellEnd"/>
      <w:r w:rsidRPr="002024F5">
        <w:t xml:space="preserve"> interfaces shown in this architecture are part of the user-plane solution only and are not required for control-plane positioning.</w:t>
      </w:r>
    </w:p>
    <w:p w14:paraId="48F5DFC2" w14:textId="77777777" w:rsidR="00D758BD" w:rsidRPr="002024F5" w:rsidRDefault="00D758BD" w:rsidP="0074501F">
      <w:pPr>
        <w:pStyle w:val="Heading2"/>
      </w:pPr>
      <w:bookmarkStart w:id="3274" w:name="_Toc12632818"/>
      <w:bookmarkStart w:id="3275" w:name="_Toc29305512"/>
      <w:bookmarkStart w:id="3276" w:name="_Toc37338427"/>
      <w:bookmarkStart w:id="3277" w:name="_Toc46489275"/>
      <w:bookmarkStart w:id="3278" w:name="_Toc52567633"/>
      <w:bookmarkStart w:id="3279" w:name="_Toc139052272"/>
      <w:r w:rsidRPr="002024F5">
        <w:t>A.3</w:t>
      </w:r>
      <w:r w:rsidRPr="002024F5">
        <w:tab/>
        <w:t>LPP session procedures using SUPL</w:t>
      </w:r>
      <w:bookmarkEnd w:id="3274"/>
      <w:bookmarkEnd w:id="3275"/>
      <w:bookmarkEnd w:id="3276"/>
      <w:bookmarkEnd w:id="3277"/>
      <w:bookmarkEnd w:id="3278"/>
      <w:bookmarkEnd w:id="3279"/>
    </w:p>
    <w:p w14:paraId="1B95F3D0" w14:textId="77777777" w:rsidR="00D758BD" w:rsidRPr="002024F5" w:rsidRDefault="00D758BD" w:rsidP="00D758BD">
      <w:r w:rsidRPr="002024F5">
        <w:t xml:space="preserve">This </w:t>
      </w:r>
      <w:r w:rsidR="0095460F" w:rsidRPr="002024F5">
        <w:t>clause</w:t>
      </w:r>
      <w:r w:rsidRPr="002024F5">
        <w:t xml:space="preserve"> indicates how an LPP session relates to the SUPL message set. Figure A.3-1 shows how SUPL and LPP can be combined within a SUPL positioning session. Step 4 here is repeated to exchange multiple LPP messages between the SLP and SET.</w:t>
      </w:r>
    </w:p>
    <w:bookmarkStart w:id="3280" w:name="_MON_1307211480"/>
    <w:bookmarkStart w:id="3281" w:name="_MON_1315599308"/>
    <w:bookmarkEnd w:id="3280"/>
    <w:bookmarkEnd w:id="3281"/>
    <w:bookmarkStart w:id="3282" w:name="_MON_1307210882"/>
    <w:bookmarkEnd w:id="3282"/>
    <w:p w14:paraId="62B74056" w14:textId="77777777" w:rsidR="00D758BD" w:rsidRPr="002024F5" w:rsidRDefault="00D758BD" w:rsidP="008E78FF">
      <w:pPr>
        <w:pStyle w:val="TH"/>
      </w:pPr>
      <w:r w:rsidRPr="002024F5">
        <w:object w:dxaOrig="9795" w:dyaOrig="5685" w14:anchorId="016B0D61">
          <v:shape id="_x0000_i1125" type="#_x0000_t75" style="width:391.1pt;height:227.45pt" o:ole="" fillcolor="yellow">
            <v:imagedata r:id="rId161" o:title=""/>
          </v:shape>
          <o:OLEObject Type="Embed" ProgID="Word.Picture.8" ShapeID="_x0000_i1125" DrawAspect="Content" ObjectID="_1758638534" r:id="rId162"/>
        </w:object>
      </w:r>
    </w:p>
    <w:p w14:paraId="2B2C11EA" w14:textId="77777777" w:rsidR="00310A8D" w:rsidRPr="002024F5" w:rsidRDefault="00310A8D" w:rsidP="00310A8D">
      <w:pPr>
        <w:pStyle w:val="TF"/>
      </w:pPr>
      <w:r w:rsidRPr="002024F5">
        <w:t>Figure A.3-1: LPP session over SUPL</w:t>
      </w:r>
    </w:p>
    <w:p w14:paraId="54B7FC59" w14:textId="77777777" w:rsidR="00D758BD" w:rsidRPr="002024F5" w:rsidRDefault="00D758BD" w:rsidP="00D758BD">
      <w:r w:rsidRPr="002024F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83" w:name="_MON_1551719689"/>
    <w:bookmarkEnd w:id="3283"/>
    <w:p w14:paraId="3158C0F8" w14:textId="77777777" w:rsidR="00D758BD" w:rsidRPr="002024F5" w:rsidRDefault="007E0311" w:rsidP="00D758BD">
      <w:pPr>
        <w:pStyle w:val="TH"/>
      </w:pPr>
      <w:r w:rsidRPr="002024F5">
        <w:object w:dxaOrig="8680" w:dyaOrig="5134" w14:anchorId="02ECF21F">
          <v:shape id="_x0000_i1126" type="#_x0000_t75" style="width:372pt;height:222pt" o:ole="">
            <v:imagedata r:id="rId163" o:title=""/>
          </v:shape>
          <o:OLEObject Type="Embed" ProgID="Word.Picture.8" ShapeID="_x0000_i1126" DrawAspect="Content" ObjectID="_1758638535" r:id="rId164"/>
        </w:object>
      </w:r>
    </w:p>
    <w:p w14:paraId="34EFAD61" w14:textId="77777777" w:rsidR="00140183" w:rsidRPr="002024F5" w:rsidRDefault="0008459C" w:rsidP="0000126D">
      <w:pPr>
        <w:pStyle w:val="TF"/>
      </w:pPr>
      <w:r w:rsidRPr="002024F5">
        <w:t>Figure A.3-2: LPP session over SUPL</w:t>
      </w:r>
    </w:p>
    <w:p w14:paraId="69DB406C" w14:textId="77777777" w:rsidR="00D758BD" w:rsidRPr="002024F5" w:rsidRDefault="00D758BD" w:rsidP="0074501F">
      <w:pPr>
        <w:pStyle w:val="Heading2"/>
      </w:pPr>
      <w:bookmarkStart w:id="3284" w:name="_Toc12632819"/>
      <w:bookmarkStart w:id="3285" w:name="_Toc29305513"/>
      <w:bookmarkStart w:id="3286" w:name="_Toc37338428"/>
      <w:bookmarkStart w:id="3287" w:name="_Toc46489276"/>
      <w:bookmarkStart w:id="3288" w:name="_Toc52567634"/>
      <w:bookmarkStart w:id="3289" w:name="_Toc139052273"/>
      <w:r w:rsidRPr="002024F5">
        <w:t>A.4</w:t>
      </w:r>
      <w:r w:rsidRPr="002024F5">
        <w:tab/>
        <w:t>Procedures combining C-plane and U-plane operations</w:t>
      </w:r>
      <w:bookmarkEnd w:id="3284"/>
      <w:bookmarkEnd w:id="3285"/>
      <w:bookmarkEnd w:id="3286"/>
      <w:bookmarkEnd w:id="3287"/>
      <w:bookmarkEnd w:id="3288"/>
      <w:bookmarkEnd w:id="3289"/>
    </w:p>
    <w:p w14:paraId="1B435570" w14:textId="77777777" w:rsidR="00D758BD" w:rsidRPr="002024F5" w:rsidRDefault="00D758BD" w:rsidP="00D758BD">
      <w:r w:rsidRPr="002024F5">
        <w:t xml:space="preserve">Since SUPL by definition is carried over the user plane, it is not applicable to operations terminating at the NG-RAN. SUPL operations must take place in combination with control-plane procedures over </w:t>
      </w:r>
      <w:proofErr w:type="spellStart"/>
      <w:r w:rsidRPr="002024F5">
        <w:t>NRPPa</w:t>
      </w:r>
      <w:proofErr w:type="spellEnd"/>
      <w:r w:rsidRPr="002024F5">
        <w:t>.</w:t>
      </w:r>
    </w:p>
    <w:p w14:paraId="01317A3D" w14:textId="77777777" w:rsidR="00D758BD" w:rsidRPr="002024F5" w:rsidRDefault="00D758BD" w:rsidP="00D758BD">
      <w:r w:rsidRPr="002024F5">
        <w:t xml:space="preserve">This situation could arise in the case of UE-assisted OTDOA, for example, in which the SLP needs to provide the UE (in a SUPL session) with assistance data supplied by the NG-RAN. This </w:t>
      </w:r>
      <w:r w:rsidR="0095460F" w:rsidRPr="002024F5">
        <w:t>clause</w:t>
      </w:r>
      <w:r w:rsidRPr="002024F5">
        <w:t xml:space="preserve"> uses a UE-assisted OTDOA positioning operation as an example.</w:t>
      </w:r>
    </w:p>
    <w:p w14:paraId="622B33C0" w14:textId="77777777" w:rsidR="00D758BD" w:rsidRPr="002024F5" w:rsidRDefault="00D758BD" w:rsidP="00D758BD">
      <w:r w:rsidRPr="002024F5">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2024F5">
        <w:t>NRPPa</w:t>
      </w:r>
      <w:proofErr w:type="spellEnd"/>
      <w:r w:rsidRPr="002024F5">
        <w:t xml:space="preserve"> can be transferred over to the SLP for delivery to the UE via LPP over SUPL.</w:t>
      </w:r>
    </w:p>
    <w:p w14:paraId="2E6D326E" w14:textId="77777777" w:rsidR="00D758BD" w:rsidRPr="002024F5" w:rsidRDefault="00D758BD" w:rsidP="00D758BD">
      <w:r w:rsidRPr="002024F5">
        <w:t xml:space="preserve">There are several ways to realise this general behaviour. In the simplest case, the LMF could be supplied with the necessary assistance data in advance, so that it can be supplied to the SLP without any actual </w:t>
      </w:r>
      <w:proofErr w:type="spellStart"/>
      <w:r w:rsidRPr="002024F5">
        <w:t>NRPPa</w:t>
      </w:r>
      <w:proofErr w:type="spellEnd"/>
      <w:r w:rsidRPr="002024F5">
        <w:t xml:space="preserve"> procedures taking place in real time (and possibly even before the positioning transaction begins).</w:t>
      </w:r>
    </w:p>
    <w:p w14:paraId="2E34778F" w14:textId="77777777" w:rsidR="00D758BD" w:rsidRPr="002024F5" w:rsidRDefault="00D758BD" w:rsidP="00D758BD">
      <w:pPr>
        <w:pStyle w:val="TH"/>
      </w:pPr>
      <w:r w:rsidRPr="002024F5">
        <w:object w:dxaOrig="10125" w:dyaOrig="4365" w14:anchorId="5711455C">
          <v:shape id="_x0000_i1127" type="#_x0000_t75" style="width:391.1pt;height:169.1pt" o:ole="">
            <v:imagedata r:id="rId165" o:title=""/>
          </v:shape>
          <o:OLEObject Type="Embed" ProgID="Visio.Drawing.11" ShapeID="_x0000_i1127" DrawAspect="Content" ObjectID="_1758638536" r:id="rId166"/>
        </w:object>
      </w:r>
    </w:p>
    <w:p w14:paraId="2DDB7B5F" w14:textId="77777777" w:rsidR="00D758BD" w:rsidRPr="002024F5" w:rsidRDefault="00D758BD" w:rsidP="00D758BD">
      <w:pPr>
        <w:pStyle w:val="TF"/>
      </w:pPr>
      <w:r w:rsidRPr="002024F5">
        <w:t>Figure A.4-1: Transfer of OTDOA assistance data to UE via SUPL</w:t>
      </w:r>
    </w:p>
    <w:p w14:paraId="5818BDDB" w14:textId="77777777" w:rsidR="00D758BD" w:rsidRPr="002024F5" w:rsidRDefault="00D758BD" w:rsidP="00D758BD">
      <w:r w:rsidRPr="002024F5">
        <w:t>In the event that the LMF does not have the required assistance data available, it would need to retrieve them from the NG-RAN once it was made aware that they were needed.</w:t>
      </w:r>
    </w:p>
    <w:p w14:paraId="48386C4D" w14:textId="77777777" w:rsidR="00D758BD" w:rsidRPr="002024F5" w:rsidRDefault="00D758BD" w:rsidP="00D758BD">
      <w:pPr>
        <w:pStyle w:val="TH"/>
      </w:pPr>
      <w:r w:rsidRPr="002024F5">
        <w:object w:dxaOrig="10125" w:dyaOrig="5475" w14:anchorId="4C9EC54E">
          <v:shape id="_x0000_i1128" type="#_x0000_t75" style="width:428.75pt;height:232.9pt" o:ole="">
            <v:imagedata r:id="rId167" o:title=""/>
          </v:shape>
          <o:OLEObject Type="Embed" ProgID="Visio.Drawing.11" ShapeID="_x0000_i1128" DrawAspect="Content" ObjectID="_1758638537" r:id="rId168"/>
        </w:object>
      </w:r>
    </w:p>
    <w:p w14:paraId="379F9579" w14:textId="77777777" w:rsidR="00D758BD" w:rsidRPr="002024F5" w:rsidRDefault="00D758BD" w:rsidP="00D758BD">
      <w:pPr>
        <w:pStyle w:val="TF"/>
      </w:pPr>
      <w:r w:rsidRPr="002024F5">
        <w:t>Figure A.4-2: Transfer to the UE via SUPL of OTDOA assistance data not already available at the LMF</w:t>
      </w:r>
    </w:p>
    <w:p w14:paraId="00361216" w14:textId="77777777" w:rsidR="00D758BD" w:rsidRPr="002024F5" w:rsidRDefault="00D758BD" w:rsidP="00D758BD">
      <w:r w:rsidRPr="002024F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6D36093D" w14:textId="488D265C" w:rsidR="003C3971" w:rsidRPr="002024F5" w:rsidRDefault="00D758BD" w:rsidP="00312275">
      <w:r w:rsidRPr="002024F5">
        <w:t>The delivery of assistance data to the UE, however, takes place through the same mechanisms as control-plane LPP, transported through SUPL.</w:t>
      </w:r>
      <w:bookmarkEnd w:id="3260"/>
      <w:r w:rsidR="00312275" w:rsidRPr="002024F5">
        <w:t xml:space="preserve"> </w:t>
      </w:r>
    </w:p>
    <w:sectPr w:rsidR="003C3971" w:rsidRPr="002024F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A8CEE" w14:textId="77777777" w:rsidR="002337BC" w:rsidRDefault="002337BC">
      <w:r>
        <w:separator/>
      </w:r>
    </w:p>
  </w:endnote>
  <w:endnote w:type="continuationSeparator" w:id="0">
    <w:p w14:paraId="7DA33CBB" w14:textId="77777777" w:rsidR="002337BC" w:rsidRDefault="00233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F06298" w14:textId="77777777" w:rsidR="002337BC" w:rsidRDefault="002337BC">
      <w:r>
        <w:separator/>
      </w:r>
    </w:p>
  </w:footnote>
  <w:footnote w:type="continuationSeparator" w:id="0">
    <w:p w14:paraId="4E36A697" w14:textId="77777777" w:rsidR="002337BC" w:rsidRDefault="00233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1C74305A"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28F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40EEF421"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28F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6"/>
  </w:num>
  <w:num w:numId="5" w16cid:durableId="221334688">
    <w:abstractNumId w:val="15"/>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7"/>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8"/>
  </w:num>
  <w:num w:numId="26" w16cid:durableId="19864682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_v04">
    <w15:presenceInfo w15:providerId="None" w15:userId="_v04"/>
  </w15:person>
  <w15:person w15:author="Qualcomm">
    <w15:presenceInfo w15:providerId="None" w15:userId="Qualcomm"/>
  </w15:person>
  <w15:person w15:author="Qualcomm-2">
    <w15:presenceInfo w15:providerId="None" w15:userId="Qualcomm-2"/>
  </w15:person>
  <w15:person w15:author="_v03">
    <w15:presenceInfo w15:providerId="None" w15:userId="_v03"/>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746"/>
    <w:rsid w:val="0000126D"/>
    <w:rsid w:val="00002C9E"/>
    <w:rsid w:val="00003DD0"/>
    <w:rsid w:val="00006B7B"/>
    <w:rsid w:val="00012AC4"/>
    <w:rsid w:val="00014955"/>
    <w:rsid w:val="00015CFB"/>
    <w:rsid w:val="00016A4A"/>
    <w:rsid w:val="00022370"/>
    <w:rsid w:val="000252CE"/>
    <w:rsid w:val="000301FC"/>
    <w:rsid w:val="00033397"/>
    <w:rsid w:val="00033624"/>
    <w:rsid w:val="0003399E"/>
    <w:rsid w:val="00037D63"/>
    <w:rsid w:val="00040095"/>
    <w:rsid w:val="0004152F"/>
    <w:rsid w:val="0004567B"/>
    <w:rsid w:val="000465E3"/>
    <w:rsid w:val="00047917"/>
    <w:rsid w:val="00047BA5"/>
    <w:rsid w:val="00051834"/>
    <w:rsid w:val="000535A1"/>
    <w:rsid w:val="00053D1E"/>
    <w:rsid w:val="00054458"/>
    <w:rsid w:val="00054A22"/>
    <w:rsid w:val="000550DE"/>
    <w:rsid w:val="00055472"/>
    <w:rsid w:val="0005667B"/>
    <w:rsid w:val="00063056"/>
    <w:rsid w:val="000655A6"/>
    <w:rsid w:val="000656CB"/>
    <w:rsid w:val="00065FD1"/>
    <w:rsid w:val="000663E0"/>
    <w:rsid w:val="00071F6B"/>
    <w:rsid w:val="00072778"/>
    <w:rsid w:val="0007416F"/>
    <w:rsid w:val="0007535D"/>
    <w:rsid w:val="00080512"/>
    <w:rsid w:val="00081790"/>
    <w:rsid w:val="0008459C"/>
    <w:rsid w:val="00084B53"/>
    <w:rsid w:val="00086088"/>
    <w:rsid w:val="00086C37"/>
    <w:rsid w:val="00094176"/>
    <w:rsid w:val="000948DE"/>
    <w:rsid w:val="000A0006"/>
    <w:rsid w:val="000A26CA"/>
    <w:rsid w:val="000A33C0"/>
    <w:rsid w:val="000A5590"/>
    <w:rsid w:val="000A601C"/>
    <w:rsid w:val="000A70FF"/>
    <w:rsid w:val="000A7570"/>
    <w:rsid w:val="000B4279"/>
    <w:rsid w:val="000C0878"/>
    <w:rsid w:val="000C3447"/>
    <w:rsid w:val="000D0927"/>
    <w:rsid w:val="000D1C0E"/>
    <w:rsid w:val="000D1CD0"/>
    <w:rsid w:val="000D2B27"/>
    <w:rsid w:val="000D58AB"/>
    <w:rsid w:val="000D5B6D"/>
    <w:rsid w:val="000D7A6C"/>
    <w:rsid w:val="000E78B0"/>
    <w:rsid w:val="000F0239"/>
    <w:rsid w:val="000F25C8"/>
    <w:rsid w:val="000F2F49"/>
    <w:rsid w:val="000F3608"/>
    <w:rsid w:val="000F488F"/>
    <w:rsid w:val="000F51A3"/>
    <w:rsid w:val="000F5D35"/>
    <w:rsid w:val="00101A72"/>
    <w:rsid w:val="001035E9"/>
    <w:rsid w:val="001121B8"/>
    <w:rsid w:val="0011507C"/>
    <w:rsid w:val="00116FD2"/>
    <w:rsid w:val="00117DCC"/>
    <w:rsid w:val="00130317"/>
    <w:rsid w:val="00131594"/>
    <w:rsid w:val="00133D0D"/>
    <w:rsid w:val="001355B0"/>
    <w:rsid w:val="00140183"/>
    <w:rsid w:val="00142DAF"/>
    <w:rsid w:val="00153C88"/>
    <w:rsid w:val="001571AF"/>
    <w:rsid w:val="00157380"/>
    <w:rsid w:val="00162D87"/>
    <w:rsid w:val="00163D20"/>
    <w:rsid w:val="00172536"/>
    <w:rsid w:val="00174A4D"/>
    <w:rsid w:val="00185DBE"/>
    <w:rsid w:val="00196778"/>
    <w:rsid w:val="00197658"/>
    <w:rsid w:val="00197BFB"/>
    <w:rsid w:val="00197D80"/>
    <w:rsid w:val="001A0221"/>
    <w:rsid w:val="001A628F"/>
    <w:rsid w:val="001B2B6A"/>
    <w:rsid w:val="001B4161"/>
    <w:rsid w:val="001C05EE"/>
    <w:rsid w:val="001C4718"/>
    <w:rsid w:val="001C53D5"/>
    <w:rsid w:val="001C70CD"/>
    <w:rsid w:val="001D00E3"/>
    <w:rsid w:val="001D02C2"/>
    <w:rsid w:val="001D26A0"/>
    <w:rsid w:val="001D4D0D"/>
    <w:rsid w:val="001D7927"/>
    <w:rsid w:val="001E20BD"/>
    <w:rsid w:val="001F05DF"/>
    <w:rsid w:val="001F168B"/>
    <w:rsid w:val="001F290A"/>
    <w:rsid w:val="001F5206"/>
    <w:rsid w:val="001F555E"/>
    <w:rsid w:val="001F5A7D"/>
    <w:rsid w:val="001F6443"/>
    <w:rsid w:val="001F6DF9"/>
    <w:rsid w:val="001F74C6"/>
    <w:rsid w:val="001F7683"/>
    <w:rsid w:val="002004AC"/>
    <w:rsid w:val="002024F5"/>
    <w:rsid w:val="0020770B"/>
    <w:rsid w:val="00211E79"/>
    <w:rsid w:val="00214FCB"/>
    <w:rsid w:val="00215773"/>
    <w:rsid w:val="00223E20"/>
    <w:rsid w:val="0022425F"/>
    <w:rsid w:val="00224AE8"/>
    <w:rsid w:val="002269C4"/>
    <w:rsid w:val="00226ADF"/>
    <w:rsid w:val="00227C59"/>
    <w:rsid w:val="002335C3"/>
    <w:rsid w:val="00233677"/>
    <w:rsid w:val="002337BC"/>
    <w:rsid w:val="00233D01"/>
    <w:rsid w:val="002347A2"/>
    <w:rsid w:val="002361F6"/>
    <w:rsid w:val="0024303D"/>
    <w:rsid w:val="002432DF"/>
    <w:rsid w:val="00245EB0"/>
    <w:rsid w:val="0025793B"/>
    <w:rsid w:val="00257E5C"/>
    <w:rsid w:val="00257F13"/>
    <w:rsid w:val="00262D02"/>
    <w:rsid w:val="00263AFE"/>
    <w:rsid w:val="00265227"/>
    <w:rsid w:val="0026545C"/>
    <w:rsid w:val="00273C28"/>
    <w:rsid w:val="00277741"/>
    <w:rsid w:val="00281F1A"/>
    <w:rsid w:val="002855C4"/>
    <w:rsid w:val="002864A5"/>
    <w:rsid w:val="0028769D"/>
    <w:rsid w:val="00287F9A"/>
    <w:rsid w:val="002A1E13"/>
    <w:rsid w:val="002A2D76"/>
    <w:rsid w:val="002A44C6"/>
    <w:rsid w:val="002A7334"/>
    <w:rsid w:val="002B18AB"/>
    <w:rsid w:val="002B2C33"/>
    <w:rsid w:val="002B2D66"/>
    <w:rsid w:val="002B3B21"/>
    <w:rsid w:val="002B45DB"/>
    <w:rsid w:val="002B50F4"/>
    <w:rsid w:val="002B54AD"/>
    <w:rsid w:val="002B5C6D"/>
    <w:rsid w:val="002B67C0"/>
    <w:rsid w:val="002C3E3B"/>
    <w:rsid w:val="002C6948"/>
    <w:rsid w:val="002D49C8"/>
    <w:rsid w:val="002D6047"/>
    <w:rsid w:val="002D7361"/>
    <w:rsid w:val="002D7B55"/>
    <w:rsid w:val="002D7C2D"/>
    <w:rsid w:val="002E04B1"/>
    <w:rsid w:val="002E19B1"/>
    <w:rsid w:val="002E497F"/>
    <w:rsid w:val="002F187A"/>
    <w:rsid w:val="002F2039"/>
    <w:rsid w:val="002F69B2"/>
    <w:rsid w:val="002F7E22"/>
    <w:rsid w:val="00300B2E"/>
    <w:rsid w:val="00303771"/>
    <w:rsid w:val="0030393F"/>
    <w:rsid w:val="00303BDD"/>
    <w:rsid w:val="00305A5D"/>
    <w:rsid w:val="00305FB6"/>
    <w:rsid w:val="00310A8D"/>
    <w:rsid w:val="0031115E"/>
    <w:rsid w:val="0031225F"/>
    <w:rsid w:val="00312275"/>
    <w:rsid w:val="0031390A"/>
    <w:rsid w:val="00314BDA"/>
    <w:rsid w:val="003156CC"/>
    <w:rsid w:val="003159FE"/>
    <w:rsid w:val="00316456"/>
    <w:rsid w:val="003171BE"/>
    <w:rsid w:val="003172DC"/>
    <w:rsid w:val="00320DE2"/>
    <w:rsid w:val="0032384B"/>
    <w:rsid w:val="00324200"/>
    <w:rsid w:val="0032425B"/>
    <w:rsid w:val="00324410"/>
    <w:rsid w:val="003246DE"/>
    <w:rsid w:val="003249AE"/>
    <w:rsid w:val="00324C10"/>
    <w:rsid w:val="00332EAD"/>
    <w:rsid w:val="003342FE"/>
    <w:rsid w:val="003411E4"/>
    <w:rsid w:val="003424C2"/>
    <w:rsid w:val="00352318"/>
    <w:rsid w:val="0035462D"/>
    <w:rsid w:val="0035485E"/>
    <w:rsid w:val="00355674"/>
    <w:rsid w:val="003557CE"/>
    <w:rsid w:val="0035725A"/>
    <w:rsid w:val="0036483C"/>
    <w:rsid w:val="0036621E"/>
    <w:rsid w:val="003736CC"/>
    <w:rsid w:val="00374124"/>
    <w:rsid w:val="00374958"/>
    <w:rsid w:val="0038151E"/>
    <w:rsid w:val="003852E1"/>
    <w:rsid w:val="003858BA"/>
    <w:rsid w:val="0038788F"/>
    <w:rsid w:val="003977A5"/>
    <w:rsid w:val="003A1C71"/>
    <w:rsid w:val="003A317B"/>
    <w:rsid w:val="003A4B99"/>
    <w:rsid w:val="003A64AF"/>
    <w:rsid w:val="003A6C40"/>
    <w:rsid w:val="003B2272"/>
    <w:rsid w:val="003B47A4"/>
    <w:rsid w:val="003C0398"/>
    <w:rsid w:val="003C3971"/>
    <w:rsid w:val="003C4B80"/>
    <w:rsid w:val="003C6608"/>
    <w:rsid w:val="003D0226"/>
    <w:rsid w:val="003D0BB0"/>
    <w:rsid w:val="003D211E"/>
    <w:rsid w:val="003D25DD"/>
    <w:rsid w:val="003D2C66"/>
    <w:rsid w:val="003D52BF"/>
    <w:rsid w:val="003D540D"/>
    <w:rsid w:val="003D5E42"/>
    <w:rsid w:val="003D7E84"/>
    <w:rsid w:val="003E19ED"/>
    <w:rsid w:val="003E1CAA"/>
    <w:rsid w:val="003E1D6E"/>
    <w:rsid w:val="003E66F2"/>
    <w:rsid w:val="003F0DCD"/>
    <w:rsid w:val="003F4CDA"/>
    <w:rsid w:val="00401A4D"/>
    <w:rsid w:val="004115A7"/>
    <w:rsid w:val="004116E8"/>
    <w:rsid w:val="004133B0"/>
    <w:rsid w:val="00413B00"/>
    <w:rsid w:val="00413ED8"/>
    <w:rsid w:val="004219CB"/>
    <w:rsid w:val="004239CB"/>
    <w:rsid w:val="00424964"/>
    <w:rsid w:val="004302A2"/>
    <w:rsid w:val="00435873"/>
    <w:rsid w:val="00442DCD"/>
    <w:rsid w:val="00442DFE"/>
    <w:rsid w:val="00445500"/>
    <w:rsid w:val="0045160E"/>
    <w:rsid w:val="00451D23"/>
    <w:rsid w:val="00453DF2"/>
    <w:rsid w:val="004540A6"/>
    <w:rsid w:val="00454CC9"/>
    <w:rsid w:val="004555DA"/>
    <w:rsid w:val="004611E6"/>
    <w:rsid w:val="00462AE9"/>
    <w:rsid w:val="00463EC1"/>
    <w:rsid w:val="004701F2"/>
    <w:rsid w:val="00481753"/>
    <w:rsid w:val="00482E37"/>
    <w:rsid w:val="004844AC"/>
    <w:rsid w:val="0049176D"/>
    <w:rsid w:val="0049391E"/>
    <w:rsid w:val="00495B56"/>
    <w:rsid w:val="00496ECE"/>
    <w:rsid w:val="004A489E"/>
    <w:rsid w:val="004B02F1"/>
    <w:rsid w:val="004B12C4"/>
    <w:rsid w:val="004B1E54"/>
    <w:rsid w:val="004B5A64"/>
    <w:rsid w:val="004B6773"/>
    <w:rsid w:val="004C3510"/>
    <w:rsid w:val="004C44CD"/>
    <w:rsid w:val="004C79A4"/>
    <w:rsid w:val="004D0AEC"/>
    <w:rsid w:val="004D3578"/>
    <w:rsid w:val="004D362E"/>
    <w:rsid w:val="004D556B"/>
    <w:rsid w:val="004E167D"/>
    <w:rsid w:val="004E213A"/>
    <w:rsid w:val="004E2CAB"/>
    <w:rsid w:val="004E5E45"/>
    <w:rsid w:val="004F0184"/>
    <w:rsid w:val="004F0190"/>
    <w:rsid w:val="004F0B52"/>
    <w:rsid w:val="004F113F"/>
    <w:rsid w:val="004F12D6"/>
    <w:rsid w:val="00501E61"/>
    <w:rsid w:val="00502C11"/>
    <w:rsid w:val="005054C5"/>
    <w:rsid w:val="00510244"/>
    <w:rsid w:val="00510E7A"/>
    <w:rsid w:val="00511231"/>
    <w:rsid w:val="0051129C"/>
    <w:rsid w:val="005116B0"/>
    <w:rsid w:val="00511A2F"/>
    <w:rsid w:val="00512077"/>
    <w:rsid w:val="00512645"/>
    <w:rsid w:val="00515921"/>
    <w:rsid w:val="00521D3B"/>
    <w:rsid w:val="00526A34"/>
    <w:rsid w:val="0052722B"/>
    <w:rsid w:val="00530168"/>
    <w:rsid w:val="005308F7"/>
    <w:rsid w:val="005327B6"/>
    <w:rsid w:val="00534859"/>
    <w:rsid w:val="0053590D"/>
    <w:rsid w:val="00536009"/>
    <w:rsid w:val="0053630B"/>
    <w:rsid w:val="00541F05"/>
    <w:rsid w:val="00543D4F"/>
    <w:rsid w:val="00543E6C"/>
    <w:rsid w:val="00547DED"/>
    <w:rsid w:val="00550B5E"/>
    <w:rsid w:val="00565087"/>
    <w:rsid w:val="00565CE0"/>
    <w:rsid w:val="00567254"/>
    <w:rsid w:val="00567D42"/>
    <w:rsid w:val="00577767"/>
    <w:rsid w:val="005800D1"/>
    <w:rsid w:val="00581DBF"/>
    <w:rsid w:val="005823C3"/>
    <w:rsid w:val="005825DD"/>
    <w:rsid w:val="00584C83"/>
    <w:rsid w:val="00590868"/>
    <w:rsid w:val="00594FF6"/>
    <w:rsid w:val="00595B96"/>
    <w:rsid w:val="005968C8"/>
    <w:rsid w:val="005A062D"/>
    <w:rsid w:val="005A1C86"/>
    <w:rsid w:val="005A425F"/>
    <w:rsid w:val="005A55C0"/>
    <w:rsid w:val="005B29C7"/>
    <w:rsid w:val="005B2A39"/>
    <w:rsid w:val="005B6BD2"/>
    <w:rsid w:val="005C0965"/>
    <w:rsid w:val="005C270F"/>
    <w:rsid w:val="005C387C"/>
    <w:rsid w:val="005C4ABF"/>
    <w:rsid w:val="005C5404"/>
    <w:rsid w:val="005D2701"/>
    <w:rsid w:val="005D2E01"/>
    <w:rsid w:val="005D3080"/>
    <w:rsid w:val="005D3329"/>
    <w:rsid w:val="005D3689"/>
    <w:rsid w:val="005D4E8A"/>
    <w:rsid w:val="005E0B20"/>
    <w:rsid w:val="005E1543"/>
    <w:rsid w:val="005E1986"/>
    <w:rsid w:val="005E4C57"/>
    <w:rsid w:val="005E4DE9"/>
    <w:rsid w:val="005E4E72"/>
    <w:rsid w:val="005E5167"/>
    <w:rsid w:val="005F2C22"/>
    <w:rsid w:val="006010D6"/>
    <w:rsid w:val="006033C3"/>
    <w:rsid w:val="00604965"/>
    <w:rsid w:val="00604C72"/>
    <w:rsid w:val="00605BC2"/>
    <w:rsid w:val="00606B83"/>
    <w:rsid w:val="00612ACC"/>
    <w:rsid w:val="00614349"/>
    <w:rsid w:val="006143EE"/>
    <w:rsid w:val="00614740"/>
    <w:rsid w:val="00614FDF"/>
    <w:rsid w:val="00624F77"/>
    <w:rsid w:val="00626709"/>
    <w:rsid w:val="00627CF0"/>
    <w:rsid w:val="00630015"/>
    <w:rsid w:val="00630FF1"/>
    <w:rsid w:val="0063211E"/>
    <w:rsid w:val="00643B60"/>
    <w:rsid w:val="00644576"/>
    <w:rsid w:val="00644967"/>
    <w:rsid w:val="00644D2B"/>
    <w:rsid w:val="00654FAF"/>
    <w:rsid w:val="00655D37"/>
    <w:rsid w:val="006638DF"/>
    <w:rsid w:val="00664BF5"/>
    <w:rsid w:val="00666AE9"/>
    <w:rsid w:val="0066719F"/>
    <w:rsid w:val="0067179D"/>
    <w:rsid w:val="006734D0"/>
    <w:rsid w:val="006817CA"/>
    <w:rsid w:val="00681B5B"/>
    <w:rsid w:val="00684C94"/>
    <w:rsid w:val="006855B0"/>
    <w:rsid w:val="0069238B"/>
    <w:rsid w:val="0069319E"/>
    <w:rsid w:val="006935F0"/>
    <w:rsid w:val="00695FD5"/>
    <w:rsid w:val="00696387"/>
    <w:rsid w:val="006A20AE"/>
    <w:rsid w:val="006A4BEA"/>
    <w:rsid w:val="006A4DD4"/>
    <w:rsid w:val="006A633F"/>
    <w:rsid w:val="006A7EA5"/>
    <w:rsid w:val="006B365A"/>
    <w:rsid w:val="006B59D8"/>
    <w:rsid w:val="006B79D6"/>
    <w:rsid w:val="006C083E"/>
    <w:rsid w:val="006C0C82"/>
    <w:rsid w:val="006C71B7"/>
    <w:rsid w:val="006D7640"/>
    <w:rsid w:val="006E04D0"/>
    <w:rsid w:val="006E418E"/>
    <w:rsid w:val="006E4572"/>
    <w:rsid w:val="006E5C86"/>
    <w:rsid w:val="006E7DFB"/>
    <w:rsid w:val="006F3BB1"/>
    <w:rsid w:val="006F581A"/>
    <w:rsid w:val="006F6FC8"/>
    <w:rsid w:val="00701F48"/>
    <w:rsid w:val="007047BD"/>
    <w:rsid w:val="00704853"/>
    <w:rsid w:val="007061B4"/>
    <w:rsid w:val="0071120B"/>
    <w:rsid w:val="00711975"/>
    <w:rsid w:val="00715213"/>
    <w:rsid w:val="00715EB1"/>
    <w:rsid w:val="00717D07"/>
    <w:rsid w:val="00721317"/>
    <w:rsid w:val="007216D3"/>
    <w:rsid w:val="007227AF"/>
    <w:rsid w:val="00722969"/>
    <w:rsid w:val="00723F90"/>
    <w:rsid w:val="00734A5B"/>
    <w:rsid w:val="0073649F"/>
    <w:rsid w:val="00736F14"/>
    <w:rsid w:val="0074031A"/>
    <w:rsid w:val="00741359"/>
    <w:rsid w:val="00744E76"/>
    <w:rsid w:val="0074501F"/>
    <w:rsid w:val="007479CE"/>
    <w:rsid w:val="007554B7"/>
    <w:rsid w:val="00760711"/>
    <w:rsid w:val="0076097D"/>
    <w:rsid w:val="007621A3"/>
    <w:rsid w:val="00762C00"/>
    <w:rsid w:val="007643BC"/>
    <w:rsid w:val="007655F3"/>
    <w:rsid w:val="00765CD6"/>
    <w:rsid w:val="007663BD"/>
    <w:rsid w:val="00773513"/>
    <w:rsid w:val="00776BA0"/>
    <w:rsid w:val="00776DA8"/>
    <w:rsid w:val="00776F24"/>
    <w:rsid w:val="0078123D"/>
    <w:rsid w:val="00781D64"/>
    <w:rsid w:val="00781F0F"/>
    <w:rsid w:val="00782D02"/>
    <w:rsid w:val="00784854"/>
    <w:rsid w:val="00786B00"/>
    <w:rsid w:val="00791417"/>
    <w:rsid w:val="0079518B"/>
    <w:rsid w:val="00795D59"/>
    <w:rsid w:val="0079690A"/>
    <w:rsid w:val="007A5B15"/>
    <w:rsid w:val="007A6FC3"/>
    <w:rsid w:val="007B07F4"/>
    <w:rsid w:val="007B3829"/>
    <w:rsid w:val="007B70C4"/>
    <w:rsid w:val="007C2C07"/>
    <w:rsid w:val="007C3949"/>
    <w:rsid w:val="007C3D55"/>
    <w:rsid w:val="007C6275"/>
    <w:rsid w:val="007C6341"/>
    <w:rsid w:val="007C7770"/>
    <w:rsid w:val="007D409B"/>
    <w:rsid w:val="007D6EF9"/>
    <w:rsid w:val="007E0311"/>
    <w:rsid w:val="007E1FCA"/>
    <w:rsid w:val="007E274D"/>
    <w:rsid w:val="007F012C"/>
    <w:rsid w:val="007F4030"/>
    <w:rsid w:val="007F4232"/>
    <w:rsid w:val="007F77BB"/>
    <w:rsid w:val="008028A4"/>
    <w:rsid w:val="0080573A"/>
    <w:rsid w:val="008102B8"/>
    <w:rsid w:val="0081046C"/>
    <w:rsid w:val="00811FC5"/>
    <w:rsid w:val="008128FA"/>
    <w:rsid w:val="00820F0F"/>
    <w:rsid w:val="00823F28"/>
    <w:rsid w:val="00826825"/>
    <w:rsid w:val="00830EE9"/>
    <w:rsid w:val="008321AF"/>
    <w:rsid w:val="00836F99"/>
    <w:rsid w:val="008407FD"/>
    <w:rsid w:val="0084097A"/>
    <w:rsid w:val="008412EF"/>
    <w:rsid w:val="00853162"/>
    <w:rsid w:val="00855CF5"/>
    <w:rsid w:val="00855D06"/>
    <w:rsid w:val="008619AA"/>
    <w:rsid w:val="00861F8B"/>
    <w:rsid w:val="0086547B"/>
    <w:rsid w:val="00867795"/>
    <w:rsid w:val="0087031C"/>
    <w:rsid w:val="008709C0"/>
    <w:rsid w:val="008724BA"/>
    <w:rsid w:val="00875718"/>
    <w:rsid w:val="008768CA"/>
    <w:rsid w:val="00883C4F"/>
    <w:rsid w:val="00890F76"/>
    <w:rsid w:val="00891C0E"/>
    <w:rsid w:val="0089429A"/>
    <w:rsid w:val="0089453B"/>
    <w:rsid w:val="00894CC3"/>
    <w:rsid w:val="00897EFD"/>
    <w:rsid w:val="008A0414"/>
    <w:rsid w:val="008A421A"/>
    <w:rsid w:val="008A5C44"/>
    <w:rsid w:val="008A5C87"/>
    <w:rsid w:val="008B0E47"/>
    <w:rsid w:val="008B266A"/>
    <w:rsid w:val="008B2A53"/>
    <w:rsid w:val="008B6AC9"/>
    <w:rsid w:val="008B77EE"/>
    <w:rsid w:val="008C5B59"/>
    <w:rsid w:val="008C7B47"/>
    <w:rsid w:val="008D0E07"/>
    <w:rsid w:val="008D420D"/>
    <w:rsid w:val="008D4BC3"/>
    <w:rsid w:val="008D52FB"/>
    <w:rsid w:val="008D664D"/>
    <w:rsid w:val="008E07AB"/>
    <w:rsid w:val="008E1BFB"/>
    <w:rsid w:val="008E78FF"/>
    <w:rsid w:val="008E7E36"/>
    <w:rsid w:val="008F7A65"/>
    <w:rsid w:val="00901599"/>
    <w:rsid w:val="00901901"/>
    <w:rsid w:val="00901DAE"/>
    <w:rsid w:val="0090271F"/>
    <w:rsid w:val="00902E23"/>
    <w:rsid w:val="00906DC9"/>
    <w:rsid w:val="009102C6"/>
    <w:rsid w:val="0091348E"/>
    <w:rsid w:val="00915C57"/>
    <w:rsid w:val="00917CCB"/>
    <w:rsid w:val="00922D67"/>
    <w:rsid w:val="00930C85"/>
    <w:rsid w:val="009312A9"/>
    <w:rsid w:val="00931B57"/>
    <w:rsid w:val="00937BCF"/>
    <w:rsid w:val="00941E6C"/>
    <w:rsid w:val="00942EC2"/>
    <w:rsid w:val="00946027"/>
    <w:rsid w:val="009501CE"/>
    <w:rsid w:val="0095034B"/>
    <w:rsid w:val="009528D3"/>
    <w:rsid w:val="009534DC"/>
    <w:rsid w:val="0095356C"/>
    <w:rsid w:val="009537D2"/>
    <w:rsid w:val="0095460F"/>
    <w:rsid w:val="00956524"/>
    <w:rsid w:val="0096013C"/>
    <w:rsid w:val="00961B9B"/>
    <w:rsid w:val="00964876"/>
    <w:rsid w:val="00964B64"/>
    <w:rsid w:val="00973575"/>
    <w:rsid w:val="00977F38"/>
    <w:rsid w:val="00986C4C"/>
    <w:rsid w:val="00986D89"/>
    <w:rsid w:val="00991D45"/>
    <w:rsid w:val="00992B6F"/>
    <w:rsid w:val="0099556A"/>
    <w:rsid w:val="009968E1"/>
    <w:rsid w:val="009970F2"/>
    <w:rsid w:val="00997962"/>
    <w:rsid w:val="009A2082"/>
    <w:rsid w:val="009A2EAD"/>
    <w:rsid w:val="009A3E6D"/>
    <w:rsid w:val="009A7ED6"/>
    <w:rsid w:val="009B054E"/>
    <w:rsid w:val="009B135B"/>
    <w:rsid w:val="009B33B5"/>
    <w:rsid w:val="009B44D7"/>
    <w:rsid w:val="009B6EF8"/>
    <w:rsid w:val="009C2207"/>
    <w:rsid w:val="009C5213"/>
    <w:rsid w:val="009C6CF9"/>
    <w:rsid w:val="009C714D"/>
    <w:rsid w:val="009D1B05"/>
    <w:rsid w:val="009D290D"/>
    <w:rsid w:val="009D31B3"/>
    <w:rsid w:val="009D3D1E"/>
    <w:rsid w:val="009D7F7C"/>
    <w:rsid w:val="009E0054"/>
    <w:rsid w:val="009E0265"/>
    <w:rsid w:val="009E2FF6"/>
    <w:rsid w:val="009F1876"/>
    <w:rsid w:val="009F1F38"/>
    <w:rsid w:val="009F22E0"/>
    <w:rsid w:val="009F283A"/>
    <w:rsid w:val="009F28F2"/>
    <w:rsid w:val="009F37B7"/>
    <w:rsid w:val="009F573A"/>
    <w:rsid w:val="00A007D7"/>
    <w:rsid w:val="00A073EE"/>
    <w:rsid w:val="00A075B9"/>
    <w:rsid w:val="00A076FF"/>
    <w:rsid w:val="00A105F2"/>
    <w:rsid w:val="00A10F02"/>
    <w:rsid w:val="00A139D7"/>
    <w:rsid w:val="00A149FF"/>
    <w:rsid w:val="00A164B4"/>
    <w:rsid w:val="00A2361E"/>
    <w:rsid w:val="00A25732"/>
    <w:rsid w:val="00A26936"/>
    <w:rsid w:val="00A2723A"/>
    <w:rsid w:val="00A30B23"/>
    <w:rsid w:val="00A31B61"/>
    <w:rsid w:val="00A349BE"/>
    <w:rsid w:val="00A36A3F"/>
    <w:rsid w:val="00A402CD"/>
    <w:rsid w:val="00A4471A"/>
    <w:rsid w:val="00A500E9"/>
    <w:rsid w:val="00A53724"/>
    <w:rsid w:val="00A5504F"/>
    <w:rsid w:val="00A554BB"/>
    <w:rsid w:val="00A57773"/>
    <w:rsid w:val="00A57BC3"/>
    <w:rsid w:val="00A60824"/>
    <w:rsid w:val="00A61F79"/>
    <w:rsid w:val="00A638F4"/>
    <w:rsid w:val="00A6586A"/>
    <w:rsid w:val="00A766E3"/>
    <w:rsid w:val="00A77C55"/>
    <w:rsid w:val="00A82346"/>
    <w:rsid w:val="00A825A2"/>
    <w:rsid w:val="00A82BD2"/>
    <w:rsid w:val="00A867D5"/>
    <w:rsid w:val="00A87A8C"/>
    <w:rsid w:val="00A90FED"/>
    <w:rsid w:val="00AA1A7A"/>
    <w:rsid w:val="00AA4EF5"/>
    <w:rsid w:val="00AA5E20"/>
    <w:rsid w:val="00AA60CF"/>
    <w:rsid w:val="00AA6BE8"/>
    <w:rsid w:val="00AA6C52"/>
    <w:rsid w:val="00AB1366"/>
    <w:rsid w:val="00AB25A3"/>
    <w:rsid w:val="00AB27E7"/>
    <w:rsid w:val="00AB4E1C"/>
    <w:rsid w:val="00AB54C4"/>
    <w:rsid w:val="00AC61FF"/>
    <w:rsid w:val="00AC704E"/>
    <w:rsid w:val="00AC7C43"/>
    <w:rsid w:val="00AD1C5B"/>
    <w:rsid w:val="00AD21A4"/>
    <w:rsid w:val="00AD59A3"/>
    <w:rsid w:val="00AE022E"/>
    <w:rsid w:val="00AE0510"/>
    <w:rsid w:val="00AE63EC"/>
    <w:rsid w:val="00AE6F63"/>
    <w:rsid w:val="00AE793D"/>
    <w:rsid w:val="00AF01AA"/>
    <w:rsid w:val="00AF05A6"/>
    <w:rsid w:val="00AF6E7D"/>
    <w:rsid w:val="00B056A9"/>
    <w:rsid w:val="00B068FB"/>
    <w:rsid w:val="00B11FA1"/>
    <w:rsid w:val="00B15449"/>
    <w:rsid w:val="00B15E89"/>
    <w:rsid w:val="00B209D0"/>
    <w:rsid w:val="00B21536"/>
    <w:rsid w:val="00B22CBB"/>
    <w:rsid w:val="00B23E36"/>
    <w:rsid w:val="00B26A55"/>
    <w:rsid w:val="00B309A2"/>
    <w:rsid w:val="00B311B4"/>
    <w:rsid w:val="00B3234D"/>
    <w:rsid w:val="00B356AC"/>
    <w:rsid w:val="00B3761D"/>
    <w:rsid w:val="00B418D6"/>
    <w:rsid w:val="00B4771C"/>
    <w:rsid w:val="00B53346"/>
    <w:rsid w:val="00B54032"/>
    <w:rsid w:val="00B54417"/>
    <w:rsid w:val="00B5562F"/>
    <w:rsid w:val="00B578F3"/>
    <w:rsid w:val="00B57E09"/>
    <w:rsid w:val="00B6005D"/>
    <w:rsid w:val="00B62BF1"/>
    <w:rsid w:val="00B653AA"/>
    <w:rsid w:val="00B7169E"/>
    <w:rsid w:val="00B76730"/>
    <w:rsid w:val="00B8152F"/>
    <w:rsid w:val="00B81825"/>
    <w:rsid w:val="00B824C9"/>
    <w:rsid w:val="00B82F44"/>
    <w:rsid w:val="00B933E7"/>
    <w:rsid w:val="00B960F0"/>
    <w:rsid w:val="00BA0314"/>
    <w:rsid w:val="00BA096C"/>
    <w:rsid w:val="00BA1596"/>
    <w:rsid w:val="00BA742C"/>
    <w:rsid w:val="00BB09F0"/>
    <w:rsid w:val="00BB1B1B"/>
    <w:rsid w:val="00BB3F98"/>
    <w:rsid w:val="00BB59B5"/>
    <w:rsid w:val="00BC0630"/>
    <w:rsid w:val="00BC0F7D"/>
    <w:rsid w:val="00BC114D"/>
    <w:rsid w:val="00BC1A43"/>
    <w:rsid w:val="00BC434A"/>
    <w:rsid w:val="00BC6470"/>
    <w:rsid w:val="00BD68E1"/>
    <w:rsid w:val="00BD7758"/>
    <w:rsid w:val="00BE11ED"/>
    <w:rsid w:val="00BF3C19"/>
    <w:rsid w:val="00BF6A30"/>
    <w:rsid w:val="00BF743F"/>
    <w:rsid w:val="00C0776D"/>
    <w:rsid w:val="00C1156D"/>
    <w:rsid w:val="00C12B07"/>
    <w:rsid w:val="00C143DE"/>
    <w:rsid w:val="00C15F44"/>
    <w:rsid w:val="00C1683F"/>
    <w:rsid w:val="00C206A8"/>
    <w:rsid w:val="00C2205A"/>
    <w:rsid w:val="00C22AEE"/>
    <w:rsid w:val="00C241C2"/>
    <w:rsid w:val="00C2431D"/>
    <w:rsid w:val="00C26EB2"/>
    <w:rsid w:val="00C272ED"/>
    <w:rsid w:val="00C302EB"/>
    <w:rsid w:val="00C30B4B"/>
    <w:rsid w:val="00C30FF5"/>
    <w:rsid w:val="00C32AD3"/>
    <w:rsid w:val="00C32B9E"/>
    <w:rsid w:val="00C33079"/>
    <w:rsid w:val="00C34961"/>
    <w:rsid w:val="00C4261D"/>
    <w:rsid w:val="00C444D1"/>
    <w:rsid w:val="00C45231"/>
    <w:rsid w:val="00C45E72"/>
    <w:rsid w:val="00C4692B"/>
    <w:rsid w:val="00C50812"/>
    <w:rsid w:val="00C51D54"/>
    <w:rsid w:val="00C55612"/>
    <w:rsid w:val="00C56ABF"/>
    <w:rsid w:val="00C620E1"/>
    <w:rsid w:val="00C640A8"/>
    <w:rsid w:val="00C65E05"/>
    <w:rsid w:val="00C664FF"/>
    <w:rsid w:val="00C70361"/>
    <w:rsid w:val="00C7181E"/>
    <w:rsid w:val="00C72833"/>
    <w:rsid w:val="00C75237"/>
    <w:rsid w:val="00C82FE2"/>
    <w:rsid w:val="00C86B7C"/>
    <w:rsid w:val="00C87C20"/>
    <w:rsid w:val="00C92D2F"/>
    <w:rsid w:val="00C93F40"/>
    <w:rsid w:val="00C95B2F"/>
    <w:rsid w:val="00C96301"/>
    <w:rsid w:val="00CA0715"/>
    <w:rsid w:val="00CA0D5A"/>
    <w:rsid w:val="00CA3D0C"/>
    <w:rsid w:val="00CA442A"/>
    <w:rsid w:val="00CA77D1"/>
    <w:rsid w:val="00CB49F1"/>
    <w:rsid w:val="00CB6192"/>
    <w:rsid w:val="00CC0B40"/>
    <w:rsid w:val="00CC3E68"/>
    <w:rsid w:val="00CC7374"/>
    <w:rsid w:val="00CD207A"/>
    <w:rsid w:val="00CD29FD"/>
    <w:rsid w:val="00CD2BB2"/>
    <w:rsid w:val="00CD631B"/>
    <w:rsid w:val="00CD6BE4"/>
    <w:rsid w:val="00CD753E"/>
    <w:rsid w:val="00CE4B30"/>
    <w:rsid w:val="00CE636A"/>
    <w:rsid w:val="00CF31A7"/>
    <w:rsid w:val="00CF3BF9"/>
    <w:rsid w:val="00CF6C44"/>
    <w:rsid w:val="00CF71B8"/>
    <w:rsid w:val="00D01BDC"/>
    <w:rsid w:val="00D02F9F"/>
    <w:rsid w:val="00D05FC2"/>
    <w:rsid w:val="00D20761"/>
    <w:rsid w:val="00D264DF"/>
    <w:rsid w:val="00D2686D"/>
    <w:rsid w:val="00D279BD"/>
    <w:rsid w:val="00D27EC7"/>
    <w:rsid w:val="00D27EE8"/>
    <w:rsid w:val="00D33D4B"/>
    <w:rsid w:val="00D34AB4"/>
    <w:rsid w:val="00D351AD"/>
    <w:rsid w:val="00D35FC9"/>
    <w:rsid w:val="00D4177B"/>
    <w:rsid w:val="00D41B84"/>
    <w:rsid w:val="00D43E4A"/>
    <w:rsid w:val="00D47560"/>
    <w:rsid w:val="00D5265A"/>
    <w:rsid w:val="00D54FD7"/>
    <w:rsid w:val="00D57E94"/>
    <w:rsid w:val="00D61743"/>
    <w:rsid w:val="00D62564"/>
    <w:rsid w:val="00D65581"/>
    <w:rsid w:val="00D65589"/>
    <w:rsid w:val="00D65D4F"/>
    <w:rsid w:val="00D67B29"/>
    <w:rsid w:val="00D731BD"/>
    <w:rsid w:val="00D738D6"/>
    <w:rsid w:val="00D755EB"/>
    <w:rsid w:val="00D758BD"/>
    <w:rsid w:val="00D7633B"/>
    <w:rsid w:val="00D76B9C"/>
    <w:rsid w:val="00D770EA"/>
    <w:rsid w:val="00D77A69"/>
    <w:rsid w:val="00D862C7"/>
    <w:rsid w:val="00D87E00"/>
    <w:rsid w:val="00D9134D"/>
    <w:rsid w:val="00D92FA8"/>
    <w:rsid w:val="00D94DDB"/>
    <w:rsid w:val="00D95CF1"/>
    <w:rsid w:val="00DA07F0"/>
    <w:rsid w:val="00DA26C8"/>
    <w:rsid w:val="00DA3F20"/>
    <w:rsid w:val="00DA4137"/>
    <w:rsid w:val="00DA6E12"/>
    <w:rsid w:val="00DA7A03"/>
    <w:rsid w:val="00DB1818"/>
    <w:rsid w:val="00DB6511"/>
    <w:rsid w:val="00DC23E9"/>
    <w:rsid w:val="00DC309B"/>
    <w:rsid w:val="00DC461A"/>
    <w:rsid w:val="00DC4DA2"/>
    <w:rsid w:val="00DC5294"/>
    <w:rsid w:val="00DD4914"/>
    <w:rsid w:val="00DE0155"/>
    <w:rsid w:val="00DE3C8C"/>
    <w:rsid w:val="00DF2B1F"/>
    <w:rsid w:val="00DF62CD"/>
    <w:rsid w:val="00DF67FA"/>
    <w:rsid w:val="00DF7F82"/>
    <w:rsid w:val="00E00CF2"/>
    <w:rsid w:val="00E020E7"/>
    <w:rsid w:val="00E0576F"/>
    <w:rsid w:val="00E0630E"/>
    <w:rsid w:val="00E07520"/>
    <w:rsid w:val="00E15400"/>
    <w:rsid w:val="00E171AB"/>
    <w:rsid w:val="00E22403"/>
    <w:rsid w:val="00E24E51"/>
    <w:rsid w:val="00E25183"/>
    <w:rsid w:val="00E27311"/>
    <w:rsid w:val="00E31578"/>
    <w:rsid w:val="00E34FAE"/>
    <w:rsid w:val="00E40C94"/>
    <w:rsid w:val="00E42B94"/>
    <w:rsid w:val="00E43DFE"/>
    <w:rsid w:val="00E504A9"/>
    <w:rsid w:val="00E5144F"/>
    <w:rsid w:val="00E55716"/>
    <w:rsid w:val="00E66DDC"/>
    <w:rsid w:val="00E744BB"/>
    <w:rsid w:val="00E767D3"/>
    <w:rsid w:val="00E77645"/>
    <w:rsid w:val="00E77B10"/>
    <w:rsid w:val="00E804C4"/>
    <w:rsid w:val="00E804CC"/>
    <w:rsid w:val="00E8369B"/>
    <w:rsid w:val="00E8523A"/>
    <w:rsid w:val="00E95790"/>
    <w:rsid w:val="00EA55BC"/>
    <w:rsid w:val="00EA6FC5"/>
    <w:rsid w:val="00EA7B23"/>
    <w:rsid w:val="00EB0D85"/>
    <w:rsid w:val="00EB1089"/>
    <w:rsid w:val="00EB3CFA"/>
    <w:rsid w:val="00EB45E1"/>
    <w:rsid w:val="00EB4A37"/>
    <w:rsid w:val="00EB6426"/>
    <w:rsid w:val="00EC1951"/>
    <w:rsid w:val="00EC1F17"/>
    <w:rsid w:val="00EC4665"/>
    <w:rsid w:val="00EC4A25"/>
    <w:rsid w:val="00EC5348"/>
    <w:rsid w:val="00EC5B1E"/>
    <w:rsid w:val="00EC6FDB"/>
    <w:rsid w:val="00ED0F62"/>
    <w:rsid w:val="00ED697F"/>
    <w:rsid w:val="00EE0283"/>
    <w:rsid w:val="00EE3725"/>
    <w:rsid w:val="00EF40F2"/>
    <w:rsid w:val="00EF515A"/>
    <w:rsid w:val="00EF6493"/>
    <w:rsid w:val="00F005F8"/>
    <w:rsid w:val="00F01F41"/>
    <w:rsid w:val="00F025A2"/>
    <w:rsid w:val="00F04712"/>
    <w:rsid w:val="00F105D7"/>
    <w:rsid w:val="00F10EAA"/>
    <w:rsid w:val="00F157C4"/>
    <w:rsid w:val="00F167A3"/>
    <w:rsid w:val="00F16800"/>
    <w:rsid w:val="00F209A9"/>
    <w:rsid w:val="00F20D6F"/>
    <w:rsid w:val="00F21879"/>
    <w:rsid w:val="00F21C27"/>
    <w:rsid w:val="00F22EC7"/>
    <w:rsid w:val="00F23177"/>
    <w:rsid w:val="00F2565D"/>
    <w:rsid w:val="00F2729A"/>
    <w:rsid w:val="00F31F41"/>
    <w:rsid w:val="00F361C3"/>
    <w:rsid w:val="00F41584"/>
    <w:rsid w:val="00F46223"/>
    <w:rsid w:val="00F51BA6"/>
    <w:rsid w:val="00F53CA4"/>
    <w:rsid w:val="00F54645"/>
    <w:rsid w:val="00F54B7E"/>
    <w:rsid w:val="00F571F8"/>
    <w:rsid w:val="00F57A8F"/>
    <w:rsid w:val="00F57DCF"/>
    <w:rsid w:val="00F641D7"/>
    <w:rsid w:val="00F653B8"/>
    <w:rsid w:val="00F6636C"/>
    <w:rsid w:val="00F67078"/>
    <w:rsid w:val="00F71351"/>
    <w:rsid w:val="00F7158F"/>
    <w:rsid w:val="00F722A2"/>
    <w:rsid w:val="00F85E0F"/>
    <w:rsid w:val="00F86266"/>
    <w:rsid w:val="00F87467"/>
    <w:rsid w:val="00F87D9E"/>
    <w:rsid w:val="00F87E8A"/>
    <w:rsid w:val="00F91D1A"/>
    <w:rsid w:val="00F93913"/>
    <w:rsid w:val="00F950D7"/>
    <w:rsid w:val="00FA0849"/>
    <w:rsid w:val="00FA0D20"/>
    <w:rsid w:val="00FA1266"/>
    <w:rsid w:val="00FA4033"/>
    <w:rsid w:val="00FB3B23"/>
    <w:rsid w:val="00FB56E6"/>
    <w:rsid w:val="00FB7066"/>
    <w:rsid w:val="00FC1192"/>
    <w:rsid w:val="00FC1207"/>
    <w:rsid w:val="00FD0DF3"/>
    <w:rsid w:val="00FD172D"/>
    <w:rsid w:val="00FD4891"/>
    <w:rsid w:val="00FD6973"/>
    <w:rsid w:val="00FE0288"/>
    <w:rsid w:val="00FE7778"/>
    <w:rsid w:val="00FE7E71"/>
    <w:rsid w:val="00FF266C"/>
    <w:rsid w:val="00FF4BA3"/>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6.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oleObject" Target="embeddings/Microsoft_Visio_2003-2010_Drawing35.vsd"/><Relationship Id="rId112" Type="http://schemas.openxmlformats.org/officeDocument/2006/relationships/package" Target="embeddings/Microsoft_Visio_Drawing5.vsdx"/><Relationship Id="rId133" Type="http://schemas.openxmlformats.org/officeDocument/2006/relationships/image" Target="media/image64.emf"/><Relationship Id="rId138" Type="http://schemas.openxmlformats.org/officeDocument/2006/relationships/image" Target="media/image66.emf"/><Relationship Id="rId154" Type="http://schemas.openxmlformats.org/officeDocument/2006/relationships/oleObject" Target="embeddings/Microsoft_Visio_2003-2010_Drawing52.vsd"/><Relationship Id="rId159" Type="http://schemas.openxmlformats.org/officeDocument/2006/relationships/image" Target="media/image72.emf"/><Relationship Id="rId170" Type="http://schemas.openxmlformats.org/officeDocument/2006/relationships/footer" Target="footer2.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oleObject1.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image" Target="media/image69.emf"/><Relationship Id="rId149" Type="http://schemas.openxmlformats.org/officeDocument/2006/relationships/oleObject" Target="embeddings/Microsoft_Visio_2003-2010_Drawing48.vsd"/><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4.emf"/><Relationship Id="rId160" Type="http://schemas.openxmlformats.org/officeDocument/2006/relationships/oleObject" Target="embeddings/Microsoft_Visio_2003-2010_Drawing56.vsd"/><Relationship Id="rId165"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29.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package" Target="embeddings/Microsoft_Visio_Drawing11.vsdx"/><Relationship Id="rId139" Type="http://schemas.openxmlformats.org/officeDocument/2006/relationships/package" Target="embeddings/Microsoft_Visio_Drawing13.vsdx"/><Relationship Id="rId80" Type="http://schemas.openxmlformats.org/officeDocument/2006/relationships/oleObject" Target="embeddings/Microsoft_Visio_2003-2010_Drawing31.vsd"/><Relationship Id="rId85" Type="http://schemas.openxmlformats.org/officeDocument/2006/relationships/image" Target="media/image37.emf"/><Relationship Id="rId150" Type="http://schemas.openxmlformats.org/officeDocument/2006/relationships/oleObject" Target="embeddings/Microsoft_Visio_2003-2010_Drawing49.vsd"/><Relationship Id="rId155" Type="http://schemas.openxmlformats.org/officeDocument/2006/relationships/oleObject" Target="embeddings/Microsoft_Visio_2003-2010_Drawing53.vsd"/><Relationship Id="rId171" Type="http://schemas.openxmlformats.org/officeDocument/2006/relationships/fontTable" Target="fontTable.xml"/><Relationship Id="rId12" Type="http://schemas.openxmlformats.org/officeDocument/2006/relationships/footer" Target="foot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9.emf"/><Relationship Id="rId108" Type="http://schemas.openxmlformats.org/officeDocument/2006/relationships/package" Target="embeddings/Microsoft_Visio_Drawing4.vsdx"/><Relationship Id="rId124" Type="http://schemas.openxmlformats.org/officeDocument/2006/relationships/oleObject" Target="embeddings/Microsoft_Visio_2003-2010_Drawing41.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2.emf"/><Relationship Id="rId91" Type="http://schemas.openxmlformats.org/officeDocument/2006/relationships/image" Target="media/image41.emf"/><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16.vsdx"/><Relationship Id="rId161" Type="http://schemas.openxmlformats.org/officeDocument/2006/relationships/image" Target="media/image73.wmf"/><Relationship Id="rId166" Type="http://schemas.openxmlformats.org/officeDocument/2006/relationships/oleObject" Target="embeddings/Microsoft_Visio_2003-2010_Drawing5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3.vsdx"/><Relationship Id="rId114" Type="http://schemas.openxmlformats.org/officeDocument/2006/relationships/package" Target="embeddings/Microsoft_Visio_Drawing6.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image" Target="media/image43.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0.vsd"/><Relationship Id="rId130" Type="http://schemas.openxmlformats.org/officeDocument/2006/relationships/package" Target="embeddings/Microsoft_Visio_Drawing9.vsdx"/><Relationship Id="rId135" Type="http://schemas.openxmlformats.org/officeDocument/2006/relationships/image" Target="media/image65.emf"/><Relationship Id="rId143" Type="http://schemas.openxmlformats.org/officeDocument/2006/relationships/package" Target="embeddings/Microsoft_Visio_Drawing15.vsdx"/><Relationship Id="rId148" Type="http://schemas.openxmlformats.org/officeDocument/2006/relationships/oleObject" Target="embeddings/Microsoft_Visio_2003-2010_Drawing47.vsd"/><Relationship Id="rId151" Type="http://schemas.openxmlformats.org/officeDocument/2006/relationships/image" Target="media/image70.emf"/><Relationship Id="rId156" Type="http://schemas.openxmlformats.org/officeDocument/2006/relationships/oleObject" Target="embeddings/Microsoft_Visio_2003-2010_Drawing54.vsd"/><Relationship Id="rId164" Type="http://schemas.openxmlformats.org/officeDocument/2006/relationships/oleObject" Target="embeddings/oleObject4.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microsoft.com/office/2011/relationships/people" Target="people.xm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2.bin"/><Relationship Id="rId120" Type="http://schemas.openxmlformats.org/officeDocument/2006/relationships/oleObject" Target="embeddings/Microsoft_Visio_2003-2010_Drawing39.vsd"/><Relationship Id="rId125" Type="http://schemas.openxmlformats.org/officeDocument/2006/relationships/image" Target="media/image60.emf"/><Relationship Id="rId141" Type="http://schemas.openxmlformats.org/officeDocument/2006/relationships/package" Target="embeddings/Microsoft_Visio_Drawing14.vsdx"/><Relationship Id="rId146" Type="http://schemas.openxmlformats.org/officeDocument/2006/relationships/oleObject" Target="embeddings/Microsoft_Visio_2003-2010_Drawing45.vsd"/><Relationship Id="rId167"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Visio_2003-2010_Drawing36.vsd"/><Relationship Id="rId162"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38.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12.vsdx"/><Relationship Id="rId157" Type="http://schemas.openxmlformats.org/officeDocument/2006/relationships/image" Target="media/image71.emf"/><Relationship Id="rId61" Type="http://schemas.openxmlformats.org/officeDocument/2006/relationships/image" Target="media/image25.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50.vsd"/><Relationship Id="rId173"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3.emf"/><Relationship Id="rId100" Type="http://schemas.openxmlformats.org/officeDocument/2006/relationships/oleObject" Target="embeddings/Microsoft_Visio_2003-2010_Drawing37.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oleObject" Target="embeddings/Microsoft_Visio_2003-2010_Drawing46.vsd"/><Relationship Id="rId168" Type="http://schemas.openxmlformats.org/officeDocument/2006/relationships/oleObject" Target="embeddings/Microsoft_Visio_2003-2010_Drawing58.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27.vsd"/><Relationship Id="rId93" Type="http://schemas.openxmlformats.org/officeDocument/2006/relationships/image" Target="media/image42.emf"/><Relationship Id="rId98" Type="http://schemas.openxmlformats.org/officeDocument/2006/relationships/package" Target="embeddings/Microsoft_Visio_Drawing2.vsdx"/><Relationship Id="rId121" Type="http://schemas.openxmlformats.org/officeDocument/2006/relationships/image" Target="media/image58.emf"/><Relationship Id="rId142" Type="http://schemas.openxmlformats.org/officeDocument/2006/relationships/image" Target="media/image68.emf"/><Relationship Id="rId163"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image" Target="media/image28.emf"/><Relationship Id="rId116" Type="http://schemas.openxmlformats.org/officeDocument/2006/relationships/package" Target="embeddings/Microsoft_Visio_Drawing7.vsdx"/><Relationship Id="rId137" Type="http://schemas.openxmlformats.org/officeDocument/2006/relationships/oleObject" Target="embeddings/Microsoft_Visio_2003-2010_Drawing44.vsd"/><Relationship Id="rId158" Type="http://schemas.openxmlformats.org/officeDocument/2006/relationships/oleObject" Target="embeddings/Microsoft_Visio_2003-2010_Drawing55.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22.vsd"/><Relationship Id="rId83" Type="http://schemas.openxmlformats.org/officeDocument/2006/relationships/image" Target="media/image36.emf"/><Relationship Id="rId88" Type="http://schemas.openxmlformats.org/officeDocument/2006/relationships/image" Target="media/image39.emf"/><Relationship Id="rId111" Type="http://schemas.openxmlformats.org/officeDocument/2006/relationships/image" Target="media/image53.emf"/><Relationship Id="rId132" Type="http://schemas.openxmlformats.org/officeDocument/2006/relationships/package" Target="embeddings/Microsoft_Visio_Drawing10.vsdx"/><Relationship Id="rId153" Type="http://schemas.openxmlformats.org/officeDocument/2006/relationships/oleObject" Target="embeddings/Microsoft_Visio_2003-2010_Drawing5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2385</TotalTime>
  <Pages>110</Pages>
  <Words>50625</Words>
  <Characters>288567</Characters>
  <Application>Microsoft Office Word</Application>
  <DocSecurity>0</DocSecurity>
  <Lines>2404</Lines>
  <Paragraphs>677</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338515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_v04</cp:lastModifiedBy>
  <cp:revision>404</cp:revision>
  <dcterms:created xsi:type="dcterms:W3CDTF">2023-06-30T19:12:00Z</dcterms:created>
  <dcterms:modified xsi:type="dcterms:W3CDTF">2023-10-13T00:53:00Z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